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5E78" w14:textId="1B00F4A3" w:rsidR="00673CD6" w:rsidRDefault="00662619">
      <w:pPr>
        <w:spacing w:before="0" w:after="0"/>
        <w:rPr>
          <w:rFonts w:cs="Arial"/>
          <w:b/>
          <w:color w:val="000000"/>
          <w:sz w:val="28"/>
          <w:szCs w:val="28"/>
        </w:rPr>
      </w:pPr>
      <w:r>
        <w:rPr>
          <w:rFonts w:cs="Arial"/>
          <w:b/>
          <w:color w:val="000000"/>
          <w:sz w:val="28"/>
          <w:szCs w:val="28"/>
        </w:rPr>
        <w:t>3GPP TSG RAN WG1 #11</w:t>
      </w:r>
      <w:r w:rsidR="007B4AB1">
        <w:rPr>
          <w:rFonts w:cs="Arial"/>
          <w:b/>
          <w:color w:val="000000"/>
          <w:sz w:val="28"/>
          <w:szCs w:val="28"/>
        </w:rPr>
        <w:t>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60437E">
        <w:rPr>
          <w:rFonts w:cs="Arial"/>
          <w:b/>
          <w:color w:val="000000"/>
          <w:sz w:val="28"/>
          <w:szCs w:val="28"/>
        </w:rPr>
        <w:t xml:space="preserve"> </w:t>
      </w:r>
      <w:r w:rsidR="0060437E" w:rsidRPr="0060437E">
        <w:rPr>
          <w:rFonts w:cs="Arial"/>
          <w:b/>
          <w:color w:val="000000"/>
          <w:sz w:val="28"/>
          <w:szCs w:val="28"/>
        </w:rPr>
        <w:t>R1-2307883</w:t>
      </w:r>
    </w:p>
    <w:p w14:paraId="398E168F" w14:textId="5260033F" w:rsidR="00673CD6" w:rsidRDefault="00EA286C">
      <w:pPr>
        <w:spacing w:before="0" w:after="0"/>
        <w:rPr>
          <w:rFonts w:cs="Arial"/>
          <w:b/>
          <w:color w:val="000000"/>
          <w:sz w:val="28"/>
          <w:szCs w:val="28"/>
        </w:rPr>
      </w:pPr>
      <w:r w:rsidRPr="00EA286C">
        <w:rPr>
          <w:rFonts w:cs="Arial"/>
          <w:b/>
          <w:color w:val="000000"/>
          <w:sz w:val="28"/>
          <w:szCs w:val="28"/>
        </w:rPr>
        <w:t>Toulouse, France, August 21</w:t>
      </w:r>
      <w:r w:rsidRPr="0060437E">
        <w:rPr>
          <w:rFonts w:cs="Arial"/>
          <w:b/>
          <w:color w:val="000000"/>
          <w:sz w:val="28"/>
          <w:szCs w:val="28"/>
        </w:rPr>
        <w:t>st</w:t>
      </w:r>
      <w:r w:rsidRPr="00EA286C">
        <w:rPr>
          <w:rFonts w:cs="Arial"/>
          <w:b/>
          <w:color w:val="000000"/>
          <w:sz w:val="28"/>
          <w:szCs w:val="28"/>
        </w:rPr>
        <w:t xml:space="preserve"> – August 25</w:t>
      </w:r>
      <w:r w:rsidRPr="0060437E">
        <w:rPr>
          <w:rFonts w:cs="Arial"/>
          <w:b/>
          <w:color w:val="000000"/>
          <w:sz w:val="28"/>
          <w:szCs w:val="28"/>
        </w:rPr>
        <w:t>th</w:t>
      </w:r>
      <w:r w:rsidRPr="00EA286C">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51F8687A" w:rsidR="00673CD6" w:rsidRDefault="00662619">
      <w:pPr>
        <w:ind w:left="1800" w:hanging="1800"/>
        <w:rPr>
          <w:b/>
          <w:color w:val="000000"/>
          <w:sz w:val="24"/>
          <w:szCs w:val="24"/>
        </w:rPr>
      </w:pPr>
      <w:r>
        <w:rPr>
          <w:b/>
          <w:color w:val="000000"/>
          <w:sz w:val="24"/>
          <w:szCs w:val="24"/>
        </w:rPr>
        <w:t>Agenda Item:</w:t>
      </w:r>
      <w:r>
        <w:rPr>
          <w:b/>
          <w:color w:val="000000"/>
          <w:sz w:val="24"/>
          <w:szCs w:val="24"/>
        </w:rPr>
        <w:tab/>
        <w:t>9.16.</w:t>
      </w:r>
      <w:r w:rsidR="001C684D">
        <w:rPr>
          <w:b/>
          <w:color w:val="000000"/>
          <w:sz w:val="24"/>
          <w:szCs w:val="24"/>
        </w:rPr>
        <w:t>11</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792151A1" w:rsidR="00673CD6" w:rsidRDefault="00662619">
      <w:pPr>
        <w:ind w:left="1800" w:hanging="1800"/>
        <w:rPr>
          <w:b/>
          <w:color w:val="000000"/>
          <w:sz w:val="24"/>
          <w:szCs w:val="24"/>
        </w:rPr>
      </w:pPr>
      <w:r>
        <w:rPr>
          <w:b/>
          <w:color w:val="000000"/>
          <w:sz w:val="24"/>
          <w:szCs w:val="24"/>
        </w:rPr>
        <w:t>Title:</w:t>
      </w:r>
      <w:r>
        <w:rPr>
          <w:b/>
          <w:color w:val="000000"/>
          <w:sz w:val="24"/>
          <w:szCs w:val="24"/>
        </w:rPr>
        <w:tab/>
      </w:r>
      <w:r w:rsidR="0060437E" w:rsidRPr="0060437E">
        <w:rPr>
          <w:b/>
          <w:color w:val="000000"/>
          <w:sz w:val="24"/>
          <w:szCs w:val="24"/>
        </w:rPr>
        <w:t>Summary of UE features for IoT NTN enhancements</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bookmarkStart w:id="1" w:name="_Ref143777401"/>
      <w:r>
        <w:rPr>
          <w:color w:val="000000"/>
        </w:rPr>
        <w:t>Introduction</w:t>
      </w:r>
      <w:bookmarkEnd w:id="1"/>
    </w:p>
    <w:p w14:paraId="0C17CD61" w14:textId="340AB77E" w:rsidR="00673CD6" w:rsidRDefault="00662619">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sidR="00BF01A7" w:rsidRPr="00F50233">
        <w:rPr>
          <w:rFonts w:ascii="Calibri" w:hAnsi="Calibri" w:cs="Arial"/>
          <w:color w:val="000000"/>
          <w:lang w:val="en-US"/>
        </w:rPr>
        <w:t>[114-R18-UE_features-02]</w:t>
      </w:r>
      <w:r>
        <w:rPr>
          <w:rFonts w:ascii="Calibri" w:hAnsi="Calibri" w:cs="Arial"/>
          <w:color w:val="000000"/>
        </w:rPr>
        <w:t xml:space="preserve"> during RAN1 #11</w:t>
      </w:r>
      <w:r w:rsidR="007B4AB1">
        <w:rPr>
          <w:rFonts w:ascii="Calibri" w:hAnsi="Calibri" w:cs="Arial"/>
          <w:color w:val="000000"/>
        </w:rPr>
        <w:t>4</w:t>
      </w:r>
      <w:r>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6C97B24D" w14:textId="77777777" w:rsidR="00BF01A7" w:rsidRDefault="00BF01A7" w:rsidP="00BF01A7">
            <w:pPr>
              <w:rPr>
                <w:highlight w:val="cyan"/>
                <w:lang w:eastAsia="x-none"/>
              </w:rPr>
            </w:pPr>
            <w:r w:rsidRPr="00473A1E">
              <w:rPr>
                <w:highlight w:val="cyan"/>
                <w:lang w:eastAsia="x-none"/>
              </w:rPr>
              <w:t>[11</w:t>
            </w:r>
            <w:r>
              <w:rPr>
                <w:highlight w:val="cyan"/>
                <w:lang w:eastAsia="x-none"/>
              </w:rPr>
              <w:t>4</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NW energy saving, mobility enhancement – Ralf (AT&amp;T)</w:t>
            </w:r>
          </w:p>
          <w:p w14:paraId="76CCCD8F" w14:textId="27BAA1FD" w:rsidR="00673CD6" w:rsidRPr="00BF01A7" w:rsidRDefault="00BF01A7" w:rsidP="00BF01A7">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7C2921B6" w14:textId="74506E8A" w:rsidR="00673CD6" w:rsidRDefault="00662619">
      <w:pPr>
        <w:pStyle w:val="maintext"/>
        <w:ind w:firstLineChars="90" w:firstLine="180"/>
        <w:rPr>
          <w:rFonts w:ascii="Calibri" w:hAnsi="Calibri" w:cs="Calibri"/>
          <w:color w:val="000000"/>
        </w:rPr>
      </w:pPr>
      <w:r>
        <w:rPr>
          <w:rFonts w:ascii="Calibri" w:hAnsi="Calibri" w:cs="Calibri"/>
          <w:color w:val="000000"/>
        </w:rPr>
        <w:t>The following was discussed and/or agreed during RAN1 #11</w:t>
      </w:r>
      <w:r w:rsidR="007B4AB1">
        <w:rPr>
          <w:rFonts w:ascii="Calibri" w:hAnsi="Calibri" w:cs="Calibri"/>
          <w:color w:val="000000"/>
        </w:rPr>
        <w:t>4</w:t>
      </w:r>
      <w:r>
        <w:rPr>
          <w:rFonts w:ascii="Calibri" w:hAnsi="Calibri" w:cs="Calibri"/>
          <w:color w:val="000000"/>
        </w:rPr>
        <w:t xml:space="preserve"> within the scope of </w:t>
      </w:r>
      <w:r w:rsidR="00BF01A7" w:rsidRPr="00F50233">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50FF4D6F" w14:textId="49B19531" w:rsidR="00673CD6" w:rsidRDefault="00662619">
      <w:pPr>
        <w:pStyle w:val="Heading1"/>
        <w:numPr>
          <w:ilvl w:val="0"/>
          <w:numId w:val="8"/>
        </w:numPr>
        <w:jc w:val="both"/>
        <w:rPr>
          <w:color w:val="000000"/>
        </w:rPr>
      </w:pPr>
      <w:r>
        <w:rPr>
          <w:color w:val="000000"/>
        </w:rPr>
        <w:t>Summary of Contributions Submitted to RAN1 #11</w:t>
      </w:r>
      <w:r w:rsidR="007B4AB1">
        <w:rPr>
          <w:color w:val="000000"/>
        </w:rPr>
        <w:t>4</w:t>
      </w:r>
    </w:p>
    <w:p w14:paraId="6D4A8126" w14:textId="10F708DC"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11"/>
        <w:gridCol w:w="2835"/>
        <w:gridCol w:w="3733"/>
        <w:gridCol w:w="823"/>
        <w:gridCol w:w="561"/>
        <w:gridCol w:w="550"/>
        <w:gridCol w:w="3229"/>
        <w:gridCol w:w="1255"/>
        <w:gridCol w:w="472"/>
        <w:gridCol w:w="472"/>
        <w:gridCol w:w="4482"/>
        <w:gridCol w:w="1896"/>
      </w:tblGrid>
      <w:tr w:rsidR="005A793B" w14:paraId="31640954" w14:textId="77777777">
        <w:tc>
          <w:tcPr>
            <w:tcW w:w="0" w:type="auto"/>
            <w:shd w:val="clear" w:color="auto" w:fill="auto"/>
          </w:tcPr>
          <w:p w14:paraId="4622BB82" w14:textId="68235AC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3D80359B" w14:textId="2F5EF79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2-1a</w:t>
            </w:r>
          </w:p>
        </w:tc>
        <w:tc>
          <w:tcPr>
            <w:tcW w:w="0" w:type="auto"/>
            <w:shd w:val="clear" w:color="auto" w:fill="auto"/>
          </w:tcPr>
          <w:p w14:paraId="7A954ACE" w14:textId="694D072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Semi-static HARQ feedback disabling for eMTC CE mode B</w:t>
            </w:r>
          </w:p>
        </w:tc>
        <w:tc>
          <w:tcPr>
            <w:tcW w:w="0" w:type="auto"/>
            <w:shd w:val="clear" w:color="auto" w:fill="auto"/>
          </w:tcPr>
          <w:p w14:paraId="2525A3A5" w14:textId="4B18AFA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1. UE gets RRC configuration for disabling HARQ feedback per UE per process</w:t>
            </w:r>
          </w:p>
        </w:tc>
        <w:tc>
          <w:tcPr>
            <w:tcW w:w="0" w:type="auto"/>
            <w:shd w:val="clear" w:color="auto" w:fill="auto"/>
          </w:tcPr>
          <w:p w14:paraId="3003AC23" w14:textId="0D17418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w:t>
            </w:r>
          </w:p>
        </w:tc>
        <w:tc>
          <w:tcPr>
            <w:tcW w:w="0" w:type="auto"/>
            <w:shd w:val="clear" w:color="auto" w:fill="auto"/>
          </w:tcPr>
          <w:p w14:paraId="17EF983A" w14:textId="5039CA2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Yes</w:t>
            </w:r>
          </w:p>
        </w:tc>
        <w:tc>
          <w:tcPr>
            <w:tcW w:w="0" w:type="auto"/>
            <w:shd w:val="clear" w:color="auto" w:fill="auto"/>
          </w:tcPr>
          <w:p w14:paraId="5DAFB6EB" w14:textId="540D52D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N/A</w:t>
            </w:r>
          </w:p>
        </w:tc>
        <w:tc>
          <w:tcPr>
            <w:tcW w:w="0" w:type="auto"/>
            <w:shd w:val="clear" w:color="auto" w:fill="auto"/>
          </w:tcPr>
          <w:p w14:paraId="39094B02" w14:textId="1E3115E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Release 18 eMTC UE with CE mode B cannot disable HARQ feedback</w:t>
            </w:r>
          </w:p>
        </w:tc>
        <w:tc>
          <w:tcPr>
            <w:tcW w:w="0" w:type="auto"/>
            <w:shd w:val="clear" w:color="auto" w:fill="auto"/>
          </w:tcPr>
          <w:p w14:paraId="348F6C4F" w14:textId="5C21C6B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7D3AF1B4" w14:textId="16D109C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 xml:space="preserve">No </w:t>
            </w:r>
          </w:p>
        </w:tc>
        <w:tc>
          <w:tcPr>
            <w:tcW w:w="0" w:type="auto"/>
            <w:shd w:val="clear" w:color="auto" w:fill="auto"/>
          </w:tcPr>
          <w:p w14:paraId="595792E1" w14:textId="6C7048E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No</w:t>
            </w:r>
          </w:p>
        </w:tc>
        <w:tc>
          <w:tcPr>
            <w:tcW w:w="0" w:type="auto"/>
            <w:shd w:val="clear" w:color="auto" w:fill="auto"/>
          </w:tcPr>
          <w:p w14:paraId="2AAA395D"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HARQ disabling with Option 1 in CE mode B</w:t>
            </w:r>
          </w:p>
          <w:p w14:paraId="5F675E1B" w14:textId="77777777" w:rsidR="005A793B" w:rsidRPr="0068495F" w:rsidRDefault="005A793B" w:rsidP="0068495F">
            <w:pPr>
              <w:pStyle w:val="TAL"/>
              <w:rPr>
                <w:rFonts w:cs="Arial"/>
                <w:color w:val="000000" w:themeColor="text1"/>
                <w:sz w:val="20"/>
                <w:lang w:val="en-US" w:eastAsia="zh-CN"/>
              </w:rPr>
            </w:pPr>
          </w:p>
          <w:p w14:paraId="1B9209ED"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this applies to single-TB case</w:t>
            </w:r>
          </w:p>
          <w:p w14:paraId="4C9393F3" w14:textId="77777777" w:rsidR="005A793B" w:rsidRPr="0068495F" w:rsidRDefault="005A793B" w:rsidP="0068495F">
            <w:pPr>
              <w:pStyle w:val="TAL"/>
              <w:rPr>
                <w:rFonts w:cs="Arial"/>
                <w:color w:val="000000" w:themeColor="text1"/>
                <w:sz w:val="20"/>
                <w:lang w:val="en-US" w:eastAsia="zh-CN"/>
              </w:rPr>
            </w:pPr>
          </w:p>
          <w:p w14:paraId="0FAAB1C2" w14:textId="549FBCB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6946A182" w14:textId="0F17F12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1B5142"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6146816C" w:rsidR="001B5142" w:rsidRDefault="001B5142" w:rsidP="001B5142">
            <w:pPr>
              <w:jc w:val="left"/>
              <w:rPr>
                <w:rFonts w:ascii="Calibri" w:hAnsi="Calibri" w:cs="Calibri"/>
                <w:color w:val="000000"/>
              </w:rPr>
            </w:pPr>
            <w:r>
              <w:rPr>
                <w:rFonts w:cs="Arial"/>
                <w:sz w:val="16"/>
                <w:szCs w:val="16"/>
              </w:rPr>
              <w:t xml:space="preserve">Huawei/HiSilicon </w:t>
            </w:r>
            <w:r w:rsidR="00663CE0">
              <w:rPr>
                <w:rFonts w:cs="Arial"/>
                <w:sz w:val="16"/>
                <w:szCs w:val="16"/>
              </w:rPr>
              <w:fldChar w:fldCharType="begin"/>
            </w:r>
            <w:r w:rsidR="00663CE0">
              <w:rPr>
                <w:rFonts w:cs="Arial"/>
                <w:sz w:val="16"/>
                <w:szCs w:val="16"/>
              </w:rPr>
              <w:instrText xml:space="preserve"> REF _Ref143013388 \r \h </w:instrText>
            </w:r>
            <w:r w:rsidR="00663CE0">
              <w:rPr>
                <w:rFonts w:cs="Arial"/>
                <w:sz w:val="16"/>
                <w:szCs w:val="16"/>
              </w:rPr>
            </w:r>
            <w:r w:rsidR="00663CE0">
              <w:rPr>
                <w:rFonts w:cs="Arial"/>
                <w:sz w:val="16"/>
                <w:szCs w:val="16"/>
              </w:rPr>
              <w:fldChar w:fldCharType="separate"/>
            </w:r>
            <w:r w:rsidR="00663CE0">
              <w:rPr>
                <w:rFonts w:cs="Arial"/>
                <w:sz w:val="16"/>
                <w:szCs w:val="16"/>
              </w:rPr>
              <w:t>[2]</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466B23"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4688F169"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3A7119D" w14:textId="77777777" w:rsidR="001B5142"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Style w:val="TableGrid"/>
              <w:tblW w:w="0" w:type="auto"/>
              <w:tblLook w:val="04A0" w:firstRow="1" w:lastRow="0" w:firstColumn="1" w:lastColumn="0" w:noHBand="0" w:noVBand="1"/>
            </w:tblPr>
            <w:tblGrid>
              <w:gridCol w:w="1545"/>
              <w:gridCol w:w="497"/>
              <w:gridCol w:w="2484"/>
              <w:gridCol w:w="3273"/>
              <w:gridCol w:w="774"/>
              <w:gridCol w:w="561"/>
              <w:gridCol w:w="550"/>
              <w:gridCol w:w="2802"/>
              <w:gridCol w:w="1179"/>
              <w:gridCol w:w="472"/>
              <w:gridCol w:w="472"/>
              <w:gridCol w:w="3887"/>
              <w:gridCol w:w="1731"/>
            </w:tblGrid>
            <w:tr w:rsidR="00952DB8" w14:paraId="1CFF9BBC" w14:textId="77777777" w:rsidTr="00952DB8">
              <w:tc>
                <w:tcPr>
                  <w:tcW w:w="0" w:type="auto"/>
                </w:tcPr>
                <w:p w14:paraId="067FF8F0" w14:textId="5AACFC38" w:rsidR="00952DB8" w:rsidRDefault="00952DB8" w:rsidP="00952DB8">
                  <w:pPr>
                    <w:rPr>
                      <w:b/>
                      <w:lang w:eastAsia="zh-CN"/>
                    </w:rPr>
                  </w:pPr>
                  <w:r w:rsidRPr="000A57C4">
                    <w:rPr>
                      <w:rFonts w:cs="Arial"/>
                      <w:color w:val="000000" w:themeColor="text1"/>
                    </w:rPr>
                    <w:t>2. IoT_NTN_enh</w:t>
                  </w:r>
                </w:p>
              </w:tc>
              <w:tc>
                <w:tcPr>
                  <w:tcW w:w="0" w:type="auto"/>
                </w:tcPr>
                <w:p w14:paraId="767DC369" w14:textId="3954D2A7" w:rsidR="00952DB8" w:rsidRDefault="00952DB8" w:rsidP="00952DB8">
                  <w:pPr>
                    <w:rPr>
                      <w:b/>
                      <w:lang w:eastAsia="zh-CN"/>
                    </w:rPr>
                  </w:pPr>
                  <w:r w:rsidRPr="000A57C4">
                    <w:rPr>
                      <w:rFonts w:cs="Arial"/>
                      <w:color w:val="000000" w:themeColor="text1"/>
                    </w:rPr>
                    <w:t>2-1a</w:t>
                  </w:r>
                </w:p>
              </w:tc>
              <w:tc>
                <w:tcPr>
                  <w:tcW w:w="0" w:type="auto"/>
                </w:tcPr>
                <w:p w14:paraId="51BE8423" w14:textId="06221023" w:rsidR="00952DB8" w:rsidRDefault="00952DB8" w:rsidP="00952DB8">
                  <w:pPr>
                    <w:rPr>
                      <w:b/>
                      <w:lang w:eastAsia="zh-CN"/>
                    </w:rPr>
                  </w:pPr>
                  <w:r w:rsidRPr="000A57C4">
                    <w:rPr>
                      <w:rFonts w:cs="Arial"/>
                      <w:color w:val="000000" w:themeColor="text1"/>
                      <w:lang w:eastAsia="zh-CN"/>
                    </w:rPr>
                    <w:t>Semi-static HARQ feedback disabling for eMTC CE mode B</w:t>
                  </w:r>
                </w:p>
              </w:tc>
              <w:tc>
                <w:tcPr>
                  <w:tcW w:w="0" w:type="auto"/>
                </w:tcPr>
                <w:p w14:paraId="14E00943" w14:textId="63D1BC6B" w:rsidR="00952DB8" w:rsidRDefault="00952DB8" w:rsidP="00952DB8">
                  <w:pPr>
                    <w:rPr>
                      <w:b/>
                      <w:lang w:eastAsia="zh-CN"/>
                    </w:rPr>
                  </w:pPr>
                  <w:r w:rsidRPr="000A57C4">
                    <w:rPr>
                      <w:rFonts w:cs="Arial"/>
                      <w:color w:val="000000" w:themeColor="text1"/>
                    </w:rPr>
                    <w:t>1. UE gets RRC configuration for disabling HARQ feedback per UE per process</w:t>
                  </w:r>
                </w:p>
              </w:tc>
              <w:tc>
                <w:tcPr>
                  <w:tcW w:w="0" w:type="auto"/>
                </w:tcPr>
                <w:p w14:paraId="71CFFAF2" w14:textId="00364D6F" w:rsidR="00952DB8" w:rsidRDefault="00952DB8" w:rsidP="00952DB8">
                  <w:pPr>
                    <w:rPr>
                      <w:b/>
                      <w:lang w:eastAsia="zh-CN"/>
                    </w:rPr>
                  </w:pPr>
                  <w:r w:rsidRPr="000A57C4">
                    <w:rPr>
                      <w:rFonts w:cs="Arial"/>
                      <w:color w:val="000000" w:themeColor="text1"/>
                    </w:rPr>
                    <w:t>Rel. 17 2-1</w:t>
                  </w:r>
                </w:p>
              </w:tc>
              <w:tc>
                <w:tcPr>
                  <w:tcW w:w="0" w:type="auto"/>
                </w:tcPr>
                <w:p w14:paraId="52DB0B2D" w14:textId="3E4558C4" w:rsidR="00952DB8" w:rsidRDefault="00952DB8" w:rsidP="00952DB8">
                  <w:pPr>
                    <w:rPr>
                      <w:b/>
                      <w:lang w:eastAsia="zh-CN"/>
                    </w:rPr>
                  </w:pPr>
                  <w:r w:rsidRPr="000A57C4">
                    <w:rPr>
                      <w:rFonts w:cs="Arial"/>
                      <w:color w:val="000000" w:themeColor="text1"/>
                    </w:rPr>
                    <w:t>Yes</w:t>
                  </w:r>
                </w:p>
              </w:tc>
              <w:tc>
                <w:tcPr>
                  <w:tcW w:w="0" w:type="auto"/>
                </w:tcPr>
                <w:p w14:paraId="3848A187" w14:textId="056B2EF3" w:rsidR="00952DB8" w:rsidRDefault="00952DB8" w:rsidP="00952DB8">
                  <w:pPr>
                    <w:rPr>
                      <w:b/>
                      <w:lang w:eastAsia="zh-CN"/>
                    </w:rPr>
                  </w:pPr>
                  <w:r w:rsidRPr="000A57C4">
                    <w:rPr>
                      <w:rFonts w:cs="Arial"/>
                      <w:color w:val="000000" w:themeColor="text1"/>
                    </w:rPr>
                    <w:t>N/A</w:t>
                  </w:r>
                </w:p>
              </w:tc>
              <w:tc>
                <w:tcPr>
                  <w:tcW w:w="0" w:type="auto"/>
                </w:tcPr>
                <w:p w14:paraId="55698C43" w14:textId="7BF4D6AC" w:rsidR="00952DB8" w:rsidRDefault="00952DB8" w:rsidP="00952DB8">
                  <w:pPr>
                    <w:rPr>
                      <w:b/>
                      <w:lang w:eastAsia="zh-CN"/>
                    </w:rPr>
                  </w:pPr>
                  <w:r w:rsidRPr="000A57C4">
                    <w:rPr>
                      <w:rFonts w:cs="Arial"/>
                      <w:color w:val="000000" w:themeColor="text1"/>
                    </w:rPr>
                    <w:t>Release 18 eMTC UE with CE mode B cannot disable HARQ feedback</w:t>
                  </w:r>
                </w:p>
              </w:tc>
              <w:tc>
                <w:tcPr>
                  <w:tcW w:w="0" w:type="auto"/>
                </w:tcPr>
                <w:p w14:paraId="4D36C679" w14:textId="7ADC7FBD" w:rsidR="00952DB8" w:rsidRDefault="00952DB8" w:rsidP="00952DB8">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4968EB85" w14:textId="781D6E37" w:rsidR="00952DB8" w:rsidRDefault="00952DB8" w:rsidP="00952DB8">
                  <w:pPr>
                    <w:rPr>
                      <w:b/>
                      <w:lang w:eastAsia="zh-CN"/>
                    </w:rPr>
                  </w:pPr>
                  <w:r w:rsidRPr="000A57C4">
                    <w:rPr>
                      <w:rFonts w:cs="Arial"/>
                      <w:color w:val="000000" w:themeColor="text1"/>
                      <w:lang w:eastAsia="zh-CN"/>
                    </w:rPr>
                    <w:t xml:space="preserve">No </w:t>
                  </w:r>
                </w:p>
              </w:tc>
              <w:tc>
                <w:tcPr>
                  <w:tcW w:w="0" w:type="auto"/>
                </w:tcPr>
                <w:p w14:paraId="592025CE" w14:textId="1C1A3E3A" w:rsidR="00952DB8" w:rsidRDefault="00952DB8" w:rsidP="00952DB8">
                  <w:pPr>
                    <w:rPr>
                      <w:b/>
                      <w:lang w:eastAsia="zh-CN"/>
                    </w:rPr>
                  </w:pPr>
                  <w:r w:rsidRPr="000A57C4">
                    <w:rPr>
                      <w:rFonts w:cs="Arial"/>
                      <w:color w:val="000000" w:themeColor="text1"/>
                      <w:lang w:eastAsia="zh-CN"/>
                    </w:rPr>
                    <w:t>No</w:t>
                  </w:r>
                </w:p>
              </w:tc>
              <w:tc>
                <w:tcPr>
                  <w:tcW w:w="0" w:type="auto"/>
                </w:tcPr>
                <w:p w14:paraId="35D1EF7E" w14:textId="77777777" w:rsidR="00952DB8" w:rsidRPr="000A57C4" w:rsidRDefault="00952DB8" w:rsidP="00952DB8">
                  <w:pPr>
                    <w:pStyle w:val="TAL"/>
                    <w:rPr>
                      <w:rFonts w:cs="Arial"/>
                      <w:color w:val="000000" w:themeColor="text1"/>
                      <w:sz w:val="20"/>
                      <w:lang w:val="en-US" w:eastAsia="zh-CN"/>
                    </w:rPr>
                  </w:pPr>
                  <w:r w:rsidRPr="000A57C4">
                    <w:rPr>
                      <w:rFonts w:cs="Arial"/>
                      <w:color w:val="000000" w:themeColor="text1"/>
                      <w:sz w:val="20"/>
                      <w:lang w:val="en-US" w:eastAsia="zh-CN"/>
                    </w:rPr>
                    <w:t>Note: HARQ disabling with Option 1 in CE mode B</w:t>
                  </w:r>
                </w:p>
                <w:p w14:paraId="51DD85FF" w14:textId="77777777" w:rsidR="00952DB8" w:rsidRPr="000A57C4" w:rsidRDefault="00952DB8" w:rsidP="00952DB8">
                  <w:pPr>
                    <w:pStyle w:val="TAL"/>
                    <w:rPr>
                      <w:rFonts w:cs="Arial"/>
                      <w:color w:val="000000" w:themeColor="text1"/>
                      <w:sz w:val="20"/>
                      <w:lang w:val="en-US" w:eastAsia="zh-CN"/>
                    </w:rPr>
                  </w:pPr>
                </w:p>
                <w:p w14:paraId="3A6A5D95" w14:textId="77777777" w:rsidR="00952DB8" w:rsidRPr="000A57C4" w:rsidRDefault="00952DB8" w:rsidP="00952DB8">
                  <w:pPr>
                    <w:pStyle w:val="TAL"/>
                    <w:rPr>
                      <w:rFonts w:cs="Arial"/>
                      <w:color w:val="000000" w:themeColor="text1"/>
                      <w:sz w:val="20"/>
                      <w:lang w:val="en-US" w:eastAsia="zh-CN"/>
                    </w:rPr>
                  </w:pPr>
                  <w:r w:rsidRPr="000A57C4">
                    <w:rPr>
                      <w:rFonts w:cs="Arial"/>
                      <w:color w:val="000000" w:themeColor="text1"/>
                      <w:sz w:val="20"/>
                      <w:lang w:val="en-US" w:eastAsia="zh-CN"/>
                    </w:rPr>
                    <w:t>Note: this applies to single-TB case</w:t>
                  </w:r>
                </w:p>
                <w:p w14:paraId="1D94DDB8" w14:textId="77777777" w:rsidR="00952DB8" w:rsidRPr="000A57C4" w:rsidRDefault="00952DB8" w:rsidP="00952DB8">
                  <w:pPr>
                    <w:pStyle w:val="TAL"/>
                    <w:rPr>
                      <w:rFonts w:cs="Arial"/>
                      <w:color w:val="000000" w:themeColor="text1"/>
                      <w:sz w:val="20"/>
                      <w:lang w:val="en-US" w:eastAsia="zh-CN"/>
                    </w:rPr>
                  </w:pPr>
                </w:p>
                <w:p w14:paraId="41573D88" w14:textId="730AA558" w:rsidR="00952DB8" w:rsidRDefault="00952DB8" w:rsidP="00952DB8">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4AE0613F" w14:textId="7A762870" w:rsidR="00952DB8" w:rsidRDefault="00952DB8" w:rsidP="00952DB8">
                  <w:pPr>
                    <w:rPr>
                      <w:b/>
                      <w:lang w:eastAsia="zh-CN"/>
                    </w:rPr>
                  </w:pPr>
                  <w:r w:rsidRPr="000A57C4">
                    <w:rPr>
                      <w:rFonts w:cs="Arial"/>
                      <w:color w:val="000000" w:themeColor="text1"/>
                      <w:lang w:eastAsia="zh-CN"/>
                    </w:rPr>
                    <w:t>Optional with capability signalling</w:t>
                  </w:r>
                </w:p>
              </w:tc>
            </w:tr>
          </w:tbl>
          <w:p w14:paraId="5EC81167" w14:textId="6841BD92" w:rsidR="00952DB8" w:rsidRPr="00EA5A78" w:rsidRDefault="00952DB8" w:rsidP="00EA5A78">
            <w:pPr>
              <w:rPr>
                <w:b/>
                <w:lang w:eastAsia="zh-CN"/>
              </w:rPr>
            </w:pPr>
          </w:p>
        </w:tc>
      </w:tr>
      <w:tr w:rsidR="001B5142" w14:paraId="2CE9A627" w14:textId="77777777">
        <w:tc>
          <w:tcPr>
            <w:tcW w:w="1815" w:type="dxa"/>
            <w:tcBorders>
              <w:top w:val="single" w:sz="4" w:space="0" w:color="auto"/>
              <w:left w:val="single" w:sz="4" w:space="0" w:color="auto"/>
              <w:bottom w:val="single" w:sz="4" w:space="0" w:color="auto"/>
              <w:right w:val="single" w:sz="4" w:space="0" w:color="auto"/>
            </w:tcBorders>
          </w:tcPr>
          <w:p w14:paraId="26FCA426" w14:textId="579BAEF1" w:rsidR="001B5142" w:rsidRDefault="001B5142" w:rsidP="001B5142">
            <w:pPr>
              <w:jc w:val="left"/>
              <w:rPr>
                <w:rFonts w:ascii="Calibri" w:hAnsi="Calibri" w:cs="Calibri"/>
                <w:color w:val="000000"/>
              </w:rPr>
            </w:pPr>
            <w:r>
              <w:rPr>
                <w:rFonts w:cs="Arial"/>
                <w:sz w:val="16"/>
                <w:szCs w:val="16"/>
              </w:rPr>
              <w:lastRenderedPageBreak/>
              <w:t xml:space="preserve">ZTE </w:t>
            </w:r>
            <w:r w:rsidR="00663CE0">
              <w:rPr>
                <w:rFonts w:cs="Arial"/>
                <w:sz w:val="16"/>
                <w:szCs w:val="16"/>
              </w:rPr>
              <w:fldChar w:fldCharType="begin"/>
            </w:r>
            <w:r w:rsidR="00663CE0">
              <w:rPr>
                <w:rFonts w:cs="Arial"/>
                <w:sz w:val="16"/>
                <w:szCs w:val="16"/>
              </w:rPr>
              <w:instrText xml:space="preserve"> REF _Ref143013395 \r \h </w:instrText>
            </w:r>
            <w:r w:rsidR="00663CE0">
              <w:rPr>
                <w:rFonts w:cs="Arial"/>
                <w:sz w:val="16"/>
                <w:szCs w:val="16"/>
              </w:rPr>
            </w:r>
            <w:r w:rsidR="00663CE0">
              <w:rPr>
                <w:rFonts w:cs="Arial"/>
                <w:sz w:val="16"/>
                <w:szCs w:val="16"/>
              </w:rPr>
              <w:fldChar w:fldCharType="separate"/>
            </w:r>
            <w:r w:rsidR="00663CE0">
              <w:rPr>
                <w:rFonts w:cs="Arial"/>
                <w:sz w:val="16"/>
                <w:szCs w:val="16"/>
              </w:rPr>
              <w:t>[3]</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39"/>
              <w:gridCol w:w="492"/>
              <w:gridCol w:w="2366"/>
              <w:gridCol w:w="3843"/>
              <w:gridCol w:w="758"/>
              <w:gridCol w:w="561"/>
              <w:gridCol w:w="550"/>
              <w:gridCol w:w="2658"/>
              <w:gridCol w:w="1153"/>
              <w:gridCol w:w="472"/>
              <w:gridCol w:w="472"/>
              <w:gridCol w:w="3687"/>
              <w:gridCol w:w="1676"/>
            </w:tblGrid>
            <w:tr w:rsidR="00A967F7" w14:paraId="48E6DCDF" w14:textId="77777777" w:rsidTr="00A967F7">
              <w:tc>
                <w:tcPr>
                  <w:tcW w:w="0" w:type="auto"/>
                </w:tcPr>
                <w:p w14:paraId="194B61E1" w14:textId="657C59C4" w:rsidR="00A967F7" w:rsidRDefault="00A967F7" w:rsidP="00A967F7">
                  <w:pPr>
                    <w:spacing w:beforeLines="50" w:before="120"/>
                    <w:jc w:val="left"/>
                    <w:rPr>
                      <w:rFonts w:ascii="Calibri" w:hAnsi="Calibri" w:cs="Calibri"/>
                      <w:color w:val="000000"/>
                    </w:rPr>
                  </w:pPr>
                  <w:r w:rsidRPr="00FD7B2E">
                    <w:rPr>
                      <w:rFonts w:cs="Arial"/>
                    </w:rPr>
                    <w:t>2. IoT_NTN_enh</w:t>
                  </w:r>
                </w:p>
              </w:tc>
              <w:tc>
                <w:tcPr>
                  <w:tcW w:w="0" w:type="auto"/>
                </w:tcPr>
                <w:p w14:paraId="7BF6BBD8" w14:textId="6E8CACE9" w:rsidR="00A967F7" w:rsidRDefault="00A967F7" w:rsidP="00A967F7">
                  <w:pPr>
                    <w:spacing w:beforeLines="50" w:before="120"/>
                    <w:jc w:val="left"/>
                    <w:rPr>
                      <w:rFonts w:ascii="Calibri" w:hAnsi="Calibri" w:cs="Calibri"/>
                      <w:color w:val="000000"/>
                    </w:rPr>
                  </w:pPr>
                  <w:r w:rsidRPr="00FD7B2E">
                    <w:rPr>
                      <w:rFonts w:cs="Arial"/>
                    </w:rPr>
                    <w:t>2-1a</w:t>
                  </w:r>
                </w:p>
              </w:tc>
              <w:tc>
                <w:tcPr>
                  <w:tcW w:w="0" w:type="auto"/>
                </w:tcPr>
                <w:p w14:paraId="439135C5" w14:textId="25D25863" w:rsidR="00A967F7" w:rsidRDefault="00A967F7" w:rsidP="00A967F7">
                  <w:pPr>
                    <w:spacing w:beforeLines="50" w:before="120"/>
                    <w:jc w:val="left"/>
                    <w:rPr>
                      <w:rFonts w:ascii="Calibri" w:hAnsi="Calibri" w:cs="Calibri"/>
                      <w:color w:val="000000"/>
                    </w:rPr>
                  </w:pPr>
                  <w:r w:rsidRPr="00FD7B2E">
                    <w:rPr>
                      <w:rFonts w:cs="Arial"/>
                      <w:lang w:eastAsia="zh-CN"/>
                    </w:rPr>
                    <w:t>Semi-static HARQ feedback disabling for eMTC CE mode B</w:t>
                  </w:r>
                </w:p>
              </w:tc>
              <w:tc>
                <w:tcPr>
                  <w:tcW w:w="0" w:type="auto"/>
                </w:tcPr>
                <w:p w14:paraId="11959D78" w14:textId="77777777" w:rsidR="00A967F7" w:rsidRPr="00FD7B2E" w:rsidRDefault="00A967F7" w:rsidP="00A967F7">
                  <w:pPr>
                    <w:pStyle w:val="TAL"/>
                    <w:overflowPunct/>
                    <w:autoSpaceDE/>
                    <w:autoSpaceDN/>
                    <w:adjustRightInd/>
                    <w:textAlignment w:val="auto"/>
                    <w:rPr>
                      <w:rFonts w:cs="Arial"/>
                      <w:sz w:val="20"/>
                    </w:rPr>
                  </w:pPr>
                  <w:r w:rsidRPr="00FD7B2E">
                    <w:rPr>
                      <w:rFonts w:cs="Arial"/>
                      <w:sz w:val="20"/>
                    </w:rPr>
                    <w:t>1. UE gets RRC configuration for disabling HARQ feedback per UE per process</w:t>
                  </w:r>
                </w:p>
                <w:p w14:paraId="34C89A6A" w14:textId="33C6AD5B" w:rsidR="00A967F7" w:rsidRDefault="00A967F7" w:rsidP="00A967F7">
                  <w:pPr>
                    <w:spacing w:beforeLines="50" w:before="120"/>
                    <w:jc w:val="left"/>
                    <w:rPr>
                      <w:rFonts w:ascii="Calibri" w:hAnsi="Calibri" w:cs="Calibri"/>
                      <w:color w:val="000000"/>
                    </w:rPr>
                  </w:pPr>
                  <w:r w:rsidRPr="00FD7B2E">
                    <w:rPr>
                      <w:rFonts w:cs="Arial"/>
                      <w:strike/>
                    </w:rPr>
                    <w:t>2. UE receives DCI indication to directly indicate / override RRC configuration for disabling HARQ feedback</w:t>
                  </w:r>
                </w:p>
              </w:tc>
              <w:tc>
                <w:tcPr>
                  <w:tcW w:w="0" w:type="auto"/>
                </w:tcPr>
                <w:p w14:paraId="0ED891CD" w14:textId="67F54EB4" w:rsidR="00A967F7" w:rsidRDefault="00A967F7" w:rsidP="00A967F7">
                  <w:pPr>
                    <w:spacing w:beforeLines="50" w:before="120"/>
                    <w:jc w:val="left"/>
                    <w:rPr>
                      <w:rFonts w:ascii="Calibri" w:hAnsi="Calibri" w:cs="Calibri"/>
                      <w:color w:val="000000"/>
                    </w:rPr>
                  </w:pPr>
                  <w:r w:rsidRPr="00FD7B2E">
                    <w:rPr>
                      <w:rFonts w:cs="Arial"/>
                    </w:rPr>
                    <w:t>Rel. 17 2-1</w:t>
                  </w:r>
                </w:p>
              </w:tc>
              <w:tc>
                <w:tcPr>
                  <w:tcW w:w="0" w:type="auto"/>
                </w:tcPr>
                <w:p w14:paraId="255E2F47" w14:textId="48D936A4" w:rsidR="00A967F7" w:rsidRDefault="00A967F7" w:rsidP="00A967F7">
                  <w:pPr>
                    <w:spacing w:beforeLines="50" w:before="120"/>
                    <w:jc w:val="left"/>
                    <w:rPr>
                      <w:rFonts w:ascii="Calibri" w:hAnsi="Calibri" w:cs="Calibri"/>
                      <w:color w:val="000000"/>
                    </w:rPr>
                  </w:pPr>
                  <w:r w:rsidRPr="00FD7B2E">
                    <w:rPr>
                      <w:rFonts w:cs="Arial"/>
                    </w:rPr>
                    <w:t>Yes</w:t>
                  </w:r>
                </w:p>
              </w:tc>
              <w:tc>
                <w:tcPr>
                  <w:tcW w:w="0" w:type="auto"/>
                </w:tcPr>
                <w:p w14:paraId="29488D69" w14:textId="501216F5" w:rsidR="00A967F7" w:rsidRDefault="00A967F7" w:rsidP="00A967F7">
                  <w:pPr>
                    <w:spacing w:beforeLines="50" w:before="120"/>
                    <w:jc w:val="left"/>
                    <w:rPr>
                      <w:rFonts w:ascii="Calibri" w:hAnsi="Calibri" w:cs="Calibri"/>
                      <w:color w:val="000000"/>
                    </w:rPr>
                  </w:pPr>
                  <w:r w:rsidRPr="00FD7B2E">
                    <w:rPr>
                      <w:rFonts w:cs="Arial"/>
                    </w:rPr>
                    <w:t>N/A</w:t>
                  </w:r>
                </w:p>
              </w:tc>
              <w:tc>
                <w:tcPr>
                  <w:tcW w:w="0" w:type="auto"/>
                </w:tcPr>
                <w:p w14:paraId="5F65CE15" w14:textId="610785A0" w:rsidR="00A967F7" w:rsidRDefault="00A967F7" w:rsidP="00A967F7">
                  <w:pPr>
                    <w:spacing w:beforeLines="50" w:before="120"/>
                    <w:jc w:val="left"/>
                    <w:rPr>
                      <w:rFonts w:ascii="Calibri" w:hAnsi="Calibri" w:cs="Calibri"/>
                      <w:color w:val="000000"/>
                    </w:rPr>
                  </w:pPr>
                  <w:r w:rsidRPr="00FD7B2E">
                    <w:rPr>
                      <w:rFonts w:cs="Arial"/>
                    </w:rPr>
                    <w:t>Release 18 eMTC UE with CE mode B cannot disable HARQ feedback</w:t>
                  </w:r>
                </w:p>
              </w:tc>
              <w:tc>
                <w:tcPr>
                  <w:tcW w:w="0" w:type="auto"/>
                </w:tcPr>
                <w:p w14:paraId="5F9FECC5" w14:textId="789E360B" w:rsidR="00A967F7" w:rsidRDefault="00A967F7" w:rsidP="00A967F7">
                  <w:pPr>
                    <w:spacing w:beforeLines="50" w:before="120"/>
                    <w:jc w:val="left"/>
                    <w:rPr>
                      <w:rFonts w:ascii="Calibri" w:hAnsi="Calibri" w:cs="Calibri"/>
                      <w:color w:val="000000"/>
                    </w:rPr>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154B260C" w14:textId="688C4BEA" w:rsidR="00A967F7" w:rsidRDefault="00A967F7" w:rsidP="00A967F7">
                  <w:pPr>
                    <w:spacing w:beforeLines="50" w:before="120"/>
                    <w:jc w:val="left"/>
                    <w:rPr>
                      <w:rFonts w:ascii="Calibri" w:hAnsi="Calibri" w:cs="Calibri"/>
                      <w:color w:val="000000"/>
                    </w:rPr>
                  </w:pPr>
                  <w:r w:rsidRPr="00FD7B2E">
                    <w:rPr>
                      <w:rFonts w:cs="Arial"/>
                      <w:lang w:eastAsia="zh-CN"/>
                    </w:rPr>
                    <w:t xml:space="preserve">No </w:t>
                  </w:r>
                </w:p>
              </w:tc>
              <w:tc>
                <w:tcPr>
                  <w:tcW w:w="0" w:type="auto"/>
                </w:tcPr>
                <w:p w14:paraId="7EFF6416" w14:textId="69493CE0" w:rsidR="00A967F7" w:rsidRDefault="00A967F7" w:rsidP="00A967F7">
                  <w:pPr>
                    <w:spacing w:beforeLines="50" w:before="120"/>
                    <w:jc w:val="left"/>
                    <w:rPr>
                      <w:rFonts w:ascii="Calibri" w:hAnsi="Calibri" w:cs="Calibri"/>
                      <w:color w:val="000000"/>
                    </w:rPr>
                  </w:pPr>
                  <w:r w:rsidRPr="00FD7B2E">
                    <w:rPr>
                      <w:rFonts w:cs="Arial"/>
                      <w:lang w:eastAsia="zh-CN"/>
                    </w:rPr>
                    <w:t>No</w:t>
                  </w:r>
                </w:p>
              </w:tc>
              <w:tc>
                <w:tcPr>
                  <w:tcW w:w="0" w:type="auto"/>
                </w:tcPr>
                <w:p w14:paraId="39B15AA8"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strike/>
                    </w:rPr>
                    <w:t>Candidate values: {</w:t>
                  </w:r>
                  <w:r w:rsidRPr="00FD7B2E">
                    <w:rPr>
                      <w:rFonts w:ascii="Arial" w:eastAsia="Times New Roman" w:hAnsi="Arial" w:cs="Arial"/>
                      <w:strike/>
                    </w:rPr>
                    <w:t>dynamic</w:t>
                  </w:r>
                  <w:r w:rsidRPr="00FD7B2E">
                    <w:rPr>
                      <w:rFonts w:ascii="Arial" w:hAnsi="Arial" w:cs="Arial"/>
                      <w:strike/>
                    </w:rPr>
                    <w:t>,</w:t>
                  </w:r>
                  <w:r w:rsidRPr="00FD7B2E">
                    <w:rPr>
                      <w:rFonts w:ascii="Arial" w:eastAsia="Times New Roman" w:hAnsi="Arial" w:cs="Arial"/>
                      <w:strike/>
                    </w:rPr>
                    <w:t xml:space="preserve"> semi</w:t>
                  </w:r>
                  <w:r w:rsidRPr="00FD7B2E">
                    <w:rPr>
                      <w:rFonts w:ascii="Arial" w:hAnsi="Arial" w:cs="Arial"/>
                      <w:strike/>
                    </w:rPr>
                    <w:t>-</w:t>
                  </w:r>
                  <w:r w:rsidRPr="00FD7B2E">
                    <w:rPr>
                      <w:rFonts w:ascii="Arial" w:eastAsia="Times New Roman" w:hAnsi="Arial" w:cs="Arial"/>
                      <w:strike/>
                    </w:rPr>
                    <w:t>static</w:t>
                  </w:r>
                  <w:r w:rsidRPr="00FD7B2E">
                    <w:rPr>
                      <w:rFonts w:ascii="Arial" w:hAnsi="Arial" w:cs="Arial"/>
                      <w:strike/>
                    </w:rPr>
                    <w:t xml:space="preserve">, </w:t>
                  </w:r>
                  <w:r w:rsidRPr="00FD7B2E">
                    <w:rPr>
                      <w:rFonts w:ascii="Arial" w:eastAsia="Times New Roman" w:hAnsi="Arial" w:cs="Arial"/>
                      <w:strike/>
                    </w:rPr>
                    <w:t>dynamic + semi</w:t>
                  </w:r>
                  <w:r w:rsidRPr="00FD7B2E">
                    <w:rPr>
                      <w:rFonts w:ascii="Arial" w:hAnsi="Arial" w:cs="Arial"/>
                      <w:strike/>
                    </w:rPr>
                    <w:t>-</w:t>
                  </w:r>
                  <w:r w:rsidRPr="00FD7B2E">
                    <w:rPr>
                      <w:rFonts w:ascii="Arial" w:eastAsia="Times New Roman" w:hAnsi="Arial" w:cs="Arial"/>
                      <w:strike/>
                    </w:rPr>
                    <w:t>static</w:t>
                  </w:r>
                  <w:r w:rsidRPr="00FD7B2E">
                    <w:rPr>
                      <w:rFonts w:ascii="Arial" w:hAnsi="Arial" w:cs="Arial"/>
                      <w:strike/>
                    </w:rPr>
                    <w:t>}</w:t>
                  </w:r>
                </w:p>
                <w:p w14:paraId="63EFAD7B"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HARQ disabling with Option 1 in CE mode B</w:t>
                  </w:r>
                </w:p>
                <w:p w14:paraId="7CDF2856" w14:textId="77777777" w:rsidR="00A967F7" w:rsidRPr="00FD7B2E" w:rsidRDefault="00A967F7" w:rsidP="00A967F7">
                  <w:pPr>
                    <w:pStyle w:val="maintext"/>
                    <w:ind w:firstLineChars="0" w:firstLine="0"/>
                    <w:jc w:val="left"/>
                    <w:rPr>
                      <w:rFonts w:ascii="Arial" w:hAnsi="Arial" w:cs="Arial"/>
                    </w:rPr>
                  </w:pPr>
                </w:p>
                <w:p w14:paraId="181B7796"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single-TB case</w:t>
                  </w:r>
                </w:p>
                <w:p w14:paraId="70C77135" w14:textId="77777777" w:rsidR="00A967F7" w:rsidRPr="00FD7B2E" w:rsidRDefault="00A967F7" w:rsidP="00A967F7">
                  <w:pPr>
                    <w:pStyle w:val="maintext"/>
                    <w:ind w:firstLineChars="0" w:firstLine="0"/>
                    <w:jc w:val="left"/>
                    <w:rPr>
                      <w:rFonts w:ascii="Arial" w:hAnsi="Arial" w:cs="Arial"/>
                    </w:rPr>
                  </w:pPr>
                </w:p>
                <w:p w14:paraId="26AF9602" w14:textId="2E4EF58B" w:rsidR="00A967F7" w:rsidRDefault="00A967F7" w:rsidP="00A967F7">
                  <w:pPr>
                    <w:spacing w:beforeLines="50" w:before="120"/>
                    <w:jc w:val="left"/>
                    <w:rPr>
                      <w:rFonts w:ascii="Calibri" w:hAnsi="Calibri" w:cs="Calibri"/>
                      <w:color w:val="000000"/>
                    </w:rPr>
                  </w:pPr>
                  <w:r w:rsidRPr="00FD7B2E">
                    <w:rPr>
                      <w:rFonts w:cs="Arial"/>
                      <w:highlight w:val="yellow"/>
                    </w:rPr>
                    <w:t>[Note: RAN1 kindly asks RAN2 to design signalling such that GSO/NGSO differentiation is possible]</w:t>
                  </w:r>
                </w:p>
              </w:tc>
              <w:tc>
                <w:tcPr>
                  <w:tcW w:w="0" w:type="auto"/>
                </w:tcPr>
                <w:p w14:paraId="391A8180" w14:textId="262E8F91" w:rsidR="00A967F7" w:rsidRDefault="00A967F7" w:rsidP="00A967F7">
                  <w:pPr>
                    <w:spacing w:beforeLines="50" w:before="120"/>
                    <w:jc w:val="left"/>
                    <w:rPr>
                      <w:rFonts w:ascii="Calibri" w:hAnsi="Calibri" w:cs="Calibri"/>
                      <w:color w:val="000000"/>
                    </w:rPr>
                  </w:pPr>
                  <w:r w:rsidRPr="00FD7B2E">
                    <w:rPr>
                      <w:rFonts w:cs="Arial"/>
                      <w:lang w:eastAsia="zh-CN"/>
                    </w:rPr>
                    <w:t>Optional with capability signalling</w:t>
                  </w:r>
                </w:p>
              </w:tc>
            </w:tr>
          </w:tbl>
          <w:p w14:paraId="45321202" w14:textId="77777777" w:rsidR="001B5142" w:rsidRDefault="001B5142" w:rsidP="001B5142">
            <w:pPr>
              <w:spacing w:beforeLines="50" w:before="120"/>
              <w:jc w:val="left"/>
              <w:rPr>
                <w:rFonts w:ascii="Calibri" w:hAnsi="Calibri" w:cs="Calibri"/>
                <w:color w:val="000000"/>
              </w:rPr>
            </w:pPr>
          </w:p>
        </w:tc>
      </w:tr>
      <w:tr w:rsidR="001B5142" w14:paraId="13669340" w14:textId="77777777">
        <w:tc>
          <w:tcPr>
            <w:tcW w:w="1815" w:type="dxa"/>
            <w:tcBorders>
              <w:top w:val="single" w:sz="4" w:space="0" w:color="auto"/>
              <w:left w:val="single" w:sz="4" w:space="0" w:color="auto"/>
              <w:bottom w:val="single" w:sz="4" w:space="0" w:color="auto"/>
              <w:right w:val="single" w:sz="4" w:space="0" w:color="auto"/>
            </w:tcBorders>
          </w:tcPr>
          <w:p w14:paraId="51C26A3F" w14:textId="1792D186" w:rsidR="001B5142" w:rsidRDefault="001B5142" w:rsidP="001B5142">
            <w:pPr>
              <w:jc w:val="left"/>
              <w:rPr>
                <w:rFonts w:ascii="Calibri" w:hAnsi="Calibri" w:cs="Calibri"/>
                <w:color w:val="000000"/>
              </w:rPr>
            </w:pPr>
            <w:r>
              <w:rPr>
                <w:rFonts w:cs="Arial"/>
                <w:sz w:val="16"/>
                <w:szCs w:val="16"/>
              </w:rPr>
              <w:t xml:space="preserve">Nokia/Nokia Shanghai Bell </w:t>
            </w:r>
            <w:r w:rsidR="00663CE0">
              <w:rPr>
                <w:rFonts w:cs="Arial"/>
                <w:sz w:val="16"/>
                <w:szCs w:val="16"/>
              </w:rPr>
              <w:fldChar w:fldCharType="begin"/>
            </w:r>
            <w:r w:rsidR="00663CE0">
              <w:rPr>
                <w:rFonts w:cs="Arial"/>
                <w:sz w:val="16"/>
                <w:szCs w:val="16"/>
              </w:rPr>
              <w:instrText xml:space="preserve"> REF _Ref143013404 \r \h </w:instrText>
            </w:r>
            <w:r w:rsidR="00663CE0">
              <w:rPr>
                <w:rFonts w:cs="Arial"/>
                <w:sz w:val="16"/>
                <w:szCs w:val="16"/>
              </w:rPr>
            </w:r>
            <w:r w:rsidR="00663CE0">
              <w:rPr>
                <w:rFonts w:cs="Arial"/>
                <w:sz w:val="16"/>
                <w:szCs w:val="16"/>
              </w:rPr>
              <w:fldChar w:fldCharType="separate"/>
            </w:r>
            <w:r w:rsidR="00663CE0">
              <w:rPr>
                <w:rFonts w:cs="Arial"/>
                <w:sz w:val="16"/>
                <w:szCs w:val="16"/>
              </w:rPr>
              <w:t>[4]</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280FE9" w14:textId="77777777" w:rsidR="00293C0B" w:rsidRPr="00736D26" w:rsidRDefault="00293C0B" w:rsidP="00293C0B">
            <w:pPr>
              <w:rPr>
                <w:noProof/>
              </w:rPr>
            </w:pPr>
            <w:r w:rsidRPr="00736D26">
              <w:rPr>
                <w:noProof/>
              </w:rPr>
              <w:t xml:space="preserve">In RAN1#113 companies discusssed on whether FG 2-1a and 2-1b should be kept as separate independent FGs or merged under a common FG indicating support for UE HARQ feedback disabling for eMTC CE mode B. In our view, the primary functionality is UE ability to support HARQ feedback disabling for eMTC CE mode B, and semi-static vs. dynamic indication are better understand as components of a single FG </w:t>
            </w:r>
            <w:r w:rsidRPr="00736D26">
              <w:rPr>
                <w:noProof/>
                <w:lang w:eastAsia="zh-CN"/>
              </w:rPr>
              <w:t>considering requirement of flexible enabling/disabling HARQ feedback for limited number of HARQ process of eMTC CE mode B</w:t>
            </w:r>
            <w:r w:rsidRPr="00736D26">
              <w:rPr>
                <w:noProof/>
              </w:rPr>
              <w:t>.</w:t>
            </w:r>
          </w:p>
          <w:p w14:paraId="4EB60AFC" w14:textId="77777777" w:rsidR="001B5142" w:rsidRDefault="00293C0B" w:rsidP="00293C0B">
            <w:pPr>
              <w:ind w:left="1418" w:hanging="1134"/>
              <w:rPr>
                <w:b/>
                <w:bCs/>
                <w:i/>
                <w:iCs/>
                <w:noProof/>
              </w:rPr>
            </w:pPr>
            <w:bookmarkStart w:id="2" w:name="_Hlk141856072"/>
            <w:r w:rsidRPr="00736D26">
              <w:rPr>
                <w:b/>
                <w:bCs/>
                <w:i/>
                <w:iCs/>
                <w:noProof/>
              </w:rPr>
              <w:t xml:space="preserve">Proposal 1: </w:t>
            </w:r>
            <w:r w:rsidRPr="00736D26">
              <w:rPr>
                <w:b/>
                <w:bCs/>
                <w:i/>
                <w:iCs/>
                <w:noProof/>
              </w:rPr>
              <w:tab/>
              <w:t>Merge FG 2-1a, semi-static HARQ feedback disabling for eMTC CE mode B, and FG2-1b, dynamic HARQ feedback disabling for eMTC CE mode B, and a common FG, HARQ feedback disabling for eMTC CE mode B</w:t>
            </w:r>
            <w:bookmarkEnd w:id="2"/>
            <w:r w:rsidRPr="00736D26">
              <w:rPr>
                <w:b/>
                <w:bCs/>
                <w:i/>
                <w:iCs/>
                <w:noProof/>
              </w:rPr>
              <w:t>, with components for semi-static and dynamic indication.</w:t>
            </w:r>
          </w:p>
          <w:p w14:paraId="38D04C93" w14:textId="77777777" w:rsidR="00293C0B" w:rsidRPr="00736D26" w:rsidRDefault="00293C0B" w:rsidP="00293C0B">
            <w:pPr>
              <w:rPr>
                <w:noProof/>
              </w:rPr>
            </w:pPr>
            <w:r w:rsidRPr="00736D26">
              <w:rPr>
                <w:noProof/>
              </w:rPr>
              <w:t>In addition, the following agreement was made regarding signaling details for configuring DCI-based indication.</w:t>
            </w:r>
          </w:p>
          <w:p w14:paraId="2A1673E1" w14:textId="77777777" w:rsidR="00293C0B" w:rsidRPr="00736D26" w:rsidRDefault="00293C0B" w:rsidP="00293C0B">
            <w:pPr>
              <w:ind w:left="284"/>
              <w:rPr>
                <w:b/>
                <w:bCs/>
                <w:noProof/>
              </w:rPr>
            </w:pPr>
            <w:r w:rsidRPr="00736D26">
              <w:rPr>
                <w:b/>
                <w:bCs/>
                <w:noProof/>
                <w:highlight w:val="green"/>
              </w:rPr>
              <w:t>Agreement</w:t>
            </w:r>
          </w:p>
          <w:p w14:paraId="3A68355D" w14:textId="77777777" w:rsidR="00293C0B" w:rsidRPr="00736D26" w:rsidRDefault="00293C0B" w:rsidP="00293C0B">
            <w:pPr>
              <w:ind w:left="284"/>
              <w:rPr>
                <w:i/>
                <w:iCs/>
                <w:noProof/>
              </w:rPr>
            </w:pPr>
            <w:r w:rsidRPr="00736D26">
              <w:rPr>
                <w:i/>
                <w:iCs/>
                <w:noProof/>
              </w:rPr>
              <w:t>For the RRC configuration of DCI solution enabling/disabling of HARQ feedback for NB-IoT and LTE-MTC in CE Mode B, the RRC configuration is UE-specific.</w:t>
            </w:r>
          </w:p>
          <w:p w14:paraId="4AD3F438" w14:textId="77777777" w:rsidR="00293C0B" w:rsidRPr="00736D26" w:rsidRDefault="00293C0B" w:rsidP="00293C0B">
            <w:pPr>
              <w:pStyle w:val="CommentText"/>
              <w:rPr>
                <w:rFonts w:cs="Arial"/>
                <w:noProof/>
                <w:szCs w:val="18"/>
                <w:lang w:eastAsia="zh-CN"/>
              </w:rPr>
            </w:pPr>
            <w:r w:rsidRPr="00736D26">
              <w:rPr>
                <w:noProof/>
              </w:rPr>
              <w:t xml:space="preserve">FG 2-1a, </w:t>
            </w:r>
            <w:r w:rsidRPr="00736D26">
              <w:rPr>
                <w:rFonts w:cs="Arial"/>
                <w:noProof/>
                <w:szCs w:val="18"/>
                <w:lang w:eastAsia="zh-CN"/>
              </w:rPr>
              <w:t>HARQ feedback disabling for eMTC CE mode B, and FG 2-1e, HARQ feedback disabling for NB-IoT, should include a note capturing that this RRC configuration is UE-specific</w:t>
            </w:r>
          </w:p>
          <w:p w14:paraId="3ED3730B" w14:textId="77777777" w:rsidR="00293C0B" w:rsidRDefault="00293C0B" w:rsidP="00293C0B">
            <w:pPr>
              <w:ind w:left="1418" w:hanging="1134"/>
              <w:rPr>
                <w:b/>
                <w:bCs/>
                <w:i/>
                <w:iCs/>
                <w:noProof/>
              </w:rPr>
            </w:pPr>
            <w:r w:rsidRPr="00736D26">
              <w:rPr>
                <w:b/>
                <w:bCs/>
                <w:i/>
                <w:iCs/>
                <w:noProof/>
              </w:rPr>
              <w:t>Proposal 3:</w:t>
            </w:r>
            <w:r w:rsidRPr="00736D26">
              <w:rPr>
                <w:b/>
                <w:bCs/>
                <w:i/>
                <w:iCs/>
                <w:noProof/>
              </w:rPr>
              <w:tab/>
              <w:t>Include note indicatinating that, “For the RRC configuration of DCI solution enabling/disabling of HARQ feedback for NB-IoT and LTE-MTC in CE Mode B, the RRC configuration is UE-specific,” for FG 2-1a and FG 2-1e.</w:t>
            </w:r>
          </w:p>
          <w:tbl>
            <w:tblPr>
              <w:tblStyle w:val="TableGrid"/>
              <w:tblW w:w="0" w:type="auto"/>
              <w:tblLook w:val="04A0" w:firstRow="1" w:lastRow="0" w:firstColumn="1" w:lastColumn="0" w:noHBand="0" w:noVBand="1"/>
            </w:tblPr>
            <w:tblGrid>
              <w:gridCol w:w="1528"/>
              <w:gridCol w:w="484"/>
              <w:gridCol w:w="2151"/>
              <w:gridCol w:w="3662"/>
              <w:gridCol w:w="728"/>
              <w:gridCol w:w="561"/>
              <w:gridCol w:w="550"/>
              <w:gridCol w:w="2396"/>
              <w:gridCol w:w="1106"/>
              <w:gridCol w:w="472"/>
              <w:gridCol w:w="472"/>
              <w:gridCol w:w="4542"/>
              <w:gridCol w:w="1575"/>
            </w:tblGrid>
            <w:tr w:rsidR="00293C0B" w14:paraId="001318CA" w14:textId="77777777" w:rsidTr="00293C0B">
              <w:tc>
                <w:tcPr>
                  <w:tcW w:w="0" w:type="auto"/>
                </w:tcPr>
                <w:p w14:paraId="44023796" w14:textId="509C46DE" w:rsidR="00293C0B" w:rsidRDefault="00293C0B" w:rsidP="00293C0B">
                  <w:pPr>
                    <w:rPr>
                      <w:noProof/>
                    </w:rPr>
                  </w:pPr>
                  <w:r w:rsidRPr="00736D26">
                    <w:rPr>
                      <w:rFonts w:cs="Arial"/>
                      <w:noProof/>
                      <w:szCs w:val="18"/>
                    </w:rPr>
                    <w:t>2. IoT_NTN_enh</w:t>
                  </w:r>
                </w:p>
              </w:tc>
              <w:tc>
                <w:tcPr>
                  <w:tcW w:w="0" w:type="auto"/>
                </w:tcPr>
                <w:p w14:paraId="241B5122" w14:textId="165784EC" w:rsidR="00293C0B" w:rsidRDefault="00293C0B" w:rsidP="00293C0B">
                  <w:pPr>
                    <w:rPr>
                      <w:noProof/>
                    </w:rPr>
                  </w:pPr>
                  <w:r w:rsidRPr="00736D26">
                    <w:rPr>
                      <w:rFonts w:cs="Arial"/>
                      <w:noProof/>
                      <w:szCs w:val="18"/>
                    </w:rPr>
                    <w:t>2-1a</w:t>
                  </w:r>
                </w:p>
              </w:tc>
              <w:tc>
                <w:tcPr>
                  <w:tcW w:w="0" w:type="auto"/>
                </w:tcPr>
                <w:p w14:paraId="47043E72" w14:textId="36931625" w:rsidR="00293C0B" w:rsidRDefault="00293C0B" w:rsidP="00293C0B">
                  <w:pPr>
                    <w:rPr>
                      <w:noProof/>
                    </w:rPr>
                  </w:pPr>
                  <w:r w:rsidRPr="00736D26">
                    <w:rPr>
                      <w:rFonts w:cs="Arial"/>
                      <w:strike/>
                      <w:noProof/>
                      <w:color w:val="FF0000"/>
                      <w:szCs w:val="18"/>
                      <w:lang w:eastAsia="zh-CN"/>
                    </w:rPr>
                    <w:t>Semi-static</w:t>
                  </w:r>
                  <w:r w:rsidRPr="00736D26">
                    <w:rPr>
                      <w:rFonts w:cs="Arial"/>
                      <w:noProof/>
                      <w:color w:val="FF0000"/>
                      <w:szCs w:val="18"/>
                      <w:lang w:eastAsia="zh-CN"/>
                    </w:rPr>
                    <w:t xml:space="preserve"> </w:t>
                  </w:r>
                  <w:r w:rsidRPr="00736D26">
                    <w:rPr>
                      <w:rFonts w:cs="Arial"/>
                      <w:noProof/>
                      <w:szCs w:val="18"/>
                      <w:lang w:eastAsia="zh-CN"/>
                    </w:rPr>
                    <w:t>HARQ feedback disabling for eMTC CE mode B</w:t>
                  </w:r>
                </w:p>
              </w:tc>
              <w:tc>
                <w:tcPr>
                  <w:tcW w:w="0" w:type="auto"/>
                </w:tcPr>
                <w:p w14:paraId="43C55D10" w14:textId="77777777" w:rsidR="00293C0B" w:rsidRPr="00736D26" w:rsidRDefault="00293C0B">
                  <w:pPr>
                    <w:pStyle w:val="TAL"/>
                    <w:numPr>
                      <w:ilvl w:val="0"/>
                      <w:numId w:val="17"/>
                    </w:numPr>
                    <w:spacing w:line="240" w:lineRule="auto"/>
                    <w:ind w:left="391"/>
                    <w:rPr>
                      <w:rFonts w:cs="Arial"/>
                      <w:noProof/>
                      <w:color w:val="FF0000"/>
                      <w:szCs w:val="18"/>
                      <w:lang w:val="en-US" w:eastAsia="zh-CN"/>
                    </w:rPr>
                  </w:pPr>
                  <w:r w:rsidRPr="00736D26">
                    <w:rPr>
                      <w:rFonts w:cs="Arial"/>
                      <w:noProof/>
                      <w:color w:val="FF0000"/>
                      <w:szCs w:val="18"/>
                      <w:lang w:val="en-US" w:eastAsia="zh-CN"/>
                    </w:rPr>
                    <w:t>Semi-static: UE gets RRC configuration for disabling HARQ feedback per UE per process</w:t>
                  </w:r>
                </w:p>
                <w:p w14:paraId="058FFD91" w14:textId="77777777" w:rsidR="00293C0B" w:rsidRPr="00736D26" w:rsidRDefault="00293C0B" w:rsidP="00293C0B">
                  <w:pPr>
                    <w:pStyle w:val="TAL"/>
                    <w:ind w:left="391"/>
                    <w:rPr>
                      <w:rFonts w:cs="Arial"/>
                      <w:noProof/>
                      <w:color w:val="FF0000"/>
                      <w:szCs w:val="18"/>
                      <w:lang w:val="en-US" w:eastAsia="zh-CN"/>
                    </w:rPr>
                  </w:pPr>
                </w:p>
                <w:p w14:paraId="7FFF537A" w14:textId="77777777" w:rsidR="00293C0B" w:rsidRPr="00736D26" w:rsidRDefault="00293C0B">
                  <w:pPr>
                    <w:pStyle w:val="TAL"/>
                    <w:numPr>
                      <w:ilvl w:val="0"/>
                      <w:numId w:val="17"/>
                    </w:numPr>
                    <w:spacing w:line="240" w:lineRule="auto"/>
                    <w:ind w:left="391"/>
                    <w:rPr>
                      <w:rFonts w:cs="Arial"/>
                      <w:noProof/>
                      <w:color w:val="FF0000"/>
                      <w:szCs w:val="18"/>
                      <w:lang w:val="en-US" w:eastAsia="zh-CN"/>
                    </w:rPr>
                  </w:pPr>
                  <w:r w:rsidRPr="00736D26">
                    <w:rPr>
                      <w:rFonts w:cs="Arial"/>
                      <w:noProof/>
                      <w:color w:val="FF0000"/>
                      <w:szCs w:val="18"/>
                      <w:lang w:val="en-US" w:eastAsia="zh-CN"/>
                    </w:rPr>
                    <w:t>Dynamic: UE receives DCI indication to directly indicate / override RRC configuration for disabling HARQ feedback</w:t>
                  </w:r>
                </w:p>
                <w:p w14:paraId="08DC84FE" w14:textId="77777777" w:rsidR="00293C0B" w:rsidRDefault="00293C0B" w:rsidP="00293C0B">
                  <w:pPr>
                    <w:rPr>
                      <w:noProof/>
                    </w:rPr>
                  </w:pPr>
                </w:p>
              </w:tc>
              <w:tc>
                <w:tcPr>
                  <w:tcW w:w="0" w:type="auto"/>
                </w:tcPr>
                <w:p w14:paraId="0EE6B521" w14:textId="01326B2E" w:rsidR="00293C0B" w:rsidRDefault="00293C0B" w:rsidP="00293C0B">
                  <w:pPr>
                    <w:rPr>
                      <w:noProof/>
                    </w:rPr>
                  </w:pPr>
                  <w:r w:rsidRPr="00736D26">
                    <w:rPr>
                      <w:rFonts w:cs="Arial"/>
                      <w:noProof/>
                      <w:szCs w:val="18"/>
                    </w:rPr>
                    <w:t>Rel. 17 2-1</w:t>
                  </w:r>
                </w:p>
              </w:tc>
              <w:tc>
                <w:tcPr>
                  <w:tcW w:w="0" w:type="auto"/>
                </w:tcPr>
                <w:p w14:paraId="43BF76F3" w14:textId="064680EE" w:rsidR="00293C0B" w:rsidRDefault="00293C0B" w:rsidP="00293C0B">
                  <w:pPr>
                    <w:rPr>
                      <w:noProof/>
                    </w:rPr>
                  </w:pPr>
                  <w:r w:rsidRPr="00736D26">
                    <w:rPr>
                      <w:rFonts w:cs="Arial"/>
                      <w:noProof/>
                      <w:color w:val="000000"/>
                      <w:szCs w:val="18"/>
                    </w:rPr>
                    <w:t>Yes</w:t>
                  </w:r>
                </w:p>
              </w:tc>
              <w:tc>
                <w:tcPr>
                  <w:tcW w:w="0" w:type="auto"/>
                </w:tcPr>
                <w:p w14:paraId="23431874" w14:textId="59CCED4C" w:rsidR="00293C0B" w:rsidRDefault="00293C0B" w:rsidP="00293C0B">
                  <w:pPr>
                    <w:rPr>
                      <w:noProof/>
                    </w:rPr>
                  </w:pPr>
                  <w:r w:rsidRPr="00736D26">
                    <w:rPr>
                      <w:rFonts w:cs="Arial"/>
                      <w:noProof/>
                      <w:color w:val="000000"/>
                      <w:szCs w:val="18"/>
                    </w:rPr>
                    <w:t>N/A</w:t>
                  </w:r>
                </w:p>
              </w:tc>
              <w:tc>
                <w:tcPr>
                  <w:tcW w:w="0" w:type="auto"/>
                </w:tcPr>
                <w:p w14:paraId="600DDB40" w14:textId="25B862DA" w:rsidR="00293C0B" w:rsidRDefault="00293C0B" w:rsidP="00293C0B">
                  <w:pPr>
                    <w:rPr>
                      <w:noProof/>
                    </w:rPr>
                  </w:pPr>
                  <w:r w:rsidRPr="00736D26">
                    <w:rPr>
                      <w:rFonts w:cs="Arial"/>
                      <w:noProof/>
                      <w:color w:val="000000"/>
                      <w:szCs w:val="18"/>
                    </w:rPr>
                    <w:t>Release 18 eMTC UE with CE mode B cannot disable HARQ feedback</w:t>
                  </w:r>
                </w:p>
              </w:tc>
              <w:tc>
                <w:tcPr>
                  <w:tcW w:w="0" w:type="auto"/>
                </w:tcPr>
                <w:p w14:paraId="0EA12089" w14:textId="2DB50616" w:rsidR="00293C0B" w:rsidRDefault="00293C0B" w:rsidP="00293C0B">
                  <w:pPr>
                    <w:rPr>
                      <w:noProof/>
                    </w:rPr>
                  </w:pPr>
                  <w:r w:rsidRPr="00736D26">
                    <w:rPr>
                      <w:rFonts w:cs="Arial"/>
                      <w:noProof/>
                      <w:szCs w:val="18"/>
                      <w:lang w:eastAsia="zh-CN"/>
                    </w:rPr>
                    <w:t>[Per UE/Per band]</w:t>
                  </w:r>
                </w:p>
              </w:tc>
              <w:tc>
                <w:tcPr>
                  <w:tcW w:w="0" w:type="auto"/>
                </w:tcPr>
                <w:p w14:paraId="5669EC07" w14:textId="14B73903" w:rsidR="00293C0B" w:rsidRDefault="00293C0B" w:rsidP="00293C0B">
                  <w:pPr>
                    <w:rPr>
                      <w:noProof/>
                    </w:rPr>
                  </w:pPr>
                  <w:r w:rsidRPr="00736D26">
                    <w:rPr>
                      <w:rFonts w:cs="Arial"/>
                      <w:noProof/>
                      <w:szCs w:val="18"/>
                      <w:lang w:eastAsia="zh-CN"/>
                    </w:rPr>
                    <w:t xml:space="preserve">No </w:t>
                  </w:r>
                </w:p>
              </w:tc>
              <w:tc>
                <w:tcPr>
                  <w:tcW w:w="0" w:type="auto"/>
                </w:tcPr>
                <w:p w14:paraId="3890B497" w14:textId="5412D259" w:rsidR="00293C0B" w:rsidRDefault="00293C0B" w:rsidP="00293C0B">
                  <w:pPr>
                    <w:rPr>
                      <w:noProof/>
                    </w:rPr>
                  </w:pPr>
                  <w:r w:rsidRPr="00736D26">
                    <w:rPr>
                      <w:rFonts w:cs="Arial"/>
                      <w:noProof/>
                      <w:szCs w:val="18"/>
                      <w:lang w:eastAsia="zh-CN"/>
                    </w:rPr>
                    <w:t>No</w:t>
                  </w:r>
                </w:p>
              </w:tc>
              <w:tc>
                <w:tcPr>
                  <w:tcW w:w="0" w:type="auto"/>
                </w:tcPr>
                <w:p w14:paraId="711C8B41"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HARQ disabling with Option 1 in CE mode B</w:t>
                  </w:r>
                </w:p>
                <w:p w14:paraId="6F171E2B"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single-TB case</w:t>
                  </w:r>
                </w:p>
                <w:p w14:paraId="64ED447D" w14:textId="77777777" w:rsidR="00293C0B" w:rsidRPr="00736D26" w:rsidRDefault="00293C0B" w:rsidP="00293C0B">
                  <w:pPr>
                    <w:pStyle w:val="maintext"/>
                    <w:ind w:firstLineChars="0" w:firstLine="0"/>
                    <w:jc w:val="left"/>
                    <w:rPr>
                      <w:rFonts w:ascii="Arial" w:hAnsi="Arial" w:cs="Arial"/>
                      <w:noProof/>
                      <w:color w:val="FF0000"/>
                      <w:sz w:val="18"/>
                      <w:szCs w:val="18"/>
                      <w:lang w:val="en-US"/>
                    </w:rPr>
                  </w:pPr>
                </w:p>
                <w:p w14:paraId="7D696CC3" w14:textId="77777777" w:rsidR="00293C0B" w:rsidRPr="00736D26" w:rsidRDefault="00293C0B" w:rsidP="00293C0B">
                  <w:pPr>
                    <w:pStyle w:val="TAL"/>
                    <w:rPr>
                      <w:rFonts w:cs="Arial"/>
                      <w:noProof/>
                      <w:color w:val="FF0000"/>
                      <w:szCs w:val="18"/>
                      <w:lang w:val="en-US"/>
                    </w:rPr>
                  </w:pPr>
                  <w:r w:rsidRPr="00736D26">
                    <w:rPr>
                      <w:rFonts w:cs="Arial"/>
                      <w:noProof/>
                      <w:color w:val="FF0000"/>
                      <w:szCs w:val="18"/>
                      <w:lang w:val="en-US"/>
                    </w:rPr>
                    <w:t>Note: RAN1 kindly asks RAN2 to design signalling such that GSO/NGSO differentiation is possible</w:t>
                  </w:r>
                </w:p>
                <w:p w14:paraId="507E709F" w14:textId="77777777" w:rsidR="00293C0B" w:rsidRPr="00736D26" w:rsidRDefault="00293C0B" w:rsidP="00293C0B">
                  <w:pPr>
                    <w:pStyle w:val="TAL"/>
                    <w:rPr>
                      <w:rFonts w:cstheme="majorHAnsi"/>
                      <w:noProof/>
                      <w:szCs w:val="18"/>
                      <w:lang w:val="en-US"/>
                    </w:rPr>
                  </w:pPr>
                </w:p>
                <w:p w14:paraId="226CDBD9" w14:textId="1DB3604D" w:rsidR="00293C0B" w:rsidRDefault="00293C0B" w:rsidP="00293C0B">
                  <w:pPr>
                    <w:rPr>
                      <w:noProof/>
                    </w:rPr>
                  </w:pPr>
                  <w:r w:rsidRPr="00736D26">
                    <w:rPr>
                      <w:rFonts w:asciiTheme="majorHAnsi" w:hAnsiTheme="majorHAnsi" w:cstheme="majorHAnsi"/>
                      <w:noProof/>
                      <w:color w:val="FF0000"/>
                      <w:szCs w:val="18"/>
                      <w:lang w:eastAsia="ja-JP"/>
                    </w:rPr>
                    <w:t>Note: For the RRC configuration of DCI solution enabling/disabling of HARQ feedback for NB-IoT and LTE-MTC in CE Mode B, the RRC configuration is UE-specific.</w:t>
                  </w:r>
                </w:p>
              </w:tc>
              <w:tc>
                <w:tcPr>
                  <w:tcW w:w="0" w:type="auto"/>
                </w:tcPr>
                <w:p w14:paraId="453AE940" w14:textId="058229F7" w:rsidR="00293C0B" w:rsidRDefault="00293C0B" w:rsidP="00293C0B">
                  <w:pPr>
                    <w:rPr>
                      <w:noProof/>
                    </w:rPr>
                  </w:pPr>
                  <w:r w:rsidRPr="00736D26">
                    <w:rPr>
                      <w:rFonts w:cs="Arial"/>
                      <w:noProof/>
                      <w:szCs w:val="18"/>
                      <w:lang w:eastAsia="zh-CN"/>
                    </w:rPr>
                    <w:t>Optional with capability signalling</w:t>
                  </w:r>
                </w:p>
              </w:tc>
            </w:tr>
          </w:tbl>
          <w:p w14:paraId="2A72DBCA" w14:textId="53F956A6" w:rsidR="00293C0B" w:rsidRPr="00293C0B" w:rsidRDefault="00293C0B" w:rsidP="00293C0B">
            <w:pPr>
              <w:rPr>
                <w:noProof/>
              </w:rPr>
            </w:pPr>
          </w:p>
        </w:tc>
      </w:tr>
      <w:tr w:rsidR="001B5142" w14:paraId="4F4D0574" w14:textId="77777777">
        <w:tc>
          <w:tcPr>
            <w:tcW w:w="1815" w:type="dxa"/>
            <w:tcBorders>
              <w:top w:val="single" w:sz="4" w:space="0" w:color="auto"/>
              <w:left w:val="single" w:sz="4" w:space="0" w:color="auto"/>
              <w:bottom w:val="single" w:sz="4" w:space="0" w:color="auto"/>
              <w:right w:val="single" w:sz="4" w:space="0" w:color="auto"/>
            </w:tcBorders>
          </w:tcPr>
          <w:p w14:paraId="10F561B9" w14:textId="7C4D3399" w:rsidR="001B5142" w:rsidRDefault="001B5142" w:rsidP="001B5142">
            <w:pPr>
              <w:jc w:val="left"/>
              <w:rPr>
                <w:rFonts w:ascii="Calibri" w:hAnsi="Calibri" w:cs="Calibri"/>
                <w:color w:val="000000"/>
              </w:rPr>
            </w:pPr>
            <w:r>
              <w:rPr>
                <w:rFonts w:cs="Arial"/>
                <w:sz w:val="16"/>
                <w:szCs w:val="16"/>
              </w:rPr>
              <w:t xml:space="preserve">Spreadtrum Communications </w:t>
            </w:r>
            <w:r w:rsidR="00663CE0">
              <w:rPr>
                <w:rFonts w:cs="Arial"/>
                <w:sz w:val="16"/>
                <w:szCs w:val="16"/>
              </w:rPr>
              <w:fldChar w:fldCharType="begin"/>
            </w:r>
            <w:r w:rsidR="00663CE0">
              <w:rPr>
                <w:rFonts w:cs="Arial"/>
                <w:sz w:val="16"/>
                <w:szCs w:val="16"/>
              </w:rPr>
              <w:instrText xml:space="preserve"> REF _Ref143013411 \r \h </w:instrText>
            </w:r>
            <w:r w:rsidR="00663CE0">
              <w:rPr>
                <w:rFonts w:cs="Arial"/>
                <w:sz w:val="16"/>
                <w:szCs w:val="16"/>
              </w:rPr>
            </w:r>
            <w:r w:rsidR="00663CE0">
              <w:rPr>
                <w:rFonts w:cs="Arial"/>
                <w:sz w:val="16"/>
                <w:szCs w:val="16"/>
              </w:rPr>
              <w:fldChar w:fldCharType="separate"/>
            </w:r>
            <w:r w:rsidR="00663CE0">
              <w:rPr>
                <w:rFonts w:cs="Arial"/>
                <w:sz w:val="16"/>
                <w:szCs w:val="16"/>
              </w:rPr>
              <w:t>[5]</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3A9D32" w14:textId="77777777" w:rsidR="00635A92" w:rsidRDefault="00635A92" w:rsidP="00635A92">
            <w:pPr>
              <w:tabs>
                <w:tab w:val="center" w:pos="4536"/>
                <w:tab w:val="right" w:pos="7938"/>
                <w:tab w:val="right" w:pos="9639"/>
              </w:tabs>
              <w:spacing w:before="0"/>
              <w:ind w:right="2"/>
              <w:rPr>
                <w:rFonts w:eastAsia="SimSun"/>
                <w:lang w:eastAsia="zh-CN"/>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264" behindDoc="0" locked="1" layoutInCell="1" allowOverlap="1" wp14:anchorId="2769E8E1" wp14:editId="2517D92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7FB09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eastAsia="SimSun"/>
                <w:lang w:eastAsia="zh-CN"/>
              </w:rPr>
              <w:t xml:space="preserve">For FG </w:t>
            </w:r>
            <w:r w:rsidRPr="00C748B1">
              <w:rPr>
                <w:rFonts w:eastAsia="SimSun"/>
                <w:lang w:eastAsia="zh-CN"/>
              </w:rPr>
              <w:t xml:space="preserve">2-1a and </w:t>
            </w:r>
            <w:r>
              <w:rPr>
                <w:rFonts w:eastAsia="SimSun"/>
                <w:lang w:eastAsia="zh-CN"/>
              </w:rPr>
              <w:t xml:space="preserve">FG </w:t>
            </w:r>
            <w:r w:rsidRPr="00C748B1">
              <w:rPr>
                <w:rFonts w:eastAsia="SimSun"/>
                <w:lang w:eastAsia="zh-CN"/>
              </w:rPr>
              <w:t>2-1b</w:t>
            </w:r>
            <w:r>
              <w:rPr>
                <w:rFonts w:eastAsia="SimSun"/>
                <w:lang w:eastAsia="zh-CN"/>
              </w:rPr>
              <w:t>, w</w:t>
            </w:r>
            <w:r w:rsidRPr="00C748B1">
              <w:rPr>
                <w:rFonts w:eastAsia="SimSun"/>
                <w:lang w:eastAsia="zh-CN"/>
              </w:rPr>
              <w:t xml:space="preserve">e </w:t>
            </w:r>
            <w:r>
              <w:rPr>
                <w:rFonts w:eastAsia="SimSun"/>
                <w:lang w:eastAsia="zh-CN"/>
              </w:rPr>
              <w:t>think</w:t>
            </w:r>
            <w:r w:rsidRPr="00C748B1">
              <w:rPr>
                <w:rFonts w:eastAsia="SimSun"/>
                <w:lang w:eastAsia="zh-CN"/>
              </w:rPr>
              <w:t xml:space="preserve"> it is necessary to have a separate FG for the combination of FGs 2-1a and 2-1b</w:t>
            </w:r>
            <w:r>
              <w:rPr>
                <w:rFonts w:eastAsia="SimSun"/>
                <w:lang w:eastAsia="zh-CN"/>
              </w:rPr>
              <w:t>. Therefore, the following FG should be added.</w:t>
            </w:r>
          </w:p>
          <w:p w14:paraId="20AD7323" w14:textId="77777777" w:rsidR="00635A92" w:rsidRPr="00C748B1" w:rsidRDefault="00635A92" w:rsidP="00635A92">
            <w:pPr>
              <w:tabs>
                <w:tab w:val="left" w:pos="1099"/>
              </w:tabs>
              <w:spacing w:beforeLines="50" w:before="120"/>
              <w:rPr>
                <w:rFonts w:eastAsia="SimSun"/>
                <w:b/>
                <w:i/>
                <w:lang w:val="en-GB" w:eastAsia="zh-CN"/>
              </w:rPr>
            </w:pPr>
            <w:r w:rsidRPr="00C748B1">
              <w:rPr>
                <w:rFonts w:eastAsia="SimSun"/>
                <w:b/>
                <w:i/>
                <w:lang w:val="en-GB" w:eastAsia="zh-CN"/>
              </w:rPr>
              <w:t xml:space="preserve">Proposal </w:t>
            </w:r>
            <w:r>
              <w:rPr>
                <w:rFonts w:eastAsia="SimSun"/>
                <w:b/>
                <w:i/>
                <w:lang w:val="en-GB" w:eastAsia="zh-CN"/>
              </w:rPr>
              <w:t>1</w:t>
            </w:r>
            <w:r w:rsidRPr="00C748B1">
              <w:rPr>
                <w:rFonts w:eastAsia="SimSun"/>
                <w:b/>
                <w:i/>
                <w:lang w:val="en-GB" w:eastAsia="zh-CN"/>
              </w:rPr>
              <w:t>: the following FG should be added for HARQ feedback disabling for eMTC CE mode B.</w:t>
            </w:r>
          </w:p>
          <w:tbl>
            <w:tblPr>
              <w:tblStyle w:val="TableGrid1"/>
              <w:tblW w:w="0" w:type="auto"/>
              <w:tblLook w:val="04A0" w:firstRow="1" w:lastRow="0" w:firstColumn="1" w:lastColumn="0" w:noHBand="0" w:noVBand="1"/>
            </w:tblPr>
            <w:tblGrid>
              <w:gridCol w:w="577"/>
              <w:gridCol w:w="6418"/>
              <w:gridCol w:w="7858"/>
            </w:tblGrid>
            <w:tr w:rsidR="00635A92" w:rsidRPr="00C748B1" w14:paraId="46B4F6B9" w14:textId="77777777" w:rsidTr="00361AC6">
              <w:tc>
                <w:tcPr>
                  <w:tcW w:w="0" w:type="auto"/>
                </w:tcPr>
                <w:p w14:paraId="3926D5BD" w14:textId="77777777" w:rsidR="00635A92" w:rsidRPr="00C748B1" w:rsidRDefault="00635A92" w:rsidP="00635A92">
                  <w:pPr>
                    <w:spacing w:after="60" w:line="288" w:lineRule="auto"/>
                    <w:jc w:val="left"/>
                    <w:rPr>
                      <w:rFonts w:eastAsia="Malgun Gothic" w:cs="Arial"/>
                      <w:b/>
                      <w:i/>
                      <w:color w:val="FF0000"/>
                      <w:sz w:val="18"/>
                      <w:szCs w:val="18"/>
                      <w:lang w:val="en-GB" w:eastAsia="ko-KR"/>
                    </w:rPr>
                  </w:pPr>
                  <w:r w:rsidRPr="00C748B1">
                    <w:rPr>
                      <w:rFonts w:eastAsia="Malgun Gothic" w:cs="Arial"/>
                      <w:b/>
                      <w:i/>
                      <w:color w:val="000000" w:themeColor="text1"/>
                      <w:sz w:val="18"/>
                      <w:szCs w:val="18"/>
                      <w:lang w:val="en-GB" w:eastAsia="ko-KR"/>
                    </w:rPr>
                    <w:t>2-1c</w:t>
                  </w:r>
                </w:p>
              </w:tc>
              <w:tc>
                <w:tcPr>
                  <w:tcW w:w="0" w:type="auto"/>
                </w:tcPr>
                <w:p w14:paraId="21E28D34" w14:textId="77777777" w:rsidR="00635A92" w:rsidRPr="00C748B1" w:rsidRDefault="00635A92" w:rsidP="00635A92">
                  <w:pPr>
                    <w:spacing w:after="60" w:line="288" w:lineRule="auto"/>
                    <w:ind w:left="180" w:hangingChars="100" w:hanging="180"/>
                    <w:jc w:val="left"/>
                    <w:rPr>
                      <w:rFonts w:eastAsia="Malgun Gothic" w:cs="Arial"/>
                      <w:b/>
                      <w:i/>
                      <w:color w:val="FF0000"/>
                      <w:sz w:val="18"/>
                      <w:szCs w:val="18"/>
                      <w:lang w:eastAsia="zh-CN"/>
                    </w:rPr>
                  </w:pPr>
                  <w:r w:rsidRPr="00C748B1">
                    <w:rPr>
                      <w:rFonts w:eastAsia="Malgun Gothic" w:cs="Arial"/>
                      <w:b/>
                      <w:i/>
                      <w:color w:val="000000" w:themeColor="text1"/>
                      <w:sz w:val="18"/>
                      <w:szCs w:val="18"/>
                      <w:lang w:eastAsia="zh-CN"/>
                    </w:rPr>
                    <w:t>Semi-static and dynamic HARQ feedback disabling for eMTC CE mode B</w:t>
                  </w:r>
                </w:p>
              </w:tc>
              <w:tc>
                <w:tcPr>
                  <w:tcW w:w="0" w:type="auto"/>
                </w:tcPr>
                <w:p w14:paraId="0B4FB9B1" w14:textId="77777777" w:rsidR="00635A92" w:rsidRPr="00C748B1" w:rsidRDefault="00635A92" w:rsidP="00635A92">
                  <w:pPr>
                    <w:keepNext/>
                    <w:keepLines/>
                    <w:spacing w:after="0"/>
                    <w:jc w:val="left"/>
                    <w:rPr>
                      <w:rFonts w:cs="Arial"/>
                      <w:b/>
                      <w:i/>
                      <w:sz w:val="18"/>
                      <w:szCs w:val="18"/>
                      <w:lang w:val="en-GB" w:eastAsia="ja-JP"/>
                    </w:rPr>
                  </w:pPr>
                  <w:r w:rsidRPr="00C748B1">
                    <w:rPr>
                      <w:rFonts w:cs="Arial"/>
                      <w:b/>
                      <w:i/>
                      <w:sz w:val="18"/>
                      <w:szCs w:val="18"/>
                      <w:lang w:val="en-GB" w:eastAsia="ja-JP"/>
                    </w:rPr>
                    <w:t>1. UE gets RRC configuration for disabling HARQ feedback per UE per process</w:t>
                  </w:r>
                </w:p>
                <w:p w14:paraId="0C937ED1" w14:textId="77777777" w:rsidR="00635A92" w:rsidRPr="00C748B1" w:rsidRDefault="00635A92" w:rsidP="00635A92">
                  <w:pPr>
                    <w:keepNext/>
                    <w:keepLines/>
                    <w:spacing w:after="0"/>
                    <w:jc w:val="left"/>
                    <w:rPr>
                      <w:rFonts w:cs="Arial"/>
                      <w:b/>
                      <w:i/>
                      <w:color w:val="000000" w:themeColor="text1"/>
                      <w:sz w:val="18"/>
                      <w:szCs w:val="18"/>
                      <w:lang w:val="en-GB" w:eastAsia="ja-JP"/>
                    </w:rPr>
                  </w:pPr>
                </w:p>
                <w:p w14:paraId="1174BE4B" w14:textId="77777777" w:rsidR="00635A92" w:rsidRPr="00C748B1" w:rsidRDefault="00635A92" w:rsidP="00635A92">
                  <w:pPr>
                    <w:keepNext/>
                    <w:keepLines/>
                    <w:spacing w:after="0"/>
                    <w:jc w:val="left"/>
                    <w:rPr>
                      <w:rFonts w:cs="Arial"/>
                      <w:b/>
                      <w:i/>
                      <w:color w:val="FF0000"/>
                      <w:sz w:val="18"/>
                      <w:szCs w:val="18"/>
                      <w:lang w:val="en-GB" w:eastAsia="ja-JP"/>
                    </w:rPr>
                  </w:pPr>
                  <w:r w:rsidRPr="00C748B1">
                    <w:rPr>
                      <w:rFonts w:cs="Arial"/>
                      <w:b/>
                      <w:i/>
                      <w:color w:val="000000" w:themeColor="text1"/>
                      <w:sz w:val="18"/>
                      <w:szCs w:val="18"/>
                      <w:lang w:val="en-GB" w:eastAsia="ja-JP"/>
                    </w:rPr>
                    <w:t>2. UE receives DCI indication to override RRC configuration for disabling HARQ feedback</w:t>
                  </w:r>
                </w:p>
              </w:tc>
            </w:tr>
          </w:tbl>
          <w:p w14:paraId="30B29D65" w14:textId="77777777" w:rsidR="001B5142" w:rsidRDefault="001B5142" w:rsidP="001B5142">
            <w:pPr>
              <w:spacing w:beforeLines="50" w:before="120"/>
              <w:jc w:val="left"/>
              <w:rPr>
                <w:rFonts w:ascii="Calibri" w:hAnsi="Calibri" w:cs="Calibri"/>
                <w:color w:val="000000"/>
              </w:rPr>
            </w:pPr>
          </w:p>
        </w:tc>
      </w:tr>
      <w:tr w:rsidR="001B5142" w14:paraId="59C3B101" w14:textId="77777777">
        <w:tc>
          <w:tcPr>
            <w:tcW w:w="1815" w:type="dxa"/>
            <w:tcBorders>
              <w:top w:val="single" w:sz="4" w:space="0" w:color="auto"/>
              <w:left w:val="single" w:sz="4" w:space="0" w:color="auto"/>
              <w:bottom w:val="single" w:sz="4" w:space="0" w:color="auto"/>
              <w:right w:val="single" w:sz="4" w:space="0" w:color="auto"/>
            </w:tcBorders>
          </w:tcPr>
          <w:p w14:paraId="7ACC470D" w14:textId="08602404" w:rsidR="001B5142" w:rsidRDefault="001B5142" w:rsidP="001B5142">
            <w:pPr>
              <w:jc w:val="left"/>
              <w:rPr>
                <w:rFonts w:ascii="Calibri" w:hAnsi="Calibri" w:cs="Calibri"/>
                <w:color w:val="000000"/>
              </w:rPr>
            </w:pPr>
            <w:r>
              <w:rPr>
                <w:rFonts w:cs="Arial"/>
                <w:sz w:val="16"/>
                <w:szCs w:val="16"/>
              </w:rPr>
              <w:t xml:space="preserve">Apple </w:t>
            </w:r>
            <w:r w:rsidR="00663CE0">
              <w:rPr>
                <w:rFonts w:cs="Arial"/>
                <w:sz w:val="16"/>
                <w:szCs w:val="16"/>
              </w:rPr>
              <w:fldChar w:fldCharType="begin"/>
            </w:r>
            <w:r w:rsidR="00663CE0">
              <w:rPr>
                <w:rFonts w:cs="Arial"/>
                <w:sz w:val="16"/>
                <w:szCs w:val="16"/>
              </w:rPr>
              <w:instrText xml:space="preserve"> REF _Ref143013417 \r \h </w:instrText>
            </w:r>
            <w:r w:rsidR="00663CE0">
              <w:rPr>
                <w:rFonts w:cs="Arial"/>
                <w:sz w:val="16"/>
                <w:szCs w:val="16"/>
              </w:rPr>
            </w:r>
            <w:r w:rsidR="00663CE0">
              <w:rPr>
                <w:rFonts w:cs="Arial"/>
                <w:sz w:val="16"/>
                <w:szCs w:val="16"/>
              </w:rPr>
              <w:fldChar w:fldCharType="separate"/>
            </w:r>
            <w:r w:rsidR="00663CE0">
              <w:rPr>
                <w:rFonts w:cs="Arial"/>
                <w:sz w:val="16"/>
                <w:szCs w:val="16"/>
              </w:rPr>
              <w:t>[6]</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1B6CF3" w14:textId="77777777" w:rsidR="008A47B6" w:rsidRDefault="008A47B6" w:rsidP="008A47B6">
            <w:pPr>
              <w:rPr>
                <w:color w:val="000000"/>
                <w:lang w:val="en-GB"/>
              </w:rPr>
            </w:pPr>
            <w:r>
              <w:rPr>
                <w:color w:val="000000"/>
                <w:lang w:val="en-GB"/>
              </w:rPr>
              <w:t xml:space="preserve">For eMTC over NTN with CE mode B, the HARQ feedback disabling for downlink transmissions is supported in three different ways: </w:t>
            </w:r>
          </w:p>
          <w:p w14:paraId="632F6464" w14:textId="77777777" w:rsidR="008A47B6" w:rsidRDefault="008A47B6">
            <w:pPr>
              <w:pStyle w:val="ListParagraph"/>
              <w:numPr>
                <w:ilvl w:val="0"/>
                <w:numId w:val="21"/>
              </w:numPr>
              <w:spacing w:before="0" w:after="0" w:line="240" w:lineRule="auto"/>
              <w:contextualSpacing w:val="0"/>
              <w:rPr>
                <w:color w:val="000000"/>
              </w:rPr>
            </w:pPr>
            <w:r>
              <w:rPr>
                <w:color w:val="000000"/>
              </w:rPr>
              <w:t xml:space="preserve">Per-HARQ process configuration </w:t>
            </w:r>
          </w:p>
          <w:p w14:paraId="2C2B406C" w14:textId="77777777" w:rsidR="008A47B6" w:rsidRDefault="008A47B6">
            <w:pPr>
              <w:pStyle w:val="ListParagraph"/>
              <w:numPr>
                <w:ilvl w:val="0"/>
                <w:numId w:val="21"/>
              </w:numPr>
              <w:spacing w:before="0" w:after="0" w:line="240" w:lineRule="auto"/>
              <w:contextualSpacing w:val="0"/>
              <w:rPr>
                <w:color w:val="000000"/>
              </w:rPr>
            </w:pPr>
            <w:r>
              <w:rPr>
                <w:color w:val="000000"/>
              </w:rPr>
              <w:t xml:space="preserve">DCI direct indication </w:t>
            </w:r>
          </w:p>
          <w:p w14:paraId="12533EE3" w14:textId="77777777" w:rsidR="008A47B6" w:rsidRDefault="008A47B6">
            <w:pPr>
              <w:pStyle w:val="ListParagraph"/>
              <w:numPr>
                <w:ilvl w:val="0"/>
                <w:numId w:val="21"/>
              </w:numPr>
              <w:spacing w:before="0" w:after="0" w:line="240" w:lineRule="auto"/>
              <w:contextualSpacing w:val="0"/>
              <w:rPr>
                <w:color w:val="000000"/>
              </w:rPr>
            </w:pPr>
            <w:r>
              <w:rPr>
                <w:color w:val="000000"/>
              </w:rPr>
              <w:t>DCI overridden per-HARQ process configuration</w:t>
            </w:r>
          </w:p>
          <w:p w14:paraId="1EA0412A" w14:textId="77777777" w:rsidR="008A47B6" w:rsidRDefault="008A47B6" w:rsidP="008A47B6">
            <w:pPr>
              <w:rPr>
                <w:color w:val="000000"/>
                <w:lang w:val="en-GB"/>
              </w:rPr>
            </w:pPr>
          </w:p>
          <w:p w14:paraId="04F0B2AA" w14:textId="77777777" w:rsidR="008A47B6" w:rsidRDefault="008A47B6" w:rsidP="008A47B6">
            <w:pPr>
              <w:rPr>
                <w:color w:val="000000"/>
                <w:lang w:val="en-GB"/>
              </w:rPr>
            </w:pPr>
            <w:r>
              <w:rPr>
                <w:color w:val="000000"/>
                <w:lang w:val="en-GB"/>
              </w:rPr>
              <w:t xml:space="preserve">Subsequently, a new feature 2-1a is defined as semi-static HARQ feedback disabling and a new feature 2-1b is defined as dynamic HARQ feedback disabling. </w:t>
            </w:r>
          </w:p>
          <w:p w14:paraId="2102E566" w14:textId="77777777" w:rsidR="008A47B6" w:rsidRDefault="008A47B6" w:rsidP="008A47B6">
            <w:pPr>
              <w:rPr>
                <w:color w:val="000000"/>
                <w:lang w:val="en-GB"/>
              </w:rPr>
            </w:pPr>
          </w:p>
          <w:p w14:paraId="07273208" w14:textId="77777777" w:rsidR="008A47B6" w:rsidRPr="004F0868" w:rsidRDefault="008A47B6" w:rsidP="008A47B6">
            <w:pPr>
              <w:rPr>
                <w:color w:val="000000"/>
                <w:lang w:val="en-GB"/>
              </w:rPr>
            </w:pPr>
            <w:r w:rsidRPr="00391168">
              <w:rPr>
                <w:iCs/>
              </w:rPr>
              <w:t xml:space="preserve">It </w:t>
            </w:r>
            <w:r>
              <w:rPr>
                <w:iCs/>
              </w:rPr>
              <w:t xml:space="preserve">is open on the granularity of the features 2-1a and 2-1b. We think these features only apply on the band for NTN operations. Hence, it is natural these features are defined per band. </w:t>
            </w:r>
          </w:p>
          <w:p w14:paraId="05B70453" w14:textId="77777777" w:rsidR="008A47B6" w:rsidRDefault="008A47B6" w:rsidP="008A47B6">
            <w:pPr>
              <w:rPr>
                <w:color w:val="000000"/>
                <w:lang w:val="en-GB"/>
              </w:rPr>
            </w:pPr>
          </w:p>
          <w:p w14:paraId="592D8618" w14:textId="77777777" w:rsidR="008A47B6" w:rsidRDefault="008A47B6" w:rsidP="008A47B6">
            <w:pPr>
              <w:rPr>
                <w:i/>
                <w:iCs/>
              </w:rPr>
            </w:pPr>
            <w:r w:rsidRPr="003F245C">
              <w:rPr>
                <w:b/>
                <w:bCs/>
                <w:i/>
                <w:iCs/>
                <w:u w:val="single"/>
              </w:rPr>
              <w:lastRenderedPageBreak/>
              <w:t xml:space="preserve">Proposal </w:t>
            </w:r>
            <w:r>
              <w:rPr>
                <w:b/>
                <w:bCs/>
                <w:i/>
                <w:iCs/>
                <w:u w:val="single"/>
              </w:rPr>
              <w:t>1</w:t>
            </w:r>
            <w:r w:rsidRPr="003F245C">
              <w:rPr>
                <w:b/>
                <w:bCs/>
                <w:i/>
                <w:iCs/>
                <w:u w:val="single"/>
              </w:rPr>
              <w:t>:</w:t>
            </w:r>
            <w:r>
              <w:t xml:space="preserve"> </w:t>
            </w:r>
            <w:r>
              <w:rPr>
                <w:i/>
                <w:iCs/>
              </w:rPr>
              <w:t>The features 2-1a and 2-1b are defined per band.</w:t>
            </w:r>
          </w:p>
          <w:p w14:paraId="427E2B6C" w14:textId="77777777" w:rsidR="008A47B6" w:rsidRDefault="008A47B6" w:rsidP="008A47B6">
            <w:pPr>
              <w:rPr>
                <w:color w:val="000000"/>
                <w:lang w:val="en-GB"/>
              </w:rPr>
            </w:pPr>
          </w:p>
          <w:p w14:paraId="7D54ACDE" w14:textId="77777777" w:rsidR="008A47B6" w:rsidRDefault="008A47B6" w:rsidP="008A47B6">
            <w:pPr>
              <w:rPr>
                <w:color w:val="000000"/>
                <w:lang w:val="en-GB"/>
              </w:rPr>
            </w:pPr>
            <w:r>
              <w:rPr>
                <w:color w:val="000000"/>
                <w:lang w:val="en-GB"/>
              </w:rPr>
              <w:t xml:space="preserve">It is open whether to merge feature 2-1a and feature 2-1b. In our view, these two features could be defined separately. This provides UE implementation flexibility. A UE does not need to support both semi-static HARQ feedback disabling and dynamic HARQ feedback disabling simultaneously. </w:t>
            </w:r>
          </w:p>
          <w:p w14:paraId="3478AA4C" w14:textId="77777777" w:rsidR="008A47B6" w:rsidRDefault="008A47B6" w:rsidP="008A47B6">
            <w:pPr>
              <w:rPr>
                <w:color w:val="000000"/>
                <w:lang w:val="en-GB"/>
              </w:rPr>
            </w:pPr>
          </w:p>
          <w:p w14:paraId="142A03CC" w14:textId="77777777" w:rsidR="008A47B6" w:rsidRDefault="008A47B6" w:rsidP="008A47B6">
            <w:pPr>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The features 2-1a and 2-1b are kept as separate features.</w:t>
            </w:r>
          </w:p>
          <w:p w14:paraId="2AE068F3" w14:textId="77777777" w:rsidR="008A47B6" w:rsidRDefault="008A47B6" w:rsidP="008A47B6">
            <w:pPr>
              <w:rPr>
                <w:i/>
                <w:iCs/>
              </w:rPr>
            </w:pPr>
          </w:p>
          <w:p w14:paraId="7E2702D2" w14:textId="77777777" w:rsidR="008A47B6" w:rsidRDefault="008A47B6" w:rsidP="008A47B6">
            <w:r>
              <w:t xml:space="preserve">It is open whether to have a new feature for the combination of feature 2-1a and feature 2-1b. The main motivation is to support the way of “DCI overridden per-HARQ process configuration” for HARQ feedback disabling. </w:t>
            </w:r>
          </w:p>
          <w:p w14:paraId="39A43C9B" w14:textId="77777777" w:rsidR="008A47B6" w:rsidRDefault="008A47B6" w:rsidP="008A47B6"/>
          <w:p w14:paraId="6CB5EBFC" w14:textId="77777777" w:rsidR="008A47B6" w:rsidRDefault="008A47B6" w:rsidP="008A47B6">
            <w:r>
              <w:t xml:space="preserve">However, in our view, this way of implementation is very similar to the way of “DCI direct indication”. Specifically, if the “HARQ-ACK resource offset” field in DCI 6-1B is set to a specific state, then HARQ feedback is always disabled regardless of per-HARQ process configuration. If the “HARQ-ACK resource offset” field in DCI 6-1B is set to other states, then HARQ feedback is always enabled regardless of per-HARQ process configuration. Hence, there is no need to define a new feature for the combination of feature 2-1a and feature 2-1b. </w:t>
            </w:r>
          </w:p>
          <w:p w14:paraId="1A2B0F0C" w14:textId="77777777" w:rsidR="008A47B6" w:rsidRDefault="008A47B6" w:rsidP="008A47B6"/>
          <w:p w14:paraId="09CEB35D" w14:textId="7F264575" w:rsidR="001B5142" w:rsidRPr="008A47B6" w:rsidRDefault="008A47B6" w:rsidP="008A47B6">
            <w:pPr>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Do not define a new feature for the combination of feature 2-1a and feature 2-1b. </w:t>
            </w:r>
          </w:p>
        </w:tc>
      </w:tr>
      <w:tr w:rsidR="001B5142" w14:paraId="59074E9C" w14:textId="77777777">
        <w:tc>
          <w:tcPr>
            <w:tcW w:w="1815" w:type="dxa"/>
            <w:tcBorders>
              <w:top w:val="single" w:sz="4" w:space="0" w:color="auto"/>
              <w:left w:val="single" w:sz="4" w:space="0" w:color="auto"/>
              <w:bottom w:val="single" w:sz="4" w:space="0" w:color="auto"/>
              <w:right w:val="single" w:sz="4" w:space="0" w:color="auto"/>
            </w:tcBorders>
          </w:tcPr>
          <w:p w14:paraId="16111929" w14:textId="2B87EE06" w:rsidR="001B5142" w:rsidRDefault="001B5142" w:rsidP="001B5142">
            <w:pPr>
              <w:jc w:val="left"/>
              <w:rPr>
                <w:rFonts w:ascii="Calibri" w:hAnsi="Calibri" w:cs="Calibri"/>
                <w:color w:val="000000"/>
              </w:rPr>
            </w:pPr>
            <w:r>
              <w:rPr>
                <w:rFonts w:cs="Arial"/>
                <w:sz w:val="16"/>
                <w:szCs w:val="16"/>
              </w:rPr>
              <w:lastRenderedPageBreak/>
              <w:t xml:space="preserve">Xiaomi </w:t>
            </w:r>
            <w:r w:rsidR="00663CE0">
              <w:rPr>
                <w:rFonts w:cs="Arial"/>
                <w:sz w:val="16"/>
                <w:szCs w:val="16"/>
              </w:rPr>
              <w:fldChar w:fldCharType="begin"/>
            </w:r>
            <w:r w:rsidR="00663CE0">
              <w:rPr>
                <w:rFonts w:cs="Arial"/>
                <w:sz w:val="16"/>
                <w:szCs w:val="16"/>
              </w:rPr>
              <w:instrText xml:space="preserve"> REF _Ref143013423 \r \h </w:instrText>
            </w:r>
            <w:r w:rsidR="00663CE0">
              <w:rPr>
                <w:rFonts w:cs="Arial"/>
                <w:sz w:val="16"/>
                <w:szCs w:val="16"/>
              </w:rPr>
            </w:r>
            <w:r w:rsidR="00663CE0">
              <w:rPr>
                <w:rFonts w:cs="Arial"/>
                <w:sz w:val="16"/>
                <w:szCs w:val="16"/>
              </w:rPr>
              <w:fldChar w:fldCharType="separate"/>
            </w:r>
            <w:r w:rsidR="00663CE0">
              <w:rPr>
                <w:rFonts w:cs="Arial"/>
                <w:sz w:val="16"/>
                <w:szCs w:val="16"/>
              </w:rPr>
              <w:t>[7]</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C55F68"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6CE9FB4F"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28FEFB9C" w14:textId="77777777" w:rsidR="001B5142" w:rsidRDefault="001B5142" w:rsidP="001B5142">
            <w:pPr>
              <w:spacing w:beforeLines="50" w:before="120"/>
              <w:jc w:val="left"/>
              <w:rPr>
                <w:rFonts w:ascii="Calibri" w:hAnsi="Calibri" w:cs="Calibri"/>
                <w:color w:val="000000"/>
              </w:rPr>
            </w:pPr>
          </w:p>
        </w:tc>
      </w:tr>
      <w:tr w:rsidR="001B5142" w14:paraId="2D5703DF" w14:textId="77777777">
        <w:tc>
          <w:tcPr>
            <w:tcW w:w="1815" w:type="dxa"/>
            <w:tcBorders>
              <w:top w:val="single" w:sz="4" w:space="0" w:color="auto"/>
              <w:left w:val="single" w:sz="4" w:space="0" w:color="auto"/>
              <w:bottom w:val="single" w:sz="4" w:space="0" w:color="auto"/>
              <w:right w:val="single" w:sz="4" w:space="0" w:color="auto"/>
            </w:tcBorders>
          </w:tcPr>
          <w:p w14:paraId="58B52A5D" w14:textId="4864F27E" w:rsidR="001B5142" w:rsidRDefault="001B5142" w:rsidP="001B5142">
            <w:pPr>
              <w:jc w:val="left"/>
              <w:rPr>
                <w:rFonts w:ascii="Calibri" w:hAnsi="Calibri" w:cs="Calibri"/>
                <w:color w:val="000000"/>
              </w:rPr>
            </w:pPr>
            <w:r>
              <w:rPr>
                <w:rFonts w:cs="Arial"/>
                <w:sz w:val="16"/>
                <w:szCs w:val="16"/>
              </w:rPr>
              <w:t xml:space="preserve">OPPO </w:t>
            </w:r>
            <w:r w:rsidR="00663CE0">
              <w:rPr>
                <w:rFonts w:cs="Arial"/>
                <w:sz w:val="16"/>
                <w:szCs w:val="16"/>
              </w:rPr>
              <w:fldChar w:fldCharType="begin"/>
            </w:r>
            <w:r w:rsidR="00663CE0">
              <w:rPr>
                <w:rFonts w:cs="Arial"/>
                <w:sz w:val="16"/>
                <w:szCs w:val="16"/>
              </w:rPr>
              <w:instrText xml:space="preserve"> REF _Ref143013428 \r \h </w:instrText>
            </w:r>
            <w:r w:rsidR="00663CE0">
              <w:rPr>
                <w:rFonts w:cs="Arial"/>
                <w:sz w:val="16"/>
                <w:szCs w:val="16"/>
              </w:rPr>
            </w:r>
            <w:r w:rsidR="00663CE0">
              <w:rPr>
                <w:rFonts w:cs="Arial"/>
                <w:sz w:val="16"/>
                <w:szCs w:val="16"/>
              </w:rPr>
              <w:fldChar w:fldCharType="separate"/>
            </w:r>
            <w:r w:rsidR="00663CE0">
              <w:rPr>
                <w:rFonts w:cs="Arial"/>
                <w:sz w:val="16"/>
                <w:szCs w:val="16"/>
              </w:rPr>
              <w:t>[8]</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D0C177" w14:textId="77777777" w:rsidR="00183EEC" w:rsidRPr="008928A4" w:rsidRDefault="00183EEC" w:rsidP="00183EEC">
            <w:pPr>
              <w:rPr>
                <w:rFonts w:eastAsiaTheme="minorEastAsia" w:cs="Batang"/>
                <w:sz w:val="22"/>
                <w:szCs w:val="22"/>
                <w:lang w:eastAsia="zh-CN"/>
              </w:rPr>
            </w:pPr>
            <w:r>
              <w:rPr>
                <w:rFonts w:eastAsiaTheme="minorEastAsia" w:cs="Batang"/>
                <w:sz w:val="22"/>
                <w:szCs w:val="22"/>
                <w:lang w:eastAsia="zh-CN"/>
              </w:rPr>
              <w:t>Secondly, when d</w:t>
            </w:r>
            <w:r w:rsidRPr="008928A4">
              <w:rPr>
                <w:rFonts w:eastAsiaTheme="minorEastAsia" w:cs="Batang"/>
                <w:sz w:val="22"/>
                <w:szCs w:val="22"/>
                <w:lang w:eastAsia="zh-CN"/>
              </w:rPr>
              <w:t>isabling HARQ feedback for downlink transmission</w:t>
            </w:r>
            <w:r>
              <w:rPr>
                <w:rFonts w:eastAsiaTheme="minorEastAsia" w:cs="Batang"/>
                <w:sz w:val="22"/>
                <w:szCs w:val="22"/>
                <w:lang w:eastAsia="zh-CN"/>
              </w:rPr>
              <w:t xml:space="preserve"> is introduced, the corresponding UE PDCCH monitoring behaviors should also be enhanced. And this PDCCH monitoring restrictions should be reflected in UE feature list.</w:t>
            </w:r>
          </w:p>
          <w:p w14:paraId="769AAE65" w14:textId="77777777" w:rsidR="00183EEC" w:rsidRDefault="00183EEC" w:rsidP="00183EEC">
            <w:pPr>
              <w:rPr>
                <w:rFonts w:eastAsia="Malgun Gothic" w:cs="Batang"/>
                <w:b/>
                <w:bCs/>
                <w:sz w:val="22"/>
                <w:szCs w:val="22"/>
              </w:rPr>
            </w:pPr>
            <w:r w:rsidRPr="00B10E15">
              <w:rPr>
                <w:rFonts w:eastAsia="Malgun Gothic" w:cs="Batang" w:hint="eastAsia"/>
                <w:b/>
                <w:bCs/>
                <w:sz w:val="22"/>
                <w:szCs w:val="22"/>
              </w:rPr>
              <w:t xml:space="preserve">Proposal </w:t>
            </w:r>
            <w:r>
              <w:rPr>
                <w:rFonts w:eastAsia="Malgun Gothic" w:cs="Batang"/>
                <w:b/>
                <w:bCs/>
                <w:sz w:val="22"/>
                <w:szCs w:val="22"/>
              </w:rPr>
              <w:t>2</w:t>
            </w:r>
            <w:r w:rsidRPr="00B10E15">
              <w:rPr>
                <w:rFonts w:eastAsia="Malgun Gothic" w:cs="Batang" w:hint="eastAsia"/>
                <w:b/>
                <w:bCs/>
                <w:sz w:val="22"/>
                <w:szCs w:val="22"/>
              </w:rPr>
              <w:t xml:space="preserve">: </w:t>
            </w:r>
            <w:r>
              <w:rPr>
                <w:rFonts w:eastAsia="Malgun Gothic" w:cs="Batang"/>
                <w:b/>
                <w:bCs/>
                <w:sz w:val="22"/>
                <w:szCs w:val="22"/>
              </w:rPr>
              <w:t>Reflect PDCCH monitoring restrictions for DL disabling HARQ feedback in</w:t>
            </w:r>
            <w:r w:rsidRPr="00A05536">
              <w:rPr>
                <w:rFonts w:eastAsia="Malgun Gothic" w:cs="Batang"/>
                <w:b/>
                <w:bCs/>
                <w:sz w:val="22"/>
                <w:szCs w:val="22"/>
              </w:rPr>
              <w:t xml:space="preserve"> </w:t>
            </w:r>
            <w:r>
              <w:rPr>
                <w:rFonts w:eastAsia="Malgun Gothic" w:cs="Batang"/>
                <w:b/>
                <w:bCs/>
                <w:sz w:val="22"/>
                <w:szCs w:val="22"/>
              </w:rPr>
              <w:t>UE feature list.</w:t>
            </w:r>
          </w:p>
          <w:tbl>
            <w:tblPr>
              <w:tblStyle w:val="TableGrid"/>
              <w:tblW w:w="0" w:type="auto"/>
              <w:tblLook w:val="04A0" w:firstRow="1" w:lastRow="0" w:firstColumn="1" w:lastColumn="0" w:noHBand="0" w:noVBand="1"/>
            </w:tblPr>
            <w:tblGrid>
              <w:gridCol w:w="1418"/>
              <w:gridCol w:w="474"/>
              <w:gridCol w:w="2389"/>
              <w:gridCol w:w="4073"/>
              <w:gridCol w:w="737"/>
              <w:gridCol w:w="527"/>
              <w:gridCol w:w="517"/>
              <w:gridCol w:w="2703"/>
              <w:gridCol w:w="1111"/>
              <w:gridCol w:w="447"/>
              <w:gridCol w:w="447"/>
              <w:gridCol w:w="3742"/>
              <w:gridCol w:w="1642"/>
            </w:tblGrid>
            <w:tr w:rsidR="00183EEC" w14:paraId="73DF11E7" w14:textId="77777777" w:rsidTr="00183EEC">
              <w:tc>
                <w:tcPr>
                  <w:tcW w:w="0" w:type="auto"/>
                </w:tcPr>
                <w:p w14:paraId="1F29B716" w14:textId="09F93242" w:rsidR="00183EEC" w:rsidRDefault="00183EEC" w:rsidP="00183EEC">
                  <w:pPr>
                    <w:spacing w:beforeLines="50" w:before="120"/>
                    <w:jc w:val="left"/>
                    <w:rPr>
                      <w:rFonts w:ascii="Calibri" w:hAnsi="Calibri" w:cs="Calibri"/>
                      <w:color w:val="000000"/>
                    </w:rPr>
                  </w:pPr>
                  <w:r w:rsidRPr="00B407E5">
                    <w:rPr>
                      <w:rFonts w:cs="Arial"/>
                      <w:sz w:val="18"/>
                      <w:szCs w:val="18"/>
                    </w:rPr>
                    <w:t>2. IoT_NTN_enh</w:t>
                  </w:r>
                </w:p>
              </w:tc>
              <w:tc>
                <w:tcPr>
                  <w:tcW w:w="0" w:type="auto"/>
                </w:tcPr>
                <w:p w14:paraId="1E6193CC" w14:textId="3809B6D0" w:rsidR="00183EEC" w:rsidRDefault="00183EEC" w:rsidP="00183EEC">
                  <w:pPr>
                    <w:spacing w:beforeLines="50" w:before="120"/>
                    <w:jc w:val="left"/>
                    <w:rPr>
                      <w:rFonts w:ascii="Calibri" w:hAnsi="Calibri" w:cs="Calibri"/>
                      <w:color w:val="000000"/>
                    </w:rPr>
                  </w:pPr>
                  <w:r w:rsidRPr="00B407E5">
                    <w:rPr>
                      <w:rFonts w:cs="Arial"/>
                      <w:sz w:val="18"/>
                      <w:szCs w:val="18"/>
                    </w:rPr>
                    <w:t>2-1a</w:t>
                  </w:r>
                </w:p>
              </w:tc>
              <w:tc>
                <w:tcPr>
                  <w:tcW w:w="0" w:type="auto"/>
                </w:tcPr>
                <w:p w14:paraId="206FB38E" w14:textId="67B7232D" w:rsidR="00183EEC" w:rsidRDefault="00183EEC" w:rsidP="00183EEC">
                  <w:pPr>
                    <w:spacing w:beforeLines="50" w:before="120"/>
                    <w:jc w:val="left"/>
                    <w:rPr>
                      <w:rFonts w:ascii="Calibri" w:hAnsi="Calibri" w:cs="Calibri"/>
                      <w:color w:val="000000"/>
                    </w:rPr>
                  </w:pPr>
                  <w:r>
                    <w:rPr>
                      <w:rFonts w:cs="Arial"/>
                      <w:color w:val="FF0000"/>
                      <w:sz w:val="18"/>
                      <w:szCs w:val="18"/>
                      <w:lang w:eastAsia="zh-CN"/>
                    </w:rPr>
                    <w:t xml:space="preserve">Semi-static </w:t>
                  </w:r>
                  <w:r w:rsidRPr="00B407E5">
                    <w:rPr>
                      <w:rFonts w:cs="Arial"/>
                      <w:sz w:val="18"/>
                      <w:szCs w:val="18"/>
                      <w:lang w:eastAsia="zh-CN"/>
                    </w:rPr>
                    <w:t>HARQ feedback disabling for eMTC CE mode B</w:t>
                  </w:r>
                </w:p>
              </w:tc>
              <w:tc>
                <w:tcPr>
                  <w:tcW w:w="0" w:type="auto"/>
                </w:tcPr>
                <w:p w14:paraId="77CD587A" w14:textId="77777777" w:rsidR="00183EEC" w:rsidRPr="00B407E5" w:rsidRDefault="00183EEC" w:rsidP="00183EEC">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p w14:paraId="1BC82613" w14:textId="77777777" w:rsidR="00183EEC" w:rsidRDefault="00183EEC" w:rsidP="00183EEC">
                  <w:pPr>
                    <w:pStyle w:val="maintext"/>
                    <w:ind w:firstLineChars="0" w:firstLine="0"/>
                    <w:jc w:val="left"/>
                    <w:rPr>
                      <w:rFonts w:ascii="Arial" w:hAnsi="Arial" w:cs="Arial"/>
                      <w:strike/>
                      <w:color w:val="FF0000"/>
                      <w:sz w:val="18"/>
                      <w:szCs w:val="18"/>
                    </w:rPr>
                  </w:pPr>
                  <w:r w:rsidRPr="0007061C">
                    <w:rPr>
                      <w:rFonts w:ascii="Arial" w:hAnsi="Arial" w:cs="Arial"/>
                      <w:strike/>
                      <w:color w:val="FF0000"/>
                      <w:sz w:val="18"/>
                      <w:szCs w:val="18"/>
                    </w:rPr>
                    <w:t>2. UE receives DCI indication to directly indicate / override RRC configuration for disabling HARQ feedback</w:t>
                  </w:r>
                </w:p>
                <w:p w14:paraId="68697400" w14:textId="77777777" w:rsidR="00183EEC" w:rsidRPr="0053465A" w:rsidRDefault="00183EEC" w:rsidP="00183EEC">
                  <w:pPr>
                    <w:pStyle w:val="TAL"/>
                    <w:overflowPunct/>
                    <w:autoSpaceDE/>
                    <w:autoSpaceDN/>
                    <w:adjustRightInd/>
                    <w:textAlignment w:val="auto"/>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configured</w:t>
                  </w:r>
                </w:p>
                <w:p w14:paraId="78481C22" w14:textId="77777777" w:rsidR="00183EEC" w:rsidRDefault="00183EEC" w:rsidP="00183EEC">
                  <w:pPr>
                    <w:spacing w:beforeLines="50" w:before="120"/>
                    <w:jc w:val="left"/>
                    <w:rPr>
                      <w:rFonts w:ascii="Calibri" w:hAnsi="Calibri" w:cs="Calibri"/>
                      <w:color w:val="000000"/>
                    </w:rPr>
                  </w:pPr>
                </w:p>
              </w:tc>
              <w:tc>
                <w:tcPr>
                  <w:tcW w:w="0" w:type="auto"/>
                </w:tcPr>
                <w:p w14:paraId="016C447C" w14:textId="309420AF" w:rsidR="00183EEC" w:rsidRDefault="00183EEC" w:rsidP="00183EEC">
                  <w:pPr>
                    <w:spacing w:beforeLines="50" w:before="120"/>
                    <w:jc w:val="left"/>
                    <w:rPr>
                      <w:rFonts w:ascii="Calibri" w:hAnsi="Calibri" w:cs="Calibri"/>
                      <w:color w:val="000000"/>
                    </w:rPr>
                  </w:pPr>
                  <w:r>
                    <w:rPr>
                      <w:rFonts w:cs="Arial"/>
                      <w:sz w:val="18"/>
                      <w:szCs w:val="18"/>
                    </w:rPr>
                    <w:t xml:space="preserve">Rel. 17 </w:t>
                  </w:r>
                  <w:r w:rsidRPr="00B407E5">
                    <w:rPr>
                      <w:rFonts w:cs="Arial"/>
                      <w:sz w:val="18"/>
                      <w:szCs w:val="18"/>
                    </w:rPr>
                    <w:t>2-1</w:t>
                  </w:r>
                </w:p>
              </w:tc>
              <w:tc>
                <w:tcPr>
                  <w:tcW w:w="0" w:type="auto"/>
                </w:tcPr>
                <w:p w14:paraId="318BED63" w14:textId="3DB696A4" w:rsidR="00183EEC" w:rsidRDefault="00183EEC" w:rsidP="00183EEC">
                  <w:pPr>
                    <w:spacing w:beforeLines="50" w:before="120"/>
                    <w:jc w:val="left"/>
                    <w:rPr>
                      <w:rFonts w:ascii="Calibri" w:hAnsi="Calibri" w:cs="Calibri"/>
                      <w:color w:val="000000"/>
                    </w:rPr>
                  </w:pPr>
                  <w:r w:rsidRPr="00B407E5">
                    <w:rPr>
                      <w:rFonts w:cs="Arial"/>
                      <w:color w:val="000000"/>
                      <w:sz w:val="18"/>
                      <w:szCs w:val="18"/>
                    </w:rPr>
                    <w:t>Yes</w:t>
                  </w:r>
                </w:p>
              </w:tc>
              <w:tc>
                <w:tcPr>
                  <w:tcW w:w="0" w:type="auto"/>
                </w:tcPr>
                <w:p w14:paraId="601ECC7A" w14:textId="20BDECD8" w:rsidR="00183EEC" w:rsidRDefault="00183EEC" w:rsidP="00183EEC">
                  <w:pPr>
                    <w:spacing w:beforeLines="50" w:before="120"/>
                    <w:jc w:val="left"/>
                    <w:rPr>
                      <w:rFonts w:ascii="Calibri" w:hAnsi="Calibri" w:cs="Calibri"/>
                      <w:color w:val="000000"/>
                    </w:rPr>
                  </w:pPr>
                  <w:r w:rsidRPr="00B407E5">
                    <w:rPr>
                      <w:rFonts w:cs="Arial"/>
                      <w:color w:val="000000"/>
                      <w:sz w:val="18"/>
                      <w:szCs w:val="18"/>
                    </w:rPr>
                    <w:t>N/A</w:t>
                  </w:r>
                </w:p>
              </w:tc>
              <w:tc>
                <w:tcPr>
                  <w:tcW w:w="0" w:type="auto"/>
                </w:tcPr>
                <w:p w14:paraId="18973DAD" w14:textId="3133D716" w:rsidR="00183EEC" w:rsidRDefault="00183EEC" w:rsidP="00183EEC">
                  <w:pPr>
                    <w:spacing w:beforeLines="50" w:before="120"/>
                    <w:jc w:val="left"/>
                    <w:rPr>
                      <w:rFonts w:ascii="Calibri" w:hAnsi="Calibri" w:cs="Calibri"/>
                      <w:color w:val="000000"/>
                    </w:rPr>
                  </w:pPr>
                  <w:r w:rsidRPr="00B407E5">
                    <w:rPr>
                      <w:rFonts w:cs="Arial"/>
                      <w:color w:val="000000"/>
                      <w:sz w:val="18"/>
                      <w:szCs w:val="18"/>
                    </w:rPr>
                    <w:t>Release 18 eMTC UE with CE mode B cannot disable HARQ feedback</w:t>
                  </w:r>
                </w:p>
              </w:tc>
              <w:tc>
                <w:tcPr>
                  <w:tcW w:w="0" w:type="auto"/>
                </w:tcPr>
                <w:p w14:paraId="7D25CD71" w14:textId="2CCF3ECF" w:rsidR="00183EEC" w:rsidRDefault="00183EEC" w:rsidP="00183EEC">
                  <w:pPr>
                    <w:spacing w:beforeLines="50" w:before="120"/>
                    <w:jc w:val="left"/>
                    <w:rPr>
                      <w:rFonts w:ascii="Calibri" w:hAnsi="Calibri" w:cs="Calibri"/>
                      <w:color w:val="000000"/>
                    </w:rPr>
                  </w:pPr>
                  <w:r w:rsidRPr="00B407E5">
                    <w:rPr>
                      <w:rFonts w:cs="Arial"/>
                      <w:sz w:val="18"/>
                      <w:szCs w:val="18"/>
                      <w:highlight w:val="yellow"/>
                      <w:lang w:eastAsia="zh-CN"/>
                    </w:rPr>
                    <w:t>[Per UE/Per band]</w:t>
                  </w:r>
                </w:p>
              </w:tc>
              <w:tc>
                <w:tcPr>
                  <w:tcW w:w="0" w:type="auto"/>
                </w:tcPr>
                <w:p w14:paraId="2E475FB6" w14:textId="25A9608B" w:rsidR="00183EEC" w:rsidRDefault="00183EEC" w:rsidP="00183EEC">
                  <w:pPr>
                    <w:spacing w:beforeLines="50" w:before="120"/>
                    <w:jc w:val="left"/>
                    <w:rPr>
                      <w:rFonts w:ascii="Calibri" w:hAnsi="Calibri" w:cs="Calibri"/>
                      <w:color w:val="000000"/>
                    </w:rPr>
                  </w:pPr>
                  <w:r w:rsidRPr="00B407E5">
                    <w:rPr>
                      <w:rFonts w:cs="Arial"/>
                      <w:sz w:val="18"/>
                      <w:szCs w:val="18"/>
                      <w:lang w:eastAsia="zh-CN"/>
                    </w:rPr>
                    <w:t xml:space="preserve">No </w:t>
                  </w:r>
                </w:p>
              </w:tc>
              <w:tc>
                <w:tcPr>
                  <w:tcW w:w="0" w:type="auto"/>
                </w:tcPr>
                <w:p w14:paraId="032FA61B" w14:textId="6DE98A10" w:rsidR="00183EEC" w:rsidRDefault="00183EEC" w:rsidP="00183EEC">
                  <w:pPr>
                    <w:spacing w:beforeLines="50" w:before="120"/>
                    <w:jc w:val="left"/>
                    <w:rPr>
                      <w:rFonts w:ascii="Calibri" w:hAnsi="Calibri" w:cs="Calibri"/>
                      <w:color w:val="000000"/>
                    </w:rPr>
                  </w:pPr>
                  <w:r w:rsidRPr="00B407E5">
                    <w:rPr>
                      <w:rFonts w:cs="Arial"/>
                      <w:sz w:val="18"/>
                      <w:szCs w:val="18"/>
                      <w:lang w:eastAsia="zh-CN"/>
                    </w:rPr>
                    <w:t>No</w:t>
                  </w:r>
                </w:p>
              </w:tc>
              <w:tc>
                <w:tcPr>
                  <w:tcW w:w="0" w:type="auto"/>
                </w:tcPr>
                <w:p w14:paraId="33627249" w14:textId="77777777" w:rsidR="00183EEC" w:rsidRDefault="00183EEC" w:rsidP="00183EEC">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62C738B4" w14:textId="77777777" w:rsidR="00183EEC"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HARQ disabling with Option 1 in CE mode B</w:t>
                  </w:r>
                </w:p>
                <w:p w14:paraId="0FD73799" w14:textId="77777777" w:rsidR="00183EEC" w:rsidRDefault="00183EEC" w:rsidP="00183EEC">
                  <w:pPr>
                    <w:pStyle w:val="maintext"/>
                    <w:ind w:firstLineChars="0" w:firstLine="0"/>
                    <w:jc w:val="left"/>
                    <w:rPr>
                      <w:rFonts w:ascii="Arial" w:hAnsi="Arial" w:cs="Arial"/>
                      <w:color w:val="FF0000"/>
                      <w:sz w:val="18"/>
                      <w:szCs w:val="18"/>
                    </w:rPr>
                  </w:pPr>
                </w:p>
                <w:p w14:paraId="4E7C92C4" w14:textId="77777777" w:rsidR="00183EEC"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1C174D29" w14:textId="77777777" w:rsidR="00183EEC" w:rsidRDefault="00183EEC" w:rsidP="00183EEC">
                  <w:pPr>
                    <w:pStyle w:val="maintext"/>
                    <w:ind w:firstLineChars="0" w:firstLine="0"/>
                    <w:jc w:val="left"/>
                    <w:rPr>
                      <w:rFonts w:ascii="Arial" w:hAnsi="Arial" w:cs="Arial"/>
                      <w:color w:val="FF0000"/>
                      <w:sz w:val="18"/>
                      <w:szCs w:val="18"/>
                    </w:rPr>
                  </w:pPr>
                </w:p>
                <w:p w14:paraId="56041D3E" w14:textId="44F7DD35" w:rsidR="00183EEC" w:rsidRDefault="00183EEC" w:rsidP="00183EEC">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76E2BFA5" w14:textId="73EE26BF" w:rsidR="00183EEC" w:rsidRDefault="00183EEC" w:rsidP="00183EEC">
                  <w:pPr>
                    <w:spacing w:beforeLines="50" w:before="120"/>
                    <w:jc w:val="left"/>
                    <w:rPr>
                      <w:rFonts w:ascii="Calibri" w:hAnsi="Calibri" w:cs="Calibri"/>
                      <w:color w:val="000000"/>
                    </w:rPr>
                  </w:pPr>
                  <w:r w:rsidRPr="00B407E5">
                    <w:rPr>
                      <w:rFonts w:cs="Arial"/>
                      <w:sz w:val="18"/>
                      <w:szCs w:val="18"/>
                      <w:lang w:eastAsia="zh-CN"/>
                    </w:rPr>
                    <w:t>Optional with capability signalling</w:t>
                  </w:r>
                </w:p>
              </w:tc>
            </w:tr>
          </w:tbl>
          <w:p w14:paraId="3927222E" w14:textId="77777777" w:rsidR="001B5142" w:rsidRDefault="001B5142" w:rsidP="001B5142">
            <w:pPr>
              <w:spacing w:beforeLines="50" w:before="120"/>
              <w:jc w:val="left"/>
              <w:rPr>
                <w:rFonts w:ascii="Calibri" w:hAnsi="Calibri" w:cs="Calibri"/>
                <w:color w:val="000000"/>
              </w:rPr>
            </w:pPr>
          </w:p>
        </w:tc>
      </w:tr>
      <w:tr w:rsidR="001B5142" w14:paraId="29E18341" w14:textId="77777777">
        <w:tc>
          <w:tcPr>
            <w:tcW w:w="1815" w:type="dxa"/>
            <w:tcBorders>
              <w:top w:val="single" w:sz="4" w:space="0" w:color="auto"/>
              <w:left w:val="single" w:sz="4" w:space="0" w:color="auto"/>
              <w:bottom w:val="single" w:sz="4" w:space="0" w:color="auto"/>
              <w:right w:val="single" w:sz="4" w:space="0" w:color="auto"/>
            </w:tcBorders>
          </w:tcPr>
          <w:p w14:paraId="0DFF6678" w14:textId="7400E0CB" w:rsidR="001B5142" w:rsidRDefault="001B5142" w:rsidP="001B5142">
            <w:pPr>
              <w:jc w:val="left"/>
              <w:rPr>
                <w:rFonts w:ascii="Calibri" w:hAnsi="Calibri" w:cs="Calibri"/>
                <w:color w:val="000000"/>
              </w:rPr>
            </w:pPr>
            <w:r>
              <w:rPr>
                <w:rFonts w:cs="Arial"/>
                <w:sz w:val="16"/>
                <w:szCs w:val="16"/>
              </w:rPr>
              <w:t xml:space="preserve">Samsung </w:t>
            </w:r>
            <w:r w:rsidR="00663CE0">
              <w:rPr>
                <w:rFonts w:cs="Arial"/>
                <w:sz w:val="16"/>
                <w:szCs w:val="16"/>
              </w:rPr>
              <w:fldChar w:fldCharType="begin"/>
            </w:r>
            <w:r w:rsidR="00663CE0">
              <w:rPr>
                <w:rFonts w:cs="Arial"/>
                <w:sz w:val="16"/>
                <w:szCs w:val="16"/>
              </w:rPr>
              <w:instrText xml:space="preserve"> REF _Ref143013434 \r \h </w:instrText>
            </w:r>
            <w:r w:rsidR="00663CE0">
              <w:rPr>
                <w:rFonts w:cs="Arial"/>
                <w:sz w:val="16"/>
                <w:szCs w:val="16"/>
              </w:rPr>
            </w:r>
            <w:r w:rsidR="00663CE0">
              <w:rPr>
                <w:rFonts w:cs="Arial"/>
                <w:sz w:val="16"/>
                <w:szCs w:val="16"/>
              </w:rPr>
              <w:fldChar w:fldCharType="separate"/>
            </w:r>
            <w:r w:rsidR="00663CE0">
              <w:rPr>
                <w:rFonts w:cs="Arial"/>
                <w:sz w:val="16"/>
                <w:szCs w:val="16"/>
              </w:rPr>
              <w:t>[9]</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F31B72" w14:textId="77777777" w:rsidR="006C6E19" w:rsidRDefault="006C6E19" w:rsidP="006C6E19">
            <w:r>
              <w:rPr>
                <w:lang w:val="en-GB"/>
              </w:rPr>
              <w:t>FGs for both eMTC and NB-IoT, for HARQ feedback disabling and GNSS enhancement</w:t>
            </w:r>
            <w:r>
              <w:t xml:space="preserve"> can be per UE, as for NTN FGs in Rel-17.</w:t>
            </w:r>
          </w:p>
          <w:p w14:paraId="4970AD05"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10F1876A" w14:textId="77777777" w:rsidR="006C6E19" w:rsidRPr="00243D55" w:rsidRDefault="006C6E19" w:rsidP="006C6E19">
            <w:pPr>
              <w:spacing w:before="0"/>
              <w:rPr>
                <w:b/>
                <w:u w:val="single"/>
              </w:rPr>
            </w:pPr>
            <w:r>
              <w:rPr>
                <w:b/>
                <w:u w:val="single"/>
              </w:rPr>
              <w:t>FGs 2-1a/b/d/e/f</w:t>
            </w:r>
          </w:p>
          <w:p w14:paraId="1CE49EE3" w14:textId="77777777" w:rsidR="006C6E19" w:rsidRDefault="006C6E19" w:rsidP="006C6E19">
            <w:pPr>
              <w:spacing w:before="0"/>
              <w:rPr>
                <w:b/>
                <w:u w:val="single"/>
              </w:rPr>
            </w:pPr>
            <w:r w:rsidRPr="00372033">
              <w:rPr>
                <w:rFonts w:cs="Arial"/>
                <w:color w:val="FF0000"/>
                <w:sz w:val="18"/>
                <w:szCs w:val="18"/>
                <w:highlight w:val="yellow"/>
              </w:rPr>
              <w:t>[Note: RAN1 kindly asks RAN2 to design signalling such that GSO/NGSO differentiation is possible]</w:t>
            </w:r>
          </w:p>
          <w:p w14:paraId="09B038D8" w14:textId="77777777" w:rsidR="006C6E19" w:rsidRDefault="006C6E19" w:rsidP="006C6E19">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488169CB" w14:textId="77777777" w:rsidR="006C6E19" w:rsidRPr="006E6608" w:rsidRDefault="006C6E19" w:rsidP="006C6E19">
            <w:pPr>
              <w:spacing w:before="0"/>
              <w:rPr>
                <w:b/>
                <w:i/>
                <w:u w:val="single"/>
              </w:rPr>
            </w:pPr>
            <w:r w:rsidRPr="006E6608">
              <w:rPr>
                <w:b/>
                <w:u w:val="single"/>
              </w:rPr>
              <w:t>Observation 1</w:t>
            </w:r>
            <w:r w:rsidRPr="006E6608">
              <w:rPr>
                <w:u w:val="single"/>
              </w:rPr>
              <w:t xml:space="preserve">: </w:t>
            </w:r>
            <w:r w:rsidRPr="006E6608">
              <w:rPr>
                <w:i/>
                <w:u w:val="single"/>
              </w:rPr>
              <w:t>GSO/NGSO differentiation for FGs 2-1a/b/d/e</w:t>
            </w:r>
            <w:r>
              <w:rPr>
                <w:i/>
                <w:u w:val="single"/>
              </w:rPr>
              <w:t>f</w:t>
            </w:r>
            <w:r w:rsidRPr="006E6608">
              <w:rPr>
                <w:i/>
                <w:u w:val="single"/>
              </w:rPr>
              <w:t>/ for HARQ feedback disabling is not needed.</w:t>
            </w:r>
            <w:r w:rsidRPr="006E6608">
              <w:rPr>
                <w:b/>
                <w:i/>
                <w:u w:val="single"/>
              </w:rPr>
              <w:t xml:space="preserve"> </w:t>
            </w:r>
          </w:p>
          <w:p w14:paraId="27C47AD9" w14:textId="77777777" w:rsidR="006C6E19" w:rsidRDefault="006C6E19" w:rsidP="006C6E19">
            <w:pPr>
              <w:spacing w:before="0"/>
              <w:rPr>
                <w:lang w:eastAsia="x-non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cs="Arial"/>
                <w:sz w:val="18"/>
                <w:szCs w:val="18"/>
              </w:rPr>
              <w:t xml:space="preserve">[Note: RAN1 kindly asks RAN2 to design signalling such that GSO/NGSO differentiation is possible]” </w:t>
            </w:r>
            <w:r w:rsidRPr="003B32AD">
              <w:rPr>
                <w:rFonts w:cs="Arial"/>
                <w:b/>
                <w:sz w:val="18"/>
                <w:szCs w:val="18"/>
              </w:rPr>
              <w:t xml:space="preserve">in </w:t>
            </w:r>
            <w:r w:rsidRPr="003B32AD">
              <w:rPr>
                <w:b/>
                <w:u w:val="single"/>
              </w:rPr>
              <w:t>FGs 2-1a/b/d/e/f.</w:t>
            </w:r>
          </w:p>
          <w:p w14:paraId="115C6769" w14:textId="77777777" w:rsidR="006C6E19" w:rsidRPr="00243D55" w:rsidRDefault="006C6E19" w:rsidP="006C6E19">
            <w:pPr>
              <w:spacing w:before="0"/>
              <w:rPr>
                <w:b/>
                <w:u w:val="single"/>
              </w:rPr>
            </w:pPr>
            <w:r>
              <w:rPr>
                <w:b/>
                <w:u w:val="single"/>
              </w:rPr>
              <w:t>FGs 2-1a/b</w:t>
            </w:r>
          </w:p>
          <w:p w14:paraId="20F7E244" w14:textId="77777777" w:rsidR="006C6E19" w:rsidRDefault="006C6E19" w:rsidP="006C6E19">
            <w:pPr>
              <w:spacing w:before="0"/>
            </w:pPr>
            <w:r>
              <w:t xml:space="preserve">Same considerations as above apply to the FFSs for FGs 2-1a and 2-1b. </w:t>
            </w:r>
          </w:p>
          <w:p w14:paraId="60B00A3E" w14:textId="77777777" w:rsidR="006C6E19" w:rsidRDefault="006C6E19" w:rsidP="006C6E19">
            <w:pPr>
              <w:spacing w:before="0"/>
              <w:rPr>
                <w:b/>
                <w:u w:val="single"/>
              </w:rPr>
            </w:pPr>
            <w:r w:rsidRPr="00E657AB">
              <w:rPr>
                <w:b/>
                <w:u w:val="single"/>
              </w:rPr>
              <w:t xml:space="preserve">Proposal </w:t>
            </w:r>
            <w:r>
              <w:rPr>
                <w:b/>
                <w:u w:val="single"/>
              </w:rPr>
              <w:t>4</w:t>
            </w:r>
            <w:r w:rsidRPr="00E657AB">
              <w:rPr>
                <w:b/>
                <w:u w:val="single"/>
              </w:rPr>
              <w:t xml:space="preserve">: </w:t>
            </w:r>
            <w:r>
              <w:rPr>
                <w:b/>
                <w:u w:val="single"/>
              </w:rPr>
              <w:t>Define FGs 2-1a and 2-1b</w:t>
            </w:r>
            <w:r w:rsidRPr="00E657AB">
              <w:rPr>
                <w:b/>
                <w:u w:val="single"/>
              </w:rPr>
              <w:t xml:space="preserve"> </w:t>
            </w:r>
            <w:r>
              <w:rPr>
                <w:b/>
                <w:u w:val="single"/>
              </w:rPr>
              <w:t>as separate FGs.</w:t>
            </w:r>
          </w:p>
          <w:p w14:paraId="1A0AC2D7" w14:textId="7AF097C2" w:rsidR="001B5142" w:rsidRPr="00BF3A92" w:rsidRDefault="006C6E19" w:rsidP="00BF3A92">
            <w:pPr>
              <w:spacing w:before="0" w:line="288" w:lineRule="auto"/>
              <w:rPr>
                <w:b/>
                <w:u w:val="single"/>
                <w:lang w:eastAsia="ko-KR"/>
              </w:rPr>
            </w:pPr>
            <w:r w:rsidRPr="00E657AB">
              <w:rPr>
                <w:b/>
                <w:u w:val="single"/>
              </w:rPr>
              <w:t xml:space="preserve">Proposal </w:t>
            </w:r>
            <w:r>
              <w:rPr>
                <w:b/>
                <w:u w:val="single"/>
              </w:rPr>
              <w:t>5</w:t>
            </w:r>
            <w:r w:rsidRPr="00E657AB">
              <w:rPr>
                <w:b/>
                <w:u w:val="single"/>
              </w:rPr>
              <w:t xml:space="preserve">: </w:t>
            </w:r>
            <w:r>
              <w:rPr>
                <w:b/>
                <w:u w:val="single"/>
              </w:rPr>
              <w:t>A separate FG for the combination of FGs 2-1a and 2-1b in not defined.</w:t>
            </w:r>
          </w:p>
        </w:tc>
      </w:tr>
      <w:tr w:rsidR="001B5142" w14:paraId="0815EAE6" w14:textId="77777777">
        <w:tc>
          <w:tcPr>
            <w:tcW w:w="1815" w:type="dxa"/>
            <w:tcBorders>
              <w:top w:val="single" w:sz="4" w:space="0" w:color="auto"/>
              <w:left w:val="single" w:sz="4" w:space="0" w:color="auto"/>
              <w:bottom w:val="single" w:sz="4" w:space="0" w:color="auto"/>
              <w:right w:val="single" w:sz="4" w:space="0" w:color="auto"/>
            </w:tcBorders>
          </w:tcPr>
          <w:p w14:paraId="0ECBAFCF" w14:textId="7244B5D3" w:rsidR="001B5142" w:rsidRDefault="001B5142" w:rsidP="001B5142">
            <w:pPr>
              <w:jc w:val="left"/>
              <w:rPr>
                <w:rFonts w:ascii="Calibri" w:hAnsi="Calibri" w:cs="Calibri"/>
                <w:color w:val="000000"/>
              </w:rPr>
            </w:pPr>
            <w:r>
              <w:rPr>
                <w:rFonts w:cs="Arial"/>
                <w:sz w:val="16"/>
                <w:szCs w:val="16"/>
              </w:rPr>
              <w:lastRenderedPageBreak/>
              <w:t xml:space="preserve">Ericsson </w:t>
            </w:r>
            <w:r w:rsidR="00663CE0">
              <w:rPr>
                <w:rFonts w:cs="Arial"/>
                <w:sz w:val="16"/>
                <w:szCs w:val="16"/>
              </w:rPr>
              <w:fldChar w:fldCharType="begin"/>
            </w:r>
            <w:r w:rsidR="00663CE0">
              <w:rPr>
                <w:rFonts w:cs="Arial"/>
                <w:sz w:val="16"/>
                <w:szCs w:val="16"/>
              </w:rPr>
              <w:instrText xml:space="preserve"> REF _Ref143013440 \r \h </w:instrText>
            </w:r>
            <w:r w:rsidR="00663CE0">
              <w:rPr>
                <w:rFonts w:cs="Arial"/>
                <w:sz w:val="16"/>
                <w:szCs w:val="16"/>
              </w:rPr>
            </w:r>
            <w:r w:rsidR="00663CE0">
              <w:rPr>
                <w:rFonts w:cs="Arial"/>
                <w:sz w:val="16"/>
                <w:szCs w:val="16"/>
              </w:rPr>
              <w:fldChar w:fldCharType="separate"/>
            </w:r>
            <w:r w:rsidR="00663CE0">
              <w:rPr>
                <w:rFonts w:cs="Arial"/>
                <w:sz w:val="16"/>
                <w:szCs w:val="16"/>
              </w:rPr>
              <w:t>[10]</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F2E15E" w14:textId="77777777" w:rsidR="00287897" w:rsidRPr="009F5A11" w:rsidRDefault="00287897" w:rsidP="00287897">
            <w:pPr>
              <w:rPr>
                <w:lang w:eastAsia="zh-CN"/>
              </w:rPr>
            </w:pPr>
            <w:r w:rsidRPr="009F5A11">
              <w:rPr>
                <w:lang w:eastAsia="zh-CN"/>
              </w:rPr>
              <w:t xml:space="preserve">For FG 2-1a (Semi-static HARQ feedback disabling for eMTC CE mode B) and FG 2-1b (Dynamic HARQ feedback disabling for eMTC CE mode B) there are </w:t>
            </w:r>
            <w:r>
              <w:rPr>
                <w:lang w:eastAsia="zh-CN"/>
              </w:rPr>
              <w:t>four</w:t>
            </w:r>
            <w:r w:rsidRPr="009F5A11">
              <w:rPr>
                <w:lang w:eastAsia="zh-CN"/>
              </w:rPr>
              <w:t xml:space="preserve"> comebacks:</w:t>
            </w:r>
          </w:p>
          <w:p w14:paraId="1EBCB5C2" w14:textId="77777777" w:rsidR="00287897" w:rsidRDefault="00287897">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48958873" w14:textId="77777777" w:rsidR="00287897" w:rsidRPr="00B010D2" w:rsidRDefault="00287897">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merge 2-1a and 2-1b</w:t>
            </w:r>
          </w:p>
          <w:p w14:paraId="2BA08DBA" w14:textId="77777777" w:rsidR="00287897" w:rsidRPr="00B010D2" w:rsidRDefault="00287897">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have a separate FG for the combination of FGs 2-1a and 2-1b</w:t>
            </w:r>
          </w:p>
          <w:p w14:paraId="4969EC44" w14:textId="77777777" w:rsidR="00287897" w:rsidRDefault="00287897">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7F99C26B" w14:textId="77777777" w:rsidR="00287897" w:rsidRPr="00B010D2" w:rsidRDefault="00287897" w:rsidP="00287897">
            <w:pPr>
              <w:pStyle w:val="ListParagraph"/>
              <w:rPr>
                <w:rFonts w:ascii="Times New Roman" w:eastAsia="SimSun" w:hAnsi="Times New Roman"/>
                <w:lang w:val="en-GB" w:eastAsia="zh-CN"/>
              </w:rPr>
            </w:pPr>
          </w:p>
          <w:p w14:paraId="48C47B48" w14:textId="247BF34C" w:rsidR="00287897" w:rsidRDefault="00287897" w:rsidP="00287897">
            <w:pPr>
              <w:pStyle w:val="Observation"/>
              <w:numPr>
                <w:ilvl w:val="0"/>
                <w:numId w:val="0"/>
              </w:numPr>
              <w:ind w:left="360" w:hanging="360"/>
              <w:rPr>
                <w:lang w:eastAsia="zh-CN"/>
              </w:rPr>
            </w:pPr>
            <w:bookmarkStart w:id="3" w:name="_Toc142516069"/>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the “</w:t>
            </w:r>
            <w:r>
              <w:rPr>
                <w:i/>
                <w:iCs/>
                <w:color w:val="7F7F7F" w:themeColor="text1" w:themeTint="80"/>
                <w:lang w:eastAsia="zh-CN"/>
              </w:rPr>
              <w:t>[Per UE/Per band]</w:t>
            </w:r>
            <w:r>
              <w:rPr>
                <w:lang w:eastAsia="zh-CN"/>
              </w:rPr>
              <w:t>”. The FGs can be “Per UE” since the feature is NTN specific.</w:t>
            </w:r>
            <w:bookmarkEnd w:id="3"/>
          </w:p>
          <w:p w14:paraId="34BA4F1A" w14:textId="7E37BE07" w:rsidR="00287897" w:rsidRDefault="00287897" w:rsidP="00287897">
            <w:pPr>
              <w:pStyle w:val="Observation"/>
              <w:numPr>
                <w:ilvl w:val="0"/>
                <w:numId w:val="0"/>
              </w:numPr>
              <w:ind w:left="360" w:hanging="360"/>
              <w:rPr>
                <w:lang w:eastAsia="zh-CN"/>
              </w:rPr>
            </w:pPr>
            <w:bookmarkStart w:id="4" w:name="_Toc142516070"/>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merge 2-1a and 2-1b</w:t>
            </w:r>
            <w:r>
              <w:rPr>
                <w:lang w:eastAsia="zh-CN"/>
              </w:rPr>
              <w:t>”. In our view the semi-static and dynamic solution can remain decoupled as separate FGs.</w:t>
            </w:r>
            <w:bookmarkEnd w:id="4"/>
          </w:p>
          <w:p w14:paraId="6A795908" w14:textId="3B820855" w:rsidR="00287897" w:rsidRDefault="00287897" w:rsidP="00287897">
            <w:pPr>
              <w:pStyle w:val="Observation"/>
              <w:numPr>
                <w:ilvl w:val="0"/>
                <w:numId w:val="0"/>
              </w:numPr>
              <w:ind w:left="360" w:hanging="360"/>
              <w:rPr>
                <w:lang w:eastAsia="zh-CN"/>
              </w:rPr>
            </w:pPr>
            <w:bookmarkStart w:id="5" w:name="_Toc142516071"/>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have a separate FG for the combination of FGs 2-1a and 2-1b</w:t>
            </w:r>
            <w:r>
              <w:rPr>
                <w:lang w:eastAsia="zh-CN"/>
              </w:rPr>
              <w:t>”. In our view there is no need to have “</w:t>
            </w:r>
            <w:r w:rsidRPr="003F6A93">
              <w:rPr>
                <w:i/>
                <w:iCs/>
                <w:color w:val="7F7F7F" w:themeColor="text1" w:themeTint="80"/>
                <w:lang w:eastAsia="zh-CN"/>
              </w:rPr>
              <w:t>a separate FG for the combination of FGs 2-1a and 2-1b</w:t>
            </w:r>
            <w:r>
              <w:rPr>
                <w:lang w:eastAsia="zh-CN"/>
              </w:rPr>
              <w:t>” since FG 2-b covers both “</w:t>
            </w:r>
            <w:r w:rsidRPr="003F6A93">
              <w:rPr>
                <w:i/>
                <w:iCs/>
                <w:color w:val="7F7F7F" w:themeColor="text1" w:themeTint="80"/>
                <w:lang w:eastAsia="zh-CN"/>
              </w:rPr>
              <w:t>DCI indication to directly indicate / override RRC configuration for disabling HARQ feedback</w:t>
            </w:r>
            <w:r>
              <w:rPr>
                <w:lang w:eastAsia="zh-CN"/>
              </w:rPr>
              <w:t>”. Thus, if FG 2-1a and FG 2-1b are both configured, the latter (i.e., FG 2-1b) would follow the Rel-18 procedures in the technical specifications to act as a “</w:t>
            </w:r>
            <w:r w:rsidRPr="003F6A93">
              <w:rPr>
                <w:i/>
                <w:iCs/>
                <w:color w:val="7F7F7F" w:themeColor="text1" w:themeTint="80"/>
                <w:lang w:eastAsia="zh-CN"/>
              </w:rPr>
              <w:t>DCI indication to override RRC configuration</w:t>
            </w:r>
            <w:r>
              <w:rPr>
                <w:lang w:eastAsia="zh-CN"/>
              </w:rPr>
              <w:t>”.</w:t>
            </w:r>
            <w:bookmarkEnd w:id="5"/>
          </w:p>
          <w:p w14:paraId="4C5977C6" w14:textId="06866D0A" w:rsidR="00287897" w:rsidRDefault="00287897" w:rsidP="00287897">
            <w:pPr>
              <w:pStyle w:val="Observation"/>
              <w:numPr>
                <w:ilvl w:val="0"/>
                <w:numId w:val="0"/>
              </w:numPr>
              <w:ind w:left="360" w:hanging="360"/>
              <w:rPr>
                <w:lang w:eastAsia="zh-CN"/>
              </w:rPr>
            </w:pPr>
            <w:bookmarkStart w:id="6" w:name="_Toc142516072"/>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that relevant</w:t>
            </w:r>
            <w:r>
              <w:rPr>
                <w:lang w:eastAsia="zh-CN"/>
              </w:rPr>
              <w:t xml:space="preserve"> (i.e., the trade-off between Enabling/Disabling for a given satellite orbit can be achieved through the Enabling/Disabling switching solutions </w:t>
            </w:r>
            <w:bookmarkStart w:id="7" w:name="_Hlk139622408"/>
            <w:r>
              <w:rPr>
                <w:lang w:eastAsia="zh-CN"/>
              </w:rPr>
              <w:t>rather than through introducing additional signalling for allowing or not the use of disabling HARQ feedback for a given satellite orbit</w:t>
            </w:r>
            <w:bookmarkEnd w:id="7"/>
            <w:r>
              <w:rPr>
                <w:lang w:eastAsia="zh-CN"/>
              </w:rPr>
              <w:t>).</w:t>
            </w:r>
            <w:bookmarkEnd w:id="6"/>
          </w:p>
          <w:p w14:paraId="1F54C80A" w14:textId="210F8BC8" w:rsidR="00287897" w:rsidRDefault="00287897" w:rsidP="00287897">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8" w:name="_Toc142516075"/>
            <w:r>
              <w:t xml:space="preserve">Proposal: </w:t>
            </w:r>
            <w:r w:rsidRPr="009F5A11">
              <w:t xml:space="preserve">For </w:t>
            </w:r>
            <w:r>
              <w:t xml:space="preserve">the comebacks on </w:t>
            </w:r>
            <w:r w:rsidRPr="009F5A11">
              <w:t>FG 2-1a (Semi-static HARQ feedback disabling for eMTC CE mode B) and FG 2-1b (Dynamic HARQ feedback disabling for eMTC CE mode B):</w:t>
            </w:r>
            <w:bookmarkEnd w:id="8"/>
          </w:p>
          <w:p w14:paraId="128AEAB2" w14:textId="77777777" w:rsidR="00287897" w:rsidRPr="00C249F7" w:rsidRDefault="00287897">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 w:name="_Toc142516076"/>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9"/>
          </w:p>
          <w:p w14:paraId="765A77F1" w14:textId="77777777" w:rsidR="00287897" w:rsidRDefault="00287897">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10" w:name="_Toc142516077"/>
            <w:r w:rsidRPr="00680673">
              <w:rPr>
                <w:color w:val="7F7F7F" w:themeColor="text1" w:themeTint="80"/>
              </w:rPr>
              <w:t xml:space="preserve">FFS: whether to merge 2-1a and 2-1b: </w:t>
            </w:r>
            <w:r>
              <w:t xml:space="preserve">No merging of 2-1a and 2-1b, </w:t>
            </w:r>
            <w:r w:rsidRPr="00680673">
              <w:t>the semi-static and dynamic solution can remain decoupled as separate FGs</w:t>
            </w:r>
            <w:r>
              <w:t>.</w:t>
            </w:r>
            <w:bookmarkEnd w:id="10"/>
          </w:p>
          <w:p w14:paraId="07B84B1F" w14:textId="77777777" w:rsidR="00287897" w:rsidRDefault="00287897">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11" w:name="_Toc142516078"/>
            <w:r w:rsidRPr="00680673">
              <w:rPr>
                <w:color w:val="7F7F7F" w:themeColor="text1" w:themeTint="80"/>
              </w:rPr>
              <w:t xml:space="preserve">FFS: whether to have a separate FG for the combination of FGs 2-1a and 2-1b: </w:t>
            </w:r>
            <w:r>
              <w:t xml:space="preserve">There is no need to have a separate FG, because </w:t>
            </w:r>
            <w:r w:rsidRPr="00680673">
              <w:t>if FG 2-1a and FG 2-1b are both configured, the latter (i.e., FG 2-1b</w:t>
            </w:r>
            <w:r>
              <w:t xml:space="preserve">,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Pr="00284360">
              <w:t xml:space="preserve">acting as a DCI solution to “Override RRC configuration,” otherwise </w:t>
            </w:r>
            <w:r>
              <w:t>(i.e., when only “</w:t>
            </w:r>
            <w:r w:rsidRPr="00680673">
              <w:t>FG 2-1b</w:t>
            </w:r>
            <w:r>
              <w:t xml:space="preserve">” is configured) </w:t>
            </w:r>
            <w:r w:rsidRPr="00284360">
              <w:t>it will act as “DCI direct indication”</w:t>
            </w:r>
            <w:r w:rsidRPr="00680673">
              <w:t>.</w:t>
            </w:r>
            <w:bookmarkEnd w:id="11"/>
          </w:p>
          <w:p w14:paraId="37245677" w14:textId="55F6377A" w:rsidR="001B5142" w:rsidRPr="00287897" w:rsidRDefault="00287897">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12" w:name="_Toc142516079"/>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bookmarkEnd w:id="12"/>
          </w:p>
        </w:tc>
      </w:tr>
      <w:tr w:rsidR="001B5142" w14:paraId="74681261" w14:textId="77777777">
        <w:tc>
          <w:tcPr>
            <w:tcW w:w="1815" w:type="dxa"/>
            <w:tcBorders>
              <w:top w:val="single" w:sz="4" w:space="0" w:color="auto"/>
              <w:left w:val="single" w:sz="4" w:space="0" w:color="auto"/>
              <w:bottom w:val="single" w:sz="4" w:space="0" w:color="auto"/>
              <w:right w:val="single" w:sz="4" w:space="0" w:color="auto"/>
            </w:tcBorders>
          </w:tcPr>
          <w:p w14:paraId="7E01D711" w14:textId="06A9A50D" w:rsidR="001B5142" w:rsidRDefault="001B5142" w:rsidP="001B5142">
            <w:pPr>
              <w:jc w:val="left"/>
              <w:rPr>
                <w:rFonts w:ascii="Calibri" w:hAnsi="Calibri" w:cs="Calibri"/>
                <w:color w:val="000000"/>
              </w:rPr>
            </w:pPr>
            <w:r>
              <w:rPr>
                <w:rFonts w:cs="Arial"/>
                <w:sz w:val="16"/>
                <w:szCs w:val="16"/>
              </w:rPr>
              <w:t xml:space="preserve">Qualcomm Incorporated </w:t>
            </w:r>
            <w:r w:rsidR="00663CE0">
              <w:rPr>
                <w:rFonts w:cs="Arial"/>
                <w:sz w:val="16"/>
                <w:szCs w:val="16"/>
              </w:rPr>
              <w:fldChar w:fldCharType="begin"/>
            </w:r>
            <w:r w:rsidR="00663CE0">
              <w:rPr>
                <w:rFonts w:cs="Arial"/>
                <w:sz w:val="16"/>
                <w:szCs w:val="16"/>
              </w:rPr>
              <w:instrText xml:space="preserve"> REF _Ref143013445 \r \h </w:instrText>
            </w:r>
            <w:r w:rsidR="00663CE0">
              <w:rPr>
                <w:rFonts w:cs="Arial"/>
                <w:sz w:val="16"/>
                <w:szCs w:val="16"/>
              </w:rPr>
            </w:r>
            <w:r w:rsidR="00663CE0">
              <w:rPr>
                <w:rFonts w:cs="Arial"/>
                <w:sz w:val="16"/>
                <w:szCs w:val="16"/>
              </w:rPr>
              <w:fldChar w:fldCharType="separate"/>
            </w:r>
            <w:r w:rsidR="00663CE0">
              <w:rPr>
                <w:rFonts w:cs="Arial"/>
                <w:sz w:val="16"/>
                <w:szCs w:val="16"/>
              </w:rPr>
              <w:t>[11]</w:t>
            </w:r>
            <w:r w:rsidR="00663CE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16"/>
              <w:gridCol w:w="473"/>
              <w:gridCol w:w="2359"/>
              <w:gridCol w:w="3865"/>
              <w:gridCol w:w="733"/>
              <w:gridCol w:w="527"/>
              <w:gridCol w:w="517"/>
              <w:gridCol w:w="2667"/>
              <w:gridCol w:w="1457"/>
              <w:gridCol w:w="447"/>
              <w:gridCol w:w="447"/>
              <w:gridCol w:w="3691"/>
              <w:gridCol w:w="1628"/>
            </w:tblGrid>
            <w:tr w:rsidR="00337043" w14:paraId="417EA625" w14:textId="77777777" w:rsidTr="00337043">
              <w:tc>
                <w:tcPr>
                  <w:tcW w:w="0" w:type="auto"/>
                </w:tcPr>
                <w:p w14:paraId="070C94DE" w14:textId="247F6183" w:rsidR="00337043" w:rsidRDefault="00337043" w:rsidP="00337043">
                  <w:pPr>
                    <w:spacing w:beforeLines="50" w:before="120"/>
                    <w:jc w:val="left"/>
                    <w:rPr>
                      <w:rFonts w:ascii="Calibri" w:hAnsi="Calibri" w:cs="Calibri"/>
                      <w:color w:val="000000"/>
                    </w:rPr>
                  </w:pPr>
                  <w:r w:rsidRPr="00D0763E">
                    <w:rPr>
                      <w:rFonts w:cs="Arial"/>
                      <w:sz w:val="18"/>
                      <w:szCs w:val="18"/>
                    </w:rPr>
                    <w:t>2. IoT_NTN_enh</w:t>
                  </w:r>
                </w:p>
              </w:tc>
              <w:tc>
                <w:tcPr>
                  <w:tcW w:w="0" w:type="auto"/>
                </w:tcPr>
                <w:p w14:paraId="08B7BD67" w14:textId="45CC9B0F" w:rsidR="00337043" w:rsidRDefault="00337043" w:rsidP="00337043">
                  <w:pPr>
                    <w:spacing w:beforeLines="50" w:before="120"/>
                    <w:jc w:val="left"/>
                    <w:rPr>
                      <w:rFonts w:ascii="Calibri" w:hAnsi="Calibri" w:cs="Calibri"/>
                      <w:color w:val="000000"/>
                    </w:rPr>
                  </w:pPr>
                  <w:r w:rsidRPr="00D0763E">
                    <w:rPr>
                      <w:rFonts w:cs="Arial"/>
                      <w:sz w:val="18"/>
                      <w:szCs w:val="18"/>
                    </w:rPr>
                    <w:t>2-1a</w:t>
                  </w:r>
                </w:p>
              </w:tc>
              <w:tc>
                <w:tcPr>
                  <w:tcW w:w="0" w:type="auto"/>
                </w:tcPr>
                <w:p w14:paraId="0BE9C71A" w14:textId="55655854" w:rsidR="00337043" w:rsidRDefault="00337043" w:rsidP="00337043">
                  <w:pPr>
                    <w:spacing w:beforeLines="50" w:before="120"/>
                    <w:jc w:val="left"/>
                    <w:rPr>
                      <w:rFonts w:ascii="Calibri" w:hAnsi="Calibri" w:cs="Calibri"/>
                      <w:color w:val="000000"/>
                    </w:rPr>
                  </w:pPr>
                  <w:r w:rsidRPr="00D0763E">
                    <w:rPr>
                      <w:rFonts w:cs="Arial"/>
                      <w:sz w:val="18"/>
                      <w:szCs w:val="18"/>
                      <w:lang w:eastAsia="zh-CN"/>
                    </w:rPr>
                    <w:t>Semi-static HARQ feedback disabling for eMTC CE mode B</w:t>
                  </w:r>
                </w:p>
              </w:tc>
              <w:tc>
                <w:tcPr>
                  <w:tcW w:w="0" w:type="auto"/>
                </w:tcPr>
                <w:p w14:paraId="2BFA6C1A" w14:textId="77777777" w:rsidR="00337043" w:rsidRPr="00D0763E" w:rsidRDefault="00337043" w:rsidP="00337043">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p w14:paraId="2287EA24" w14:textId="4111F644" w:rsidR="00337043" w:rsidRDefault="00337043" w:rsidP="00337043">
                  <w:pPr>
                    <w:spacing w:beforeLines="50" w:before="120"/>
                    <w:jc w:val="left"/>
                    <w:rPr>
                      <w:rFonts w:ascii="Calibri" w:hAnsi="Calibri" w:cs="Calibri"/>
                      <w:color w:val="000000"/>
                    </w:rPr>
                  </w:pPr>
                  <w:r w:rsidRPr="00D0763E">
                    <w:rPr>
                      <w:rFonts w:cs="Arial"/>
                      <w:strike/>
                      <w:sz w:val="18"/>
                      <w:szCs w:val="18"/>
                    </w:rPr>
                    <w:t>2. UE receives DCI indication to directly indicate / override RRC configuration for disabling HARQ feedback</w:t>
                  </w:r>
                </w:p>
              </w:tc>
              <w:tc>
                <w:tcPr>
                  <w:tcW w:w="0" w:type="auto"/>
                </w:tcPr>
                <w:p w14:paraId="532E3BAC" w14:textId="692159DB" w:rsidR="00337043" w:rsidRDefault="00337043" w:rsidP="00337043">
                  <w:pPr>
                    <w:spacing w:beforeLines="50" w:before="120"/>
                    <w:jc w:val="left"/>
                    <w:rPr>
                      <w:rFonts w:ascii="Calibri" w:hAnsi="Calibri" w:cs="Calibri"/>
                      <w:color w:val="000000"/>
                    </w:rPr>
                  </w:pPr>
                  <w:r w:rsidRPr="00D0763E">
                    <w:rPr>
                      <w:rFonts w:cs="Arial"/>
                      <w:sz w:val="18"/>
                      <w:szCs w:val="18"/>
                    </w:rPr>
                    <w:t>Rel. 17 2-1</w:t>
                  </w:r>
                </w:p>
              </w:tc>
              <w:tc>
                <w:tcPr>
                  <w:tcW w:w="0" w:type="auto"/>
                </w:tcPr>
                <w:p w14:paraId="2FB41219" w14:textId="3F810784" w:rsidR="00337043" w:rsidRDefault="00337043" w:rsidP="00337043">
                  <w:pPr>
                    <w:spacing w:beforeLines="50" w:before="120"/>
                    <w:jc w:val="left"/>
                    <w:rPr>
                      <w:rFonts w:ascii="Calibri" w:hAnsi="Calibri" w:cs="Calibri"/>
                      <w:color w:val="000000"/>
                    </w:rPr>
                  </w:pPr>
                  <w:r w:rsidRPr="00D0763E">
                    <w:rPr>
                      <w:rFonts w:cs="Arial"/>
                      <w:sz w:val="18"/>
                      <w:szCs w:val="18"/>
                    </w:rPr>
                    <w:t>Yes</w:t>
                  </w:r>
                </w:p>
              </w:tc>
              <w:tc>
                <w:tcPr>
                  <w:tcW w:w="0" w:type="auto"/>
                </w:tcPr>
                <w:p w14:paraId="2A27100A" w14:textId="540A2E71" w:rsidR="00337043" w:rsidRDefault="00337043" w:rsidP="00337043">
                  <w:pPr>
                    <w:spacing w:beforeLines="50" w:before="120"/>
                    <w:jc w:val="left"/>
                    <w:rPr>
                      <w:rFonts w:ascii="Calibri" w:hAnsi="Calibri" w:cs="Calibri"/>
                      <w:color w:val="000000"/>
                    </w:rPr>
                  </w:pPr>
                  <w:r w:rsidRPr="00D0763E">
                    <w:rPr>
                      <w:rFonts w:cs="Arial"/>
                      <w:sz w:val="18"/>
                      <w:szCs w:val="18"/>
                    </w:rPr>
                    <w:t>N/A</w:t>
                  </w:r>
                </w:p>
              </w:tc>
              <w:tc>
                <w:tcPr>
                  <w:tcW w:w="0" w:type="auto"/>
                </w:tcPr>
                <w:p w14:paraId="379F29FF" w14:textId="25A47693" w:rsidR="00337043" w:rsidRDefault="00337043" w:rsidP="00337043">
                  <w:pPr>
                    <w:spacing w:beforeLines="50" w:before="120"/>
                    <w:jc w:val="left"/>
                    <w:rPr>
                      <w:rFonts w:ascii="Calibri" w:hAnsi="Calibri" w:cs="Calibri"/>
                      <w:color w:val="000000"/>
                    </w:rPr>
                  </w:pPr>
                  <w:r w:rsidRPr="00D0763E">
                    <w:rPr>
                      <w:rFonts w:cs="Arial"/>
                      <w:sz w:val="18"/>
                      <w:szCs w:val="18"/>
                    </w:rPr>
                    <w:t>Release 18 eMTC UE with CE mode B cannot disable HARQ feedback</w:t>
                  </w:r>
                </w:p>
              </w:tc>
              <w:tc>
                <w:tcPr>
                  <w:tcW w:w="0" w:type="auto"/>
                </w:tcPr>
                <w:p w14:paraId="701AF7B9" w14:textId="3165B0DB" w:rsidR="00337043" w:rsidRDefault="00337043" w:rsidP="00337043">
                  <w:pPr>
                    <w:spacing w:beforeLines="50" w:before="120"/>
                    <w:jc w:val="left"/>
                    <w:rPr>
                      <w:rFonts w:ascii="Calibri" w:hAnsi="Calibri" w:cs="Calibri"/>
                      <w:color w:val="000000"/>
                    </w:rPr>
                  </w:pPr>
                  <w:ins w:id="13" w:author="Author">
                    <w:r w:rsidRPr="000F5CD3">
                      <w:rPr>
                        <w:rFonts w:cs="Arial"/>
                        <w:sz w:val="18"/>
                        <w:szCs w:val="18"/>
                        <w:lang w:eastAsia="zh-CN"/>
                      </w:rPr>
                      <w:t>Per band</w:t>
                    </w:r>
                  </w:ins>
                  <w:del w:id="14" w:author="Author">
                    <w:r w:rsidRPr="00D0763E" w:rsidDel="00922A08">
                      <w:rPr>
                        <w:rFonts w:cs="Arial"/>
                        <w:sz w:val="18"/>
                        <w:szCs w:val="18"/>
                        <w:highlight w:val="yellow"/>
                        <w:lang w:eastAsia="zh-CN"/>
                      </w:rPr>
                      <w:delText>[Per UE/Per band]</w:delText>
                    </w:r>
                  </w:del>
                </w:p>
              </w:tc>
              <w:tc>
                <w:tcPr>
                  <w:tcW w:w="0" w:type="auto"/>
                </w:tcPr>
                <w:p w14:paraId="559E571D" w14:textId="253E9807" w:rsidR="00337043" w:rsidRDefault="00337043" w:rsidP="00337043">
                  <w:pPr>
                    <w:spacing w:beforeLines="50" w:before="120"/>
                    <w:jc w:val="left"/>
                    <w:rPr>
                      <w:rFonts w:ascii="Calibri" w:hAnsi="Calibri" w:cs="Calibri"/>
                      <w:color w:val="000000"/>
                    </w:rPr>
                  </w:pPr>
                  <w:r w:rsidRPr="00D0763E">
                    <w:rPr>
                      <w:rFonts w:cs="Arial"/>
                      <w:sz w:val="18"/>
                      <w:szCs w:val="18"/>
                      <w:lang w:eastAsia="zh-CN"/>
                    </w:rPr>
                    <w:t xml:space="preserve">No </w:t>
                  </w:r>
                </w:p>
              </w:tc>
              <w:tc>
                <w:tcPr>
                  <w:tcW w:w="0" w:type="auto"/>
                </w:tcPr>
                <w:p w14:paraId="3680C462" w14:textId="6D5B0F8B" w:rsidR="00337043" w:rsidRDefault="00337043" w:rsidP="00337043">
                  <w:pPr>
                    <w:spacing w:beforeLines="50" w:before="120"/>
                    <w:jc w:val="left"/>
                    <w:rPr>
                      <w:rFonts w:ascii="Calibri" w:hAnsi="Calibri" w:cs="Calibri"/>
                      <w:color w:val="000000"/>
                    </w:rPr>
                  </w:pPr>
                  <w:r w:rsidRPr="00D0763E">
                    <w:rPr>
                      <w:rFonts w:cs="Arial"/>
                      <w:sz w:val="18"/>
                      <w:szCs w:val="18"/>
                      <w:lang w:eastAsia="zh-CN"/>
                    </w:rPr>
                    <w:t>No</w:t>
                  </w:r>
                </w:p>
              </w:tc>
              <w:tc>
                <w:tcPr>
                  <w:tcW w:w="0" w:type="auto"/>
                </w:tcPr>
                <w:p w14:paraId="597040E1" w14:textId="77777777" w:rsidR="00337043" w:rsidRPr="00D0763E" w:rsidRDefault="00337043" w:rsidP="00337043">
                  <w:pPr>
                    <w:pStyle w:val="maintext"/>
                    <w:ind w:firstLineChars="0" w:firstLine="0"/>
                    <w:jc w:val="left"/>
                    <w:rPr>
                      <w:rFonts w:ascii="Arial" w:hAnsi="Arial" w:cs="Arial"/>
                      <w:sz w:val="18"/>
                      <w:szCs w:val="18"/>
                    </w:rPr>
                  </w:pPr>
                  <w:r w:rsidRPr="00D0763E">
                    <w:rPr>
                      <w:rFonts w:ascii="Arial" w:hAnsi="Arial" w:cs="Arial"/>
                      <w:strike/>
                      <w:sz w:val="18"/>
                      <w:szCs w:val="18"/>
                    </w:rPr>
                    <w:t>Candidate values: {</w:t>
                  </w:r>
                  <w:r w:rsidRPr="00D0763E">
                    <w:rPr>
                      <w:rFonts w:ascii="Arial" w:eastAsia="Times New Roman" w:hAnsi="Arial" w:cs="Arial"/>
                      <w:strike/>
                      <w:sz w:val="18"/>
                      <w:szCs w:val="18"/>
                      <w:lang w:val="en-US"/>
                    </w:rPr>
                    <w:t>dynamic</w:t>
                  </w:r>
                  <w:r w:rsidRPr="00D0763E">
                    <w:rPr>
                      <w:rFonts w:ascii="Arial" w:hAnsi="Arial" w:cs="Arial"/>
                      <w:strike/>
                      <w:sz w:val="18"/>
                      <w:szCs w:val="18"/>
                      <w:lang w:val="en-US"/>
                    </w:rPr>
                    <w:t>,</w:t>
                  </w:r>
                  <w:r w:rsidRPr="00D0763E">
                    <w:rPr>
                      <w:rFonts w:ascii="Arial" w:eastAsia="Times New Roman" w:hAnsi="Arial" w:cs="Arial"/>
                      <w:strike/>
                      <w:sz w:val="18"/>
                      <w:szCs w:val="18"/>
                      <w:lang w:val="en-US"/>
                    </w:rPr>
                    <w:t xml:space="preserve">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lang w:val="en-US"/>
                    </w:rPr>
                    <w:t xml:space="preserve">, </w:t>
                  </w:r>
                  <w:r w:rsidRPr="00D0763E">
                    <w:rPr>
                      <w:rFonts w:ascii="Arial" w:eastAsia="Times New Roman" w:hAnsi="Arial" w:cs="Arial"/>
                      <w:strike/>
                      <w:sz w:val="18"/>
                      <w:szCs w:val="18"/>
                      <w:lang w:val="en-US"/>
                    </w:rPr>
                    <w:t>dynamic +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rPr>
                    <w:t>}</w:t>
                  </w:r>
                </w:p>
                <w:p w14:paraId="4275DB78" w14:textId="77777777" w:rsidR="00337043" w:rsidRPr="00D0763E" w:rsidRDefault="00337043" w:rsidP="00337043">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CE mode B</w:t>
                  </w:r>
                </w:p>
                <w:p w14:paraId="3E715B5E" w14:textId="77777777" w:rsidR="00337043" w:rsidRPr="00D0763E" w:rsidRDefault="00337043" w:rsidP="00337043">
                  <w:pPr>
                    <w:pStyle w:val="maintext"/>
                    <w:ind w:firstLineChars="0" w:firstLine="0"/>
                    <w:jc w:val="left"/>
                    <w:rPr>
                      <w:rFonts w:ascii="Arial" w:hAnsi="Arial" w:cs="Arial"/>
                      <w:sz w:val="18"/>
                      <w:szCs w:val="18"/>
                    </w:rPr>
                  </w:pPr>
                </w:p>
                <w:p w14:paraId="1DCAF7A6" w14:textId="77777777" w:rsidR="00337043" w:rsidRPr="00D0763E" w:rsidRDefault="00337043" w:rsidP="00337043">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0E8B4E42" w14:textId="77777777" w:rsidR="00337043" w:rsidRPr="00D0763E" w:rsidRDefault="00337043" w:rsidP="00337043">
                  <w:pPr>
                    <w:pStyle w:val="maintext"/>
                    <w:ind w:firstLineChars="0" w:firstLine="0"/>
                    <w:jc w:val="left"/>
                    <w:rPr>
                      <w:rFonts w:ascii="Arial" w:hAnsi="Arial" w:cs="Arial"/>
                      <w:sz w:val="18"/>
                      <w:szCs w:val="18"/>
                    </w:rPr>
                  </w:pPr>
                </w:p>
                <w:p w14:paraId="04FABD12" w14:textId="1146013D" w:rsidR="00337043" w:rsidRDefault="00337043" w:rsidP="00337043">
                  <w:pPr>
                    <w:spacing w:beforeLines="50" w:before="120"/>
                    <w:jc w:val="left"/>
                    <w:rPr>
                      <w:rFonts w:ascii="Calibri" w:hAnsi="Calibri" w:cs="Calibri"/>
                      <w:color w:val="000000"/>
                    </w:rPr>
                  </w:pPr>
                  <w:del w:id="15" w:author="Author">
                    <w:r w:rsidRPr="00D0763E" w:rsidDel="00D0763E">
                      <w:rPr>
                        <w:rFonts w:cs="Arial"/>
                        <w:sz w:val="18"/>
                        <w:szCs w:val="18"/>
                      </w:rPr>
                      <w:delText>[</w:delText>
                    </w:r>
                  </w:del>
                  <w:r w:rsidRPr="00D0763E">
                    <w:rPr>
                      <w:rFonts w:cs="Arial"/>
                      <w:sz w:val="18"/>
                      <w:szCs w:val="18"/>
                    </w:rPr>
                    <w:t>Note: RAN1 kindly asks RAN2 to design signalling such that GSO/NGSO differentiation is possible</w:t>
                  </w:r>
                  <w:del w:id="16" w:author="Author">
                    <w:r w:rsidRPr="00D0763E" w:rsidDel="00D0763E">
                      <w:rPr>
                        <w:rFonts w:cs="Arial"/>
                        <w:sz w:val="18"/>
                        <w:szCs w:val="18"/>
                      </w:rPr>
                      <w:delText>]</w:delText>
                    </w:r>
                  </w:del>
                </w:p>
              </w:tc>
              <w:tc>
                <w:tcPr>
                  <w:tcW w:w="0" w:type="auto"/>
                </w:tcPr>
                <w:p w14:paraId="22340A5F" w14:textId="45AA2AAC" w:rsidR="00337043" w:rsidRDefault="00337043" w:rsidP="00337043">
                  <w:pPr>
                    <w:spacing w:beforeLines="50" w:before="120"/>
                    <w:jc w:val="left"/>
                    <w:rPr>
                      <w:rFonts w:ascii="Calibri" w:hAnsi="Calibri" w:cs="Calibri"/>
                      <w:color w:val="000000"/>
                    </w:rPr>
                  </w:pPr>
                  <w:r w:rsidRPr="00D0763E">
                    <w:rPr>
                      <w:rFonts w:cs="Arial"/>
                      <w:sz w:val="18"/>
                      <w:szCs w:val="18"/>
                      <w:lang w:eastAsia="zh-CN"/>
                    </w:rPr>
                    <w:t>Optional with capability signalling</w:t>
                  </w:r>
                </w:p>
              </w:tc>
            </w:tr>
          </w:tbl>
          <w:p w14:paraId="27A4B2B2" w14:textId="77777777" w:rsidR="001B5142" w:rsidRDefault="001B5142" w:rsidP="001B5142">
            <w:pPr>
              <w:spacing w:beforeLines="50" w:before="120"/>
              <w:jc w:val="left"/>
              <w:rPr>
                <w:rFonts w:ascii="Calibri" w:hAnsi="Calibri" w:cs="Calibri"/>
                <w:color w:val="000000"/>
              </w:rPr>
            </w:pPr>
          </w:p>
        </w:tc>
      </w:tr>
    </w:tbl>
    <w:p w14:paraId="0D0AD83E" w14:textId="77777777" w:rsidR="007D40C9" w:rsidRDefault="007D40C9" w:rsidP="007D40C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05"/>
        <w:gridCol w:w="2622"/>
        <w:gridCol w:w="4463"/>
        <w:gridCol w:w="804"/>
        <w:gridCol w:w="561"/>
        <w:gridCol w:w="550"/>
        <w:gridCol w:w="3065"/>
        <w:gridCol w:w="1226"/>
        <w:gridCol w:w="472"/>
        <w:gridCol w:w="472"/>
        <w:gridCol w:w="4253"/>
        <w:gridCol w:w="1833"/>
      </w:tblGrid>
      <w:tr w:rsidR="005A793B" w14:paraId="7A7D439A" w14:textId="77777777" w:rsidTr="00361AC6">
        <w:tc>
          <w:tcPr>
            <w:tcW w:w="0" w:type="auto"/>
            <w:shd w:val="clear" w:color="auto" w:fill="auto"/>
          </w:tcPr>
          <w:p w14:paraId="74167639" w14:textId="5F18616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lastRenderedPageBreak/>
              <w:t>2. IoT_NTN_enh</w:t>
            </w:r>
          </w:p>
        </w:tc>
        <w:tc>
          <w:tcPr>
            <w:tcW w:w="0" w:type="auto"/>
            <w:shd w:val="clear" w:color="auto" w:fill="auto"/>
          </w:tcPr>
          <w:p w14:paraId="1CC24F49" w14:textId="455D686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2-1b</w:t>
            </w:r>
          </w:p>
        </w:tc>
        <w:tc>
          <w:tcPr>
            <w:tcW w:w="0" w:type="auto"/>
            <w:shd w:val="clear" w:color="auto" w:fill="auto"/>
          </w:tcPr>
          <w:p w14:paraId="6568709E" w14:textId="2B7C571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Dynamic HARQ feedback disabling for eMTC CE mode B</w:t>
            </w:r>
          </w:p>
        </w:tc>
        <w:tc>
          <w:tcPr>
            <w:tcW w:w="0" w:type="auto"/>
            <w:shd w:val="clear" w:color="auto" w:fill="auto"/>
          </w:tcPr>
          <w:p w14:paraId="72B55A14" w14:textId="5C27103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1. UE receives DCI indication to directly indicate / override RRC configuration for disabling HARQ feedback</w:t>
            </w:r>
          </w:p>
        </w:tc>
        <w:tc>
          <w:tcPr>
            <w:tcW w:w="0" w:type="auto"/>
            <w:shd w:val="clear" w:color="auto" w:fill="auto"/>
          </w:tcPr>
          <w:p w14:paraId="324D94B2" w14:textId="61A5BA3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w:t>
            </w:r>
          </w:p>
        </w:tc>
        <w:tc>
          <w:tcPr>
            <w:tcW w:w="0" w:type="auto"/>
            <w:shd w:val="clear" w:color="auto" w:fill="auto"/>
          </w:tcPr>
          <w:p w14:paraId="654E4C00" w14:textId="2DE4A3B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Yes</w:t>
            </w:r>
          </w:p>
        </w:tc>
        <w:tc>
          <w:tcPr>
            <w:tcW w:w="0" w:type="auto"/>
            <w:shd w:val="clear" w:color="auto" w:fill="auto"/>
          </w:tcPr>
          <w:p w14:paraId="07C685F4" w14:textId="3769B35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N/A</w:t>
            </w:r>
          </w:p>
        </w:tc>
        <w:tc>
          <w:tcPr>
            <w:tcW w:w="0" w:type="auto"/>
            <w:shd w:val="clear" w:color="auto" w:fill="auto"/>
          </w:tcPr>
          <w:p w14:paraId="660D8EF8" w14:textId="6D120737"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Release 18 eMTC UE with CE mode B cannot disable HARQ feedback</w:t>
            </w:r>
          </w:p>
        </w:tc>
        <w:tc>
          <w:tcPr>
            <w:tcW w:w="0" w:type="auto"/>
            <w:shd w:val="clear" w:color="auto" w:fill="auto"/>
          </w:tcPr>
          <w:p w14:paraId="3132BC2D" w14:textId="67ABB76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0269DC66" w14:textId="41A8A06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 xml:space="preserve">No </w:t>
            </w:r>
          </w:p>
        </w:tc>
        <w:tc>
          <w:tcPr>
            <w:tcW w:w="0" w:type="auto"/>
            <w:shd w:val="clear" w:color="auto" w:fill="auto"/>
          </w:tcPr>
          <w:p w14:paraId="3238E48F" w14:textId="7D1E2DB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No</w:t>
            </w:r>
          </w:p>
        </w:tc>
        <w:tc>
          <w:tcPr>
            <w:tcW w:w="0" w:type="auto"/>
            <w:shd w:val="clear" w:color="auto" w:fill="auto"/>
          </w:tcPr>
          <w:p w14:paraId="09CBA177"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HARQ disabling with Option 3 in CE mode B</w:t>
            </w:r>
          </w:p>
          <w:p w14:paraId="63FE14B1" w14:textId="77777777" w:rsidR="005A793B" w:rsidRPr="0068495F" w:rsidRDefault="005A793B" w:rsidP="0068495F">
            <w:pPr>
              <w:pStyle w:val="TAL"/>
              <w:rPr>
                <w:rFonts w:cs="Arial"/>
                <w:color w:val="000000" w:themeColor="text1"/>
                <w:sz w:val="20"/>
                <w:lang w:val="en-US" w:eastAsia="zh-CN"/>
              </w:rPr>
            </w:pPr>
          </w:p>
          <w:p w14:paraId="256CA890"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this applies to single-TB case</w:t>
            </w:r>
          </w:p>
          <w:p w14:paraId="548B631E" w14:textId="77777777" w:rsidR="005A793B" w:rsidRPr="0068495F" w:rsidRDefault="005A793B" w:rsidP="0068495F">
            <w:pPr>
              <w:pStyle w:val="TAL"/>
              <w:rPr>
                <w:rFonts w:cs="Arial"/>
                <w:color w:val="000000" w:themeColor="text1"/>
                <w:sz w:val="20"/>
                <w:lang w:val="en-US" w:eastAsia="zh-CN"/>
              </w:rPr>
            </w:pPr>
          </w:p>
          <w:p w14:paraId="026668B1"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FFS: whether to merge 2-1a and 2-1b</w:t>
            </w:r>
          </w:p>
          <w:p w14:paraId="2DCB0C45"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FFS: whether to have a separate FG for the combination of FGs 2-1a and 2-1b</w:t>
            </w:r>
          </w:p>
          <w:p w14:paraId="61A26EDC" w14:textId="77777777" w:rsidR="005A793B" w:rsidRPr="0068495F" w:rsidRDefault="005A793B" w:rsidP="0068495F">
            <w:pPr>
              <w:pStyle w:val="TAL"/>
              <w:rPr>
                <w:rFonts w:cs="Arial"/>
                <w:color w:val="000000" w:themeColor="text1"/>
                <w:sz w:val="20"/>
                <w:highlight w:val="yellow"/>
              </w:rPr>
            </w:pPr>
          </w:p>
          <w:p w14:paraId="4BA521EF" w14:textId="2F83DCD1"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1913B275" w14:textId="70BB112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32976F1F"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65F69E16"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768EBB9F"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C0A7EA"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11B52725" w14:textId="77777777" w:rsidTr="00361AC6">
        <w:tc>
          <w:tcPr>
            <w:tcW w:w="1815" w:type="dxa"/>
            <w:tcBorders>
              <w:top w:val="single" w:sz="4" w:space="0" w:color="auto"/>
              <w:left w:val="single" w:sz="4" w:space="0" w:color="auto"/>
              <w:bottom w:val="single" w:sz="4" w:space="0" w:color="auto"/>
              <w:right w:val="single" w:sz="4" w:space="0" w:color="auto"/>
            </w:tcBorders>
          </w:tcPr>
          <w:p w14:paraId="411BA947"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67B319"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6F4E9534"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34BEE4E7" w14:textId="77777777" w:rsidR="00EA5A78" w:rsidRPr="00E57603" w:rsidRDefault="00EA5A78" w:rsidP="00EA5A78">
            <w:pPr>
              <w:rPr>
                <w:b/>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14EFE66D" w14:textId="77777777" w:rsidR="00EA5A78" w:rsidRDefault="00EA5A78" w:rsidP="00EA5A78">
            <w:pPr>
              <w:rPr>
                <w:lang w:eastAsia="zh-CN"/>
              </w:rPr>
            </w:pPr>
          </w:p>
          <w:p w14:paraId="06090AD6" w14:textId="5E3E3E7B" w:rsidR="00EA5A78" w:rsidRDefault="00EA5A78" w:rsidP="00EA5A78">
            <w:pPr>
              <w:rPr>
                <w:color w:val="000000" w:themeColor="text1"/>
              </w:rPr>
            </w:pPr>
            <w:r>
              <w:rPr>
                <w:lang w:eastAsia="zh-CN"/>
              </w:rPr>
              <w:t>For FG 2-1f (</w:t>
            </w:r>
            <w:r w:rsidRPr="00D94955">
              <w:rPr>
                <w:lang w:eastAsia="zh-CN"/>
              </w:rPr>
              <w:t>Dynamic HARQ feedback disabling for NB-IoT</w:t>
            </w:r>
            <w:r>
              <w:rPr>
                <w:lang w:eastAsia="zh-CN"/>
              </w:rPr>
              <w:t>) in [1], the component of “</w:t>
            </w:r>
            <w:r w:rsidRPr="00D94955">
              <w:rPr>
                <w:lang w:eastAsia="zh-CN"/>
              </w:rPr>
              <w:t>UE receives DCI indication to directly indicate / override RRC configuration for disabling HARQ feedback</w:t>
            </w:r>
            <w:r>
              <w:rPr>
                <w:lang w:eastAsia="zh-CN"/>
              </w:rPr>
              <w:t>” contains both “</w:t>
            </w:r>
            <w:r w:rsidRPr="00D94955">
              <w:rPr>
                <w:lang w:eastAsia="zh-CN"/>
              </w:rPr>
              <w:t>DCI indication to</w:t>
            </w:r>
            <w:r>
              <w:rPr>
                <w:lang w:eastAsia="zh-CN"/>
              </w:rPr>
              <w:t xml:space="preserve"> directly indicate” and “</w:t>
            </w:r>
            <w:r w:rsidRPr="00D94955">
              <w:rPr>
                <w:lang w:eastAsia="zh-CN"/>
              </w:rPr>
              <w:t>DCI indication to</w:t>
            </w:r>
            <w:r>
              <w:rPr>
                <w:lang w:eastAsia="zh-CN"/>
              </w:rPr>
              <w:t xml:space="preserve"> override RRC configuration”. While DCI direct indication of HARQ feedback enable/disable can work independently, especially considering the different scheduling restriction when the semi-static HARQ feedback disabled process is dynamically enabled. We propose to divide the FG 2-1f into two FGs, i.e. FG 2-1f and FG 2-1g. FG 2-1f should only contain directly indication. In addition, a separate FG 2-1g is needed, which is a combination of FGs 2-1e and 2-1f for override RRC configuration. And FGs 2-1e and 2-1f could be the </w:t>
            </w:r>
            <w:r>
              <w:rPr>
                <w:color w:val="000000" w:themeColor="text1"/>
              </w:rPr>
              <w:t>p</w:t>
            </w:r>
            <w:r w:rsidRPr="00C03A23">
              <w:rPr>
                <w:color w:val="000000" w:themeColor="text1"/>
              </w:rPr>
              <w:t>rerequisite</w:t>
            </w:r>
            <w:r>
              <w:rPr>
                <w:color w:val="000000" w:themeColor="text1"/>
              </w:rPr>
              <w:t xml:space="preserve"> for FG 2-1g.</w:t>
            </w:r>
          </w:p>
          <w:p w14:paraId="23F17395" w14:textId="77777777" w:rsidR="00EA5A78" w:rsidRDefault="00EA5A78" w:rsidP="00EA5A78">
            <w:pPr>
              <w:rPr>
                <w:color w:val="000000" w:themeColor="text1"/>
              </w:rPr>
            </w:pPr>
            <w:r w:rsidRPr="000F7D59">
              <w:rPr>
                <w:color w:val="000000" w:themeColor="text1"/>
              </w:rPr>
              <w:t xml:space="preserve">As for the FFS in FG 2-1e, since both RRC configuration (Option 1) and DCI indication (Option 3) for disabling HARQ feedback can work independently, </w:t>
            </w:r>
            <w:r>
              <w:rPr>
                <w:color w:val="000000" w:themeColor="text1"/>
              </w:rPr>
              <w:t>we think that the FFS to merge the FG 2-1f and FG 2-1e should be removed</w:t>
            </w:r>
            <w:r w:rsidRPr="000F7D59">
              <w:rPr>
                <w:color w:val="000000" w:themeColor="text1"/>
              </w:rPr>
              <w:t xml:space="preserve">. </w:t>
            </w:r>
          </w:p>
          <w:p w14:paraId="00EBEBAE" w14:textId="77777777" w:rsidR="00EA5A78" w:rsidRDefault="00EA5A78" w:rsidP="00EA5A78">
            <w:pPr>
              <w:rPr>
                <w:lang w:eastAsia="zh-CN"/>
              </w:rPr>
            </w:pPr>
            <w:r>
              <w:rPr>
                <w:lang w:eastAsia="zh-CN"/>
              </w:rPr>
              <w:t>Same changes should be applied for FG2-1b (</w:t>
            </w:r>
            <w:r w:rsidRPr="00824E48">
              <w:rPr>
                <w:lang w:eastAsia="zh-CN"/>
              </w:rPr>
              <w:t>Dynamic HARQ feedback disabling for eMTC CE mode B</w:t>
            </w:r>
            <w:r>
              <w:rPr>
                <w:lang w:eastAsia="zh-CN"/>
              </w:rPr>
              <w:t>).</w:t>
            </w:r>
          </w:p>
          <w:p w14:paraId="55E84A39" w14:textId="77777777" w:rsidR="007D40C9" w:rsidRDefault="00EA5A78" w:rsidP="00EA5A78">
            <w:pPr>
              <w:rPr>
                <w:b/>
                <w:i/>
                <w:lang w:eastAsia="zh-CN"/>
              </w:rPr>
            </w:pPr>
            <w:r w:rsidRPr="00E57603">
              <w:rPr>
                <w:b/>
                <w:i/>
                <w:lang w:eastAsia="zh-CN"/>
              </w:rPr>
              <w:t>Proposal 1: F</w:t>
            </w:r>
            <w:r>
              <w:rPr>
                <w:b/>
                <w:i/>
                <w:lang w:eastAsia="zh-CN"/>
              </w:rPr>
              <w:t>G</w:t>
            </w:r>
            <w:r w:rsidRPr="00E57603">
              <w:rPr>
                <w:b/>
                <w:i/>
                <w:lang w:eastAsia="zh-CN"/>
              </w:rPr>
              <w:t xml:space="preserve"> 2-1f (2-1b) should only contain directly indication and a separate FG for the combination of FGs 2-1e (2-1a) and 2-1f (2-1b) for override RRC configuration is needed.</w:t>
            </w:r>
          </w:p>
          <w:tbl>
            <w:tblPr>
              <w:tblStyle w:val="TableGrid"/>
              <w:tblW w:w="0" w:type="auto"/>
              <w:tblLook w:val="04A0" w:firstRow="1" w:lastRow="0" w:firstColumn="1" w:lastColumn="0" w:noHBand="0" w:noVBand="1"/>
            </w:tblPr>
            <w:tblGrid>
              <w:gridCol w:w="1529"/>
              <w:gridCol w:w="484"/>
              <w:gridCol w:w="3030"/>
              <w:gridCol w:w="3485"/>
              <w:gridCol w:w="1165"/>
              <w:gridCol w:w="561"/>
              <w:gridCol w:w="550"/>
              <w:gridCol w:w="2423"/>
              <w:gridCol w:w="1111"/>
              <w:gridCol w:w="472"/>
              <w:gridCol w:w="472"/>
              <w:gridCol w:w="3359"/>
              <w:gridCol w:w="1586"/>
            </w:tblGrid>
            <w:tr w:rsidR="00952DB8" w14:paraId="53B5B49D" w14:textId="77777777" w:rsidTr="00952DB8">
              <w:tc>
                <w:tcPr>
                  <w:tcW w:w="0" w:type="auto"/>
                </w:tcPr>
                <w:p w14:paraId="18DE7CF0" w14:textId="045657AD" w:rsidR="00952DB8" w:rsidRDefault="00952DB8" w:rsidP="00952DB8">
                  <w:pPr>
                    <w:rPr>
                      <w:lang w:eastAsia="zh-CN"/>
                    </w:rPr>
                  </w:pPr>
                  <w:r w:rsidRPr="000A57C4">
                    <w:rPr>
                      <w:rFonts w:cs="Arial"/>
                      <w:color w:val="000000" w:themeColor="text1"/>
                    </w:rPr>
                    <w:t>2. IoT_NTN_enh</w:t>
                  </w:r>
                </w:p>
              </w:tc>
              <w:tc>
                <w:tcPr>
                  <w:tcW w:w="0" w:type="auto"/>
                </w:tcPr>
                <w:p w14:paraId="2A6BCEA4" w14:textId="7F6E48E2" w:rsidR="00952DB8" w:rsidRDefault="00952DB8" w:rsidP="00952DB8">
                  <w:pPr>
                    <w:rPr>
                      <w:lang w:eastAsia="zh-CN"/>
                    </w:rPr>
                  </w:pPr>
                  <w:r w:rsidRPr="000A57C4">
                    <w:rPr>
                      <w:rFonts w:cs="Arial"/>
                      <w:color w:val="000000" w:themeColor="text1"/>
                    </w:rPr>
                    <w:t>2-1b</w:t>
                  </w:r>
                </w:p>
              </w:tc>
              <w:tc>
                <w:tcPr>
                  <w:tcW w:w="0" w:type="auto"/>
                </w:tcPr>
                <w:p w14:paraId="04E3400D" w14:textId="44EEF96B" w:rsidR="00952DB8" w:rsidRDefault="00952DB8" w:rsidP="00952DB8">
                  <w:pPr>
                    <w:rPr>
                      <w:lang w:eastAsia="zh-CN"/>
                    </w:rPr>
                  </w:pPr>
                  <w:r w:rsidRPr="000A57C4">
                    <w:rPr>
                      <w:rFonts w:cs="Arial"/>
                      <w:color w:val="000000" w:themeColor="text1"/>
                      <w:lang w:eastAsia="zh-CN"/>
                    </w:rPr>
                    <w:t xml:space="preserve">Dynamic HARQ feedback disabling </w:t>
                  </w:r>
                  <w:r w:rsidRPr="000A57C4">
                    <w:rPr>
                      <w:rFonts w:cs="Arial"/>
                      <w:color w:val="FF0000"/>
                      <w:lang w:eastAsia="zh-CN"/>
                    </w:rPr>
                    <w:t>by DCI-based direct indication</w:t>
                  </w:r>
                  <w:r w:rsidRPr="000A57C4">
                    <w:rPr>
                      <w:rFonts w:cs="Arial"/>
                      <w:color w:val="000000" w:themeColor="text1"/>
                      <w:lang w:eastAsia="zh-CN"/>
                    </w:rPr>
                    <w:t xml:space="preserve"> for eMTC CE mode B</w:t>
                  </w:r>
                </w:p>
              </w:tc>
              <w:tc>
                <w:tcPr>
                  <w:tcW w:w="0" w:type="auto"/>
                </w:tcPr>
                <w:p w14:paraId="1D1CD75D" w14:textId="1EE34654" w:rsidR="00952DB8" w:rsidRDefault="00952DB8" w:rsidP="00952DB8">
                  <w:pPr>
                    <w:rPr>
                      <w:lang w:eastAsia="zh-CN"/>
                    </w:rPr>
                  </w:pPr>
                  <w:r w:rsidRPr="000A57C4">
                    <w:rPr>
                      <w:rFonts w:cs="Arial"/>
                      <w:color w:val="000000" w:themeColor="text1"/>
                    </w:rPr>
                    <w:t>1. UE receives DCI indication to directly indicate</w:t>
                  </w:r>
                  <w:r w:rsidRPr="000A57C4">
                    <w:rPr>
                      <w:rFonts w:cs="Arial"/>
                      <w:strike/>
                      <w:color w:val="FF0000"/>
                    </w:rPr>
                    <w:t xml:space="preserve"> / override RRC configuration for</w:t>
                  </w:r>
                  <w:r w:rsidRPr="000A57C4">
                    <w:rPr>
                      <w:rFonts w:cs="Arial"/>
                      <w:color w:val="000000" w:themeColor="text1"/>
                    </w:rPr>
                    <w:t xml:space="preserve"> disabling HARQ feedback</w:t>
                  </w:r>
                </w:p>
              </w:tc>
              <w:tc>
                <w:tcPr>
                  <w:tcW w:w="0" w:type="auto"/>
                </w:tcPr>
                <w:p w14:paraId="767EDDCD" w14:textId="100DD0CC" w:rsidR="00952DB8" w:rsidRDefault="00952DB8" w:rsidP="00952DB8">
                  <w:pPr>
                    <w:rPr>
                      <w:lang w:eastAsia="zh-CN"/>
                    </w:rPr>
                  </w:pPr>
                  <w:r w:rsidRPr="000A57C4">
                    <w:rPr>
                      <w:rFonts w:cs="Arial"/>
                      <w:color w:val="000000" w:themeColor="text1"/>
                    </w:rPr>
                    <w:t>Rel. 17 2-1</w:t>
                  </w:r>
                </w:p>
              </w:tc>
              <w:tc>
                <w:tcPr>
                  <w:tcW w:w="0" w:type="auto"/>
                </w:tcPr>
                <w:p w14:paraId="7C100B90" w14:textId="7D0FD223" w:rsidR="00952DB8" w:rsidRDefault="00952DB8" w:rsidP="00952DB8">
                  <w:pPr>
                    <w:rPr>
                      <w:lang w:eastAsia="zh-CN"/>
                    </w:rPr>
                  </w:pPr>
                  <w:r w:rsidRPr="000A57C4">
                    <w:rPr>
                      <w:rFonts w:cs="Arial"/>
                      <w:color w:val="000000" w:themeColor="text1"/>
                    </w:rPr>
                    <w:t>Yes</w:t>
                  </w:r>
                </w:p>
              </w:tc>
              <w:tc>
                <w:tcPr>
                  <w:tcW w:w="0" w:type="auto"/>
                </w:tcPr>
                <w:p w14:paraId="0E988A87" w14:textId="62FD731C" w:rsidR="00952DB8" w:rsidRDefault="00952DB8" w:rsidP="00952DB8">
                  <w:pPr>
                    <w:rPr>
                      <w:lang w:eastAsia="zh-CN"/>
                    </w:rPr>
                  </w:pPr>
                  <w:r w:rsidRPr="000A57C4">
                    <w:rPr>
                      <w:rFonts w:cs="Arial"/>
                      <w:color w:val="000000" w:themeColor="text1"/>
                    </w:rPr>
                    <w:t>N/A</w:t>
                  </w:r>
                </w:p>
              </w:tc>
              <w:tc>
                <w:tcPr>
                  <w:tcW w:w="0" w:type="auto"/>
                </w:tcPr>
                <w:p w14:paraId="0D071039" w14:textId="3035F6AE" w:rsidR="00952DB8" w:rsidRDefault="00952DB8" w:rsidP="00952DB8">
                  <w:pPr>
                    <w:rPr>
                      <w:lang w:eastAsia="zh-CN"/>
                    </w:rPr>
                  </w:pPr>
                  <w:r w:rsidRPr="000A57C4">
                    <w:rPr>
                      <w:rFonts w:cs="Arial"/>
                      <w:color w:val="000000" w:themeColor="text1"/>
                    </w:rPr>
                    <w:t>Release 18 eMTC UE with CE mode B cannot disable HARQ feedback</w:t>
                  </w:r>
                </w:p>
              </w:tc>
              <w:tc>
                <w:tcPr>
                  <w:tcW w:w="0" w:type="auto"/>
                </w:tcPr>
                <w:p w14:paraId="63061081" w14:textId="21452E34" w:rsidR="00952DB8" w:rsidRDefault="00952DB8" w:rsidP="00952DB8">
                  <w:pPr>
                    <w:rPr>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7AB40EBC" w14:textId="760A552F" w:rsidR="00952DB8" w:rsidRDefault="00952DB8" w:rsidP="00952DB8">
                  <w:pPr>
                    <w:rPr>
                      <w:lang w:eastAsia="zh-CN"/>
                    </w:rPr>
                  </w:pPr>
                  <w:r w:rsidRPr="000A57C4">
                    <w:rPr>
                      <w:rFonts w:cs="Arial"/>
                      <w:color w:val="000000" w:themeColor="text1"/>
                      <w:lang w:eastAsia="zh-CN"/>
                    </w:rPr>
                    <w:t xml:space="preserve">No </w:t>
                  </w:r>
                </w:p>
              </w:tc>
              <w:tc>
                <w:tcPr>
                  <w:tcW w:w="0" w:type="auto"/>
                </w:tcPr>
                <w:p w14:paraId="68A63562" w14:textId="0572D32E" w:rsidR="00952DB8" w:rsidRDefault="00952DB8" w:rsidP="00952DB8">
                  <w:pPr>
                    <w:rPr>
                      <w:lang w:eastAsia="zh-CN"/>
                    </w:rPr>
                  </w:pPr>
                  <w:r w:rsidRPr="000A57C4">
                    <w:rPr>
                      <w:rFonts w:cs="Arial"/>
                      <w:color w:val="000000" w:themeColor="text1"/>
                      <w:lang w:eastAsia="zh-CN"/>
                    </w:rPr>
                    <w:t>No</w:t>
                  </w:r>
                </w:p>
              </w:tc>
              <w:tc>
                <w:tcPr>
                  <w:tcW w:w="0" w:type="auto"/>
                </w:tcPr>
                <w:p w14:paraId="211C3CCB" w14:textId="77777777" w:rsidR="00952DB8" w:rsidRPr="000A57C4" w:rsidRDefault="00952DB8" w:rsidP="00952DB8">
                  <w:pPr>
                    <w:pStyle w:val="TAL"/>
                    <w:rPr>
                      <w:rFonts w:cs="Arial"/>
                      <w:color w:val="000000" w:themeColor="text1"/>
                      <w:sz w:val="20"/>
                      <w:lang w:val="en-US" w:eastAsia="zh-CN"/>
                    </w:rPr>
                  </w:pPr>
                  <w:r w:rsidRPr="000A57C4">
                    <w:rPr>
                      <w:rFonts w:cs="Arial"/>
                      <w:color w:val="000000" w:themeColor="text1"/>
                      <w:sz w:val="20"/>
                      <w:lang w:val="en-US" w:eastAsia="zh-CN"/>
                    </w:rPr>
                    <w:t>Note: HARQ disabling with Option 3 in CE mode B</w:t>
                  </w:r>
                </w:p>
                <w:p w14:paraId="5354EA3F" w14:textId="77777777" w:rsidR="00952DB8" w:rsidRPr="000A57C4" w:rsidRDefault="00952DB8" w:rsidP="00952DB8">
                  <w:pPr>
                    <w:pStyle w:val="TAL"/>
                    <w:rPr>
                      <w:rFonts w:cs="Arial"/>
                      <w:color w:val="000000" w:themeColor="text1"/>
                      <w:sz w:val="20"/>
                      <w:lang w:val="en-US" w:eastAsia="zh-CN"/>
                    </w:rPr>
                  </w:pPr>
                </w:p>
                <w:p w14:paraId="7BAB5D0F" w14:textId="77777777" w:rsidR="00952DB8" w:rsidRPr="000A57C4" w:rsidRDefault="00952DB8" w:rsidP="00952DB8">
                  <w:pPr>
                    <w:pStyle w:val="TAL"/>
                    <w:rPr>
                      <w:rFonts w:cs="Arial"/>
                      <w:color w:val="000000" w:themeColor="text1"/>
                      <w:sz w:val="20"/>
                      <w:lang w:val="en-US" w:eastAsia="zh-CN"/>
                    </w:rPr>
                  </w:pPr>
                  <w:r w:rsidRPr="000A57C4">
                    <w:rPr>
                      <w:rFonts w:cs="Arial"/>
                      <w:color w:val="000000" w:themeColor="text1"/>
                      <w:sz w:val="20"/>
                      <w:lang w:val="en-US" w:eastAsia="zh-CN"/>
                    </w:rPr>
                    <w:t>Note: this applies to single-TB case</w:t>
                  </w:r>
                </w:p>
                <w:p w14:paraId="781DF10C" w14:textId="77777777" w:rsidR="00952DB8" w:rsidRPr="000A57C4" w:rsidRDefault="00952DB8" w:rsidP="00952DB8">
                  <w:pPr>
                    <w:pStyle w:val="TAL"/>
                    <w:rPr>
                      <w:rFonts w:cs="Arial"/>
                      <w:color w:val="000000" w:themeColor="text1"/>
                      <w:sz w:val="20"/>
                      <w:lang w:val="en-US" w:eastAsia="zh-CN"/>
                    </w:rPr>
                  </w:pPr>
                </w:p>
                <w:p w14:paraId="2FB54914" w14:textId="77777777" w:rsidR="00952DB8" w:rsidRPr="000A57C4" w:rsidRDefault="00952DB8" w:rsidP="00952DB8">
                  <w:pPr>
                    <w:pStyle w:val="TAL"/>
                    <w:rPr>
                      <w:rFonts w:cs="Arial"/>
                      <w:strike/>
                      <w:color w:val="FF0000"/>
                      <w:sz w:val="20"/>
                      <w:highlight w:val="yellow"/>
                    </w:rPr>
                  </w:pPr>
                  <w:r w:rsidRPr="000A57C4">
                    <w:rPr>
                      <w:rFonts w:cs="Arial"/>
                      <w:strike/>
                      <w:color w:val="FF0000"/>
                      <w:sz w:val="20"/>
                      <w:highlight w:val="yellow"/>
                    </w:rPr>
                    <w:t>FFS: whether to merge 2-1a and 2-1b</w:t>
                  </w:r>
                </w:p>
                <w:p w14:paraId="58C15783" w14:textId="77777777" w:rsidR="00952DB8" w:rsidRPr="000A57C4" w:rsidRDefault="00952DB8" w:rsidP="00952DB8">
                  <w:pPr>
                    <w:pStyle w:val="TAL"/>
                    <w:rPr>
                      <w:rFonts w:cs="Arial"/>
                      <w:strike/>
                      <w:color w:val="FF0000"/>
                      <w:sz w:val="20"/>
                      <w:highlight w:val="yellow"/>
                    </w:rPr>
                  </w:pPr>
                  <w:r w:rsidRPr="000A57C4">
                    <w:rPr>
                      <w:rFonts w:cs="Arial"/>
                      <w:strike/>
                      <w:color w:val="FF0000"/>
                      <w:sz w:val="20"/>
                      <w:highlight w:val="yellow"/>
                    </w:rPr>
                    <w:t>FFS: whether to have a separate FG for the combination of FGs 2-1a and 2-1b</w:t>
                  </w:r>
                </w:p>
                <w:p w14:paraId="0C470EDD" w14:textId="77777777" w:rsidR="00952DB8" w:rsidRPr="000A57C4" w:rsidRDefault="00952DB8" w:rsidP="00952DB8">
                  <w:pPr>
                    <w:pStyle w:val="TAL"/>
                    <w:rPr>
                      <w:rFonts w:cs="Arial"/>
                      <w:color w:val="000000" w:themeColor="text1"/>
                      <w:sz w:val="20"/>
                      <w:highlight w:val="yellow"/>
                    </w:rPr>
                  </w:pPr>
                </w:p>
                <w:p w14:paraId="4B5AF0CE" w14:textId="1D11F8B2" w:rsidR="00952DB8" w:rsidRDefault="00952DB8" w:rsidP="00952DB8">
                  <w:pPr>
                    <w:rPr>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7AD4E081" w14:textId="557E9848" w:rsidR="00952DB8" w:rsidRDefault="00952DB8" w:rsidP="00952DB8">
                  <w:pPr>
                    <w:rPr>
                      <w:lang w:eastAsia="zh-CN"/>
                    </w:rPr>
                  </w:pPr>
                  <w:r w:rsidRPr="000A57C4">
                    <w:rPr>
                      <w:rFonts w:cs="Arial"/>
                      <w:color w:val="000000" w:themeColor="text1"/>
                      <w:lang w:eastAsia="zh-CN"/>
                    </w:rPr>
                    <w:t>Optional with capability signalling</w:t>
                  </w:r>
                </w:p>
              </w:tc>
            </w:tr>
            <w:tr w:rsidR="00952DB8" w14:paraId="0FE91817" w14:textId="77777777" w:rsidTr="00952DB8">
              <w:tc>
                <w:tcPr>
                  <w:tcW w:w="0" w:type="auto"/>
                </w:tcPr>
                <w:p w14:paraId="33F49851" w14:textId="17EEFADA" w:rsidR="00952DB8" w:rsidRPr="000A57C4" w:rsidRDefault="00952DB8" w:rsidP="00952DB8">
                  <w:pPr>
                    <w:rPr>
                      <w:rFonts w:cs="Arial"/>
                      <w:color w:val="000000" w:themeColor="text1"/>
                    </w:rPr>
                  </w:pPr>
                  <w:r w:rsidRPr="000A57C4">
                    <w:rPr>
                      <w:rFonts w:cs="Arial"/>
                      <w:color w:val="FF0000"/>
                    </w:rPr>
                    <w:t>2. IoT_NTN_enh</w:t>
                  </w:r>
                </w:p>
              </w:tc>
              <w:tc>
                <w:tcPr>
                  <w:tcW w:w="0" w:type="auto"/>
                </w:tcPr>
                <w:p w14:paraId="49842528" w14:textId="461A4B45" w:rsidR="00952DB8" w:rsidRPr="000A57C4" w:rsidRDefault="00952DB8" w:rsidP="00952DB8">
                  <w:pPr>
                    <w:rPr>
                      <w:rFonts w:cs="Arial"/>
                      <w:color w:val="000000" w:themeColor="text1"/>
                    </w:rPr>
                  </w:pPr>
                  <w:r w:rsidRPr="000A57C4">
                    <w:rPr>
                      <w:rFonts w:cs="Arial"/>
                      <w:color w:val="FF0000"/>
                    </w:rPr>
                    <w:t>2-1</w:t>
                  </w:r>
                  <w:r w:rsidRPr="000A57C4">
                    <w:rPr>
                      <w:rFonts w:eastAsiaTheme="minorEastAsia" w:cs="Arial"/>
                      <w:color w:val="FF0000"/>
                      <w:lang w:eastAsia="zh-CN"/>
                    </w:rPr>
                    <w:t>c</w:t>
                  </w:r>
                </w:p>
              </w:tc>
              <w:tc>
                <w:tcPr>
                  <w:tcW w:w="0" w:type="auto"/>
                </w:tcPr>
                <w:p w14:paraId="6D923F2D" w14:textId="79C67A3E" w:rsidR="00952DB8" w:rsidRPr="000A57C4" w:rsidRDefault="00952DB8" w:rsidP="00952DB8">
                  <w:pPr>
                    <w:rPr>
                      <w:rFonts w:cs="Arial"/>
                      <w:color w:val="000000" w:themeColor="text1"/>
                      <w:lang w:eastAsia="zh-CN"/>
                    </w:rPr>
                  </w:pPr>
                  <w:r w:rsidRPr="000A57C4">
                    <w:rPr>
                      <w:rFonts w:cs="Arial"/>
                      <w:color w:val="FF0000"/>
                      <w:lang w:eastAsia="zh-CN"/>
                    </w:rPr>
                    <w:t>Dynamic HARQ feedback disabling by DCI-based overridden indication for eMTC CE mode B</w:t>
                  </w:r>
                </w:p>
              </w:tc>
              <w:tc>
                <w:tcPr>
                  <w:tcW w:w="0" w:type="auto"/>
                </w:tcPr>
                <w:p w14:paraId="1E8EA4C6" w14:textId="4E4C971B" w:rsidR="00952DB8" w:rsidRPr="000A57C4" w:rsidRDefault="00952DB8" w:rsidP="00952DB8">
                  <w:pPr>
                    <w:rPr>
                      <w:rFonts w:cs="Arial"/>
                      <w:color w:val="000000" w:themeColor="text1"/>
                    </w:rPr>
                  </w:pPr>
                  <w:r w:rsidRPr="000A57C4">
                    <w:rPr>
                      <w:rFonts w:cs="Arial"/>
                      <w:color w:val="FF0000"/>
                    </w:rPr>
                    <w:t xml:space="preserve">1. UE receives DCI indication to override RRC configuration for disabling HARQ feedback </w:t>
                  </w:r>
                </w:p>
              </w:tc>
              <w:tc>
                <w:tcPr>
                  <w:tcW w:w="0" w:type="auto"/>
                </w:tcPr>
                <w:p w14:paraId="61540A55" w14:textId="6B4DC6F0" w:rsidR="00952DB8" w:rsidRPr="000A57C4" w:rsidRDefault="00952DB8" w:rsidP="00952DB8">
                  <w:pPr>
                    <w:rPr>
                      <w:rFonts w:cs="Arial"/>
                      <w:color w:val="000000" w:themeColor="text1"/>
                    </w:rPr>
                  </w:pPr>
                  <w:r w:rsidRPr="000A57C4">
                    <w:rPr>
                      <w:rFonts w:eastAsiaTheme="minorEastAsia" w:cs="Arial"/>
                      <w:color w:val="FF0000"/>
                      <w:lang w:val="en-GB"/>
                    </w:rPr>
                    <w:t xml:space="preserve"> Rel. 18 2-1a and Rel. 18 2-1b</w:t>
                  </w:r>
                </w:p>
              </w:tc>
              <w:tc>
                <w:tcPr>
                  <w:tcW w:w="0" w:type="auto"/>
                </w:tcPr>
                <w:p w14:paraId="701D46E0" w14:textId="21D5E71E" w:rsidR="00952DB8" w:rsidRPr="000A57C4" w:rsidRDefault="00952DB8" w:rsidP="00952DB8">
                  <w:pPr>
                    <w:rPr>
                      <w:rFonts w:cs="Arial"/>
                      <w:color w:val="000000" w:themeColor="text1"/>
                    </w:rPr>
                  </w:pPr>
                  <w:r w:rsidRPr="000A57C4">
                    <w:rPr>
                      <w:rFonts w:cs="Arial"/>
                      <w:color w:val="FF0000"/>
                    </w:rPr>
                    <w:t>Yes</w:t>
                  </w:r>
                </w:p>
              </w:tc>
              <w:tc>
                <w:tcPr>
                  <w:tcW w:w="0" w:type="auto"/>
                </w:tcPr>
                <w:p w14:paraId="2E350413" w14:textId="26101C07" w:rsidR="00952DB8" w:rsidRPr="000A57C4" w:rsidRDefault="00952DB8" w:rsidP="00952DB8">
                  <w:pPr>
                    <w:rPr>
                      <w:rFonts w:cs="Arial"/>
                      <w:color w:val="000000" w:themeColor="text1"/>
                    </w:rPr>
                  </w:pPr>
                  <w:r w:rsidRPr="000A57C4">
                    <w:rPr>
                      <w:rFonts w:cs="Arial"/>
                      <w:color w:val="FF0000"/>
                    </w:rPr>
                    <w:t>N/A</w:t>
                  </w:r>
                </w:p>
              </w:tc>
              <w:tc>
                <w:tcPr>
                  <w:tcW w:w="0" w:type="auto"/>
                </w:tcPr>
                <w:p w14:paraId="42EA1AC1" w14:textId="530FFFE0" w:rsidR="00952DB8" w:rsidRPr="000A57C4" w:rsidRDefault="00952DB8" w:rsidP="00952DB8">
                  <w:pPr>
                    <w:rPr>
                      <w:rFonts w:cs="Arial"/>
                      <w:color w:val="000000" w:themeColor="text1"/>
                    </w:rPr>
                  </w:pPr>
                  <w:r w:rsidRPr="000A57C4">
                    <w:rPr>
                      <w:rFonts w:cs="Arial"/>
                      <w:color w:val="FF0000"/>
                    </w:rPr>
                    <w:t>Release 18 eMTC UE with CE mode B cannot disable HARQ feedback</w:t>
                  </w:r>
                </w:p>
              </w:tc>
              <w:tc>
                <w:tcPr>
                  <w:tcW w:w="0" w:type="auto"/>
                </w:tcPr>
                <w:p w14:paraId="2A112D64" w14:textId="27D80B38" w:rsidR="00952DB8" w:rsidRPr="000A57C4" w:rsidRDefault="00952DB8" w:rsidP="00952DB8">
                  <w:pPr>
                    <w:rPr>
                      <w:rFonts w:cs="Arial"/>
                      <w:color w:val="000000" w:themeColor="text1"/>
                      <w:highlight w:val="yellow"/>
                      <w:lang w:eastAsia="zh-CN"/>
                    </w:rPr>
                  </w:pPr>
                  <w:r w:rsidRPr="000A57C4">
                    <w:rPr>
                      <w:rFonts w:cs="Arial"/>
                      <w:color w:val="FF0000"/>
                      <w:lang w:eastAsia="zh-CN"/>
                    </w:rPr>
                    <w:t>Per UE</w:t>
                  </w:r>
                </w:p>
              </w:tc>
              <w:tc>
                <w:tcPr>
                  <w:tcW w:w="0" w:type="auto"/>
                </w:tcPr>
                <w:p w14:paraId="70070F8B" w14:textId="26332AD4" w:rsidR="00952DB8" w:rsidRPr="000A57C4" w:rsidRDefault="00952DB8" w:rsidP="00952DB8">
                  <w:pPr>
                    <w:rPr>
                      <w:rFonts w:cs="Arial"/>
                      <w:color w:val="000000" w:themeColor="text1"/>
                      <w:lang w:eastAsia="zh-CN"/>
                    </w:rPr>
                  </w:pPr>
                  <w:r w:rsidRPr="000A57C4">
                    <w:rPr>
                      <w:rFonts w:cs="Arial"/>
                      <w:color w:val="FF0000"/>
                      <w:lang w:eastAsia="zh-CN"/>
                    </w:rPr>
                    <w:t xml:space="preserve">No </w:t>
                  </w:r>
                </w:p>
              </w:tc>
              <w:tc>
                <w:tcPr>
                  <w:tcW w:w="0" w:type="auto"/>
                </w:tcPr>
                <w:p w14:paraId="59EC4CDE" w14:textId="13FEC56F" w:rsidR="00952DB8" w:rsidRPr="000A57C4" w:rsidRDefault="00952DB8" w:rsidP="00952DB8">
                  <w:pPr>
                    <w:rPr>
                      <w:rFonts w:cs="Arial"/>
                      <w:color w:val="000000" w:themeColor="text1"/>
                      <w:lang w:eastAsia="zh-CN"/>
                    </w:rPr>
                  </w:pPr>
                  <w:r w:rsidRPr="000A57C4">
                    <w:rPr>
                      <w:rFonts w:cs="Arial"/>
                      <w:color w:val="FF0000"/>
                      <w:lang w:eastAsia="zh-CN"/>
                    </w:rPr>
                    <w:t>No</w:t>
                  </w:r>
                </w:p>
              </w:tc>
              <w:tc>
                <w:tcPr>
                  <w:tcW w:w="0" w:type="auto"/>
                </w:tcPr>
                <w:p w14:paraId="2FE8F291" w14:textId="77777777" w:rsidR="00952DB8" w:rsidRPr="000A57C4" w:rsidRDefault="00952DB8" w:rsidP="00952DB8">
                  <w:pPr>
                    <w:rPr>
                      <w:rFonts w:cs="Arial"/>
                      <w:color w:val="FF0000"/>
                    </w:rPr>
                  </w:pPr>
                  <w:r w:rsidRPr="000A57C4">
                    <w:rPr>
                      <w:rFonts w:cs="Arial"/>
                      <w:color w:val="FF0000"/>
                    </w:rPr>
                    <w:t>Note: HARQ disabling with Option 1 + Option 3 in CE mode B</w:t>
                  </w:r>
                </w:p>
                <w:p w14:paraId="16AE63D8" w14:textId="77777777" w:rsidR="00952DB8" w:rsidRPr="000A57C4" w:rsidRDefault="00952DB8" w:rsidP="00952DB8">
                  <w:pPr>
                    <w:rPr>
                      <w:rFonts w:cs="Arial"/>
                      <w:color w:val="FF0000"/>
                    </w:rPr>
                  </w:pPr>
                </w:p>
                <w:p w14:paraId="3B390DAA" w14:textId="77777777" w:rsidR="00952DB8" w:rsidRPr="000A57C4" w:rsidRDefault="00952DB8" w:rsidP="00952DB8">
                  <w:pPr>
                    <w:rPr>
                      <w:rFonts w:cs="Arial"/>
                      <w:color w:val="FF0000"/>
                    </w:rPr>
                  </w:pPr>
                  <w:r w:rsidRPr="000A57C4">
                    <w:rPr>
                      <w:rFonts w:cs="Arial"/>
                      <w:color w:val="FF0000"/>
                    </w:rPr>
                    <w:t>Note: this applies to single-TB case</w:t>
                  </w:r>
                </w:p>
                <w:p w14:paraId="594DC6C6" w14:textId="77777777" w:rsidR="00952DB8" w:rsidRPr="000A57C4" w:rsidRDefault="00952DB8" w:rsidP="00952DB8">
                  <w:pPr>
                    <w:pStyle w:val="TAL"/>
                    <w:rPr>
                      <w:rFonts w:cs="Arial"/>
                      <w:color w:val="000000" w:themeColor="text1"/>
                      <w:sz w:val="20"/>
                      <w:lang w:val="en-US" w:eastAsia="zh-CN"/>
                    </w:rPr>
                  </w:pPr>
                </w:p>
              </w:tc>
              <w:tc>
                <w:tcPr>
                  <w:tcW w:w="0" w:type="auto"/>
                </w:tcPr>
                <w:p w14:paraId="17CF89E0" w14:textId="16CE1571" w:rsidR="00952DB8" w:rsidRPr="000A57C4" w:rsidRDefault="00952DB8" w:rsidP="00952DB8">
                  <w:pPr>
                    <w:rPr>
                      <w:rFonts w:cs="Arial"/>
                      <w:color w:val="000000" w:themeColor="text1"/>
                      <w:lang w:eastAsia="zh-CN"/>
                    </w:rPr>
                  </w:pPr>
                  <w:r w:rsidRPr="000A57C4">
                    <w:rPr>
                      <w:rFonts w:cs="Arial"/>
                      <w:color w:val="FF0000"/>
                      <w:lang w:eastAsia="zh-CN"/>
                    </w:rPr>
                    <w:t>Optional with capability signalling</w:t>
                  </w:r>
                </w:p>
              </w:tc>
            </w:tr>
          </w:tbl>
          <w:p w14:paraId="5D39E939" w14:textId="74C7ABF2" w:rsidR="00952DB8" w:rsidRPr="00EA5A78" w:rsidRDefault="00952DB8" w:rsidP="00EA5A78">
            <w:pPr>
              <w:rPr>
                <w:lang w:eastAsia="zh-CN"/>
              </w:rPr>
            </w:pPr>
          </w:p>
        </w:tc>
      </w:tr>
      <w:tr w:rsidR="007D40C9" w14:paraId="234F8B6E" w14:textId="77777777" w:rsidTr="00361AC6">
        <w:tc>
          <w:tcPr>
            <w:tcW w:w="1815" w:type="dxa"/>
            <w:tcBorders>
              <w:top w:val="single" w:sz="4" w:space="0" w:color="auto"/>
              <w:left w:val="single" w:sz="4" w:space="0" w:color="auto"/>
              <w:bottom w:val="single" w:sz="4" w:space="0" w:color="auto"/>
              <w:right w:val="single" w:sz="4" w:space="0" w:color="auto"/>
            </w:tcBorders>
          </w:tcPr>
          <w:p w14:paraId="6DAB7E72" w14:textId="77777777" w:rsidR="007D40C9" w:rsidRDefault="007D40C9" w:rsidP="00361AC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D72061" w14:textId="77777777" w:rsidR="007D40C9" w:rsidRDefault="000778E6">
            <w:pPr>
              <w:pStyle w:val="ListParagraph"/>
              <w:numPr>
                <w:ilvl w:val="0"/>
                <w:numId w:val="11"/>
              </w:numPr>
              <w:adjustRightInd w:val="0"/>
              <w:snapToGrid w:val="0"/>
              <w:spacing w:beforeLines="50" w:before="120" w:afterLines="50" w:line="240" w:lineRule="auto"/>
              <w:ind w:left="0"/>
              <w:contextualSpacing w:val="0"/>
            </w:pPr>
            <w:r w:rsidRPr="00AA79E6">
              <w:rPr>
                <w:rFonts w:ascii="Times New Roman" w:eastAsia="Calibri" w:hAnsi="Times New Roman" w:hint="eastAsia"/>
              </w:rPr>
              <w:t xml:space="preserve">W.r.t FG </w:t>
            </w:r>
            <w:r w:rsidRPr="00AA79E6">
              <w:rPr>
                <w:rFonts w:ascii="Times New Roman" w:eastAsia="Calibri" w:hAnsi="Times New Roman"/>
              </w:rPr>
              <w:t>2-1b</w:t>
            </w:r>
            <w:r w:rsidRPr="00AA79E6">
              <w:rPr>
                <w:rFonts w:ascii="Times New Roman" w:eastAsia="Calibri" w:hAnsi="Times New Roman" w:hint="eastAsia"/>
              </w:rPr>
              <w:t>,</w:t>
            </w:r>
            <w:r w:rsidRPr="00AA79E6">
              <w:rPr>
                <w:rFonts w:ascii="Times New Roman" w:eastAsia="Calibri" w:hAnsi="Times New Roman"/>
              </w:rPr>
              <w:t xml:space="preserve"> it’s preferred to remove the </w:t>
            </w:r>
            <w:r>
              <w:t xml:space="preserve">FFS about merge or combination of FG 2-1a and 2-1b in the note. Since it is </w:t>
            </w:r>
            <w:r w:rsidRPr="00025586">
              <w:rPr>
                <w:rFonts w:ascii="Times New Roman" w:eastAsia="Calibri" w:hAnsi="Times New Roman"/>
                <w:lang w:eastAsia="zh-CN"/>
              </w:rPr>
              <w:t xml:space="preserve">clear </w:t>
            </w:r>
            <w:r>
              <w:t>that according to existing solution, a UE can only support semi-static HARQ feedback disabling method without supports of dynamic disabling method, i.e., supports 2-1a but not supports 2-1b. It means that merging these two features</w:t>
            </w:r>
            <w:r w:rsidRPr="004018E8">
              <w:t xml:space="preserve"> together is not reasonable. Moreover, if a UE supports both semi-static and dynamic disab</w:t>
            </w:r>
            <w:r w:rsidRPr="00025586">
              <w:t xml:space="preserve">ling methods, UE can indicate the support of both 2-1a and 2-1b to network </w:t>
            </w:r>
            <w:r w:rsidRPr="00025586">
              <w:rPr>
                <w:rFonts w:ascii="Times New Roman" w:eastAsia="Calibri" w:hAnsi="Times New Roman" w:cs="SimSun"/>
                <w:lang w:eastAsia="zh-CN"/>
              </w:rPr>
              <w:t xml:space="preserve">without introduction of </w:t>
            </w:r>
            <w:r>
              <w:t>a new separate FG for combination of 2-1a and 2-1b. Therefore, the FFSs in the note of 2-1b can be removed.</w:t>
            </w:r>
          </w:p>
          <w:tbl>
            <w:tblPr>
              <w:tblStyle w:val="TableGrid"/>
              <w:tblW w:w="0" w:type="auto"/>
              <w:tblLook w:val="04A0" w:firstRow="1" w:lastRow="0" w:firstColumn="1" w:lastColumn="0" w:noHBand="0" w:noVBand="1"/>
            </w:tblPr>
            <w:tblGrid>
              <w:gridCol w:w="1539"/>
              <w:gridCol w:w="492"/>
              <w:gridCol w:w="2312"/>
              <w:gridCol w:w="3861"/>
              <w:gridCol w:w="759"/>
              <w:gridCol w:w="561"/>
              <w:gridCol w:w="550"/>
              <w:gridCol w:w="2670"/>
              <w:gridCol w:w="1155"/>
              <w:gridCol w:w="472"/>
              <w:gridCol w:w="472"/>
              <w:gridCol w:w="3703"/>
              <w:gridCol w:w="1681"/>
            </w:tblGrid>
            <w:tr w:rsidR="00A967F7" w14:paraId="4289973E" w14:textId="77777777" w:rsidTr="00A967F7">
              <w:tc>
                <w:tcPr>
                  <w:tcW w:w="0" w:type="auto"/>
                </w:tcPr>
                <w:p w14:paraId="287588CE" w14:textId="64516A35" w:rsidR="00A967F7" w:rsidRDefault="00A967F7" w:rsidP="00A967F7">
                  <w:pPr>
                    <w:adjustRightInd w:val="0"/>
                    <w:snapToGrid w:val="0"/>
                    <w:spacing w:beforeLines="50" w:before="120" w:afterLines="50" w:line="240" w:lineRule="auto"/>
                  </w:pPr>
                  <w:r w:rsidRPr="00A967F7">
                    <w:rPr>
                      <w:rFonts w:cs="Arial"/>
                    </w:rPr>
                    <w:lastRenderedPageBreak/>
                    <w:t>2. IoT_NTN_enh</w:t>
                  </w:r>
                </w:p>
              </w:tc>
              <w:tc>
                <w:tcPr>
                  <w:tcW w:w="0" w:type="auto"/>
                </w:tcPr>
                <w:p w14:paraId="400E1164" w14:textId="22645DF4" w:rsidR="00A967F7" w:rsidRDefault="00A967F7" w:rsidP="00A967F7">
                  <w:pPr>
                    <w:adjustRightInd w:val="0"/>
                    <w:snapToGrid w:val="0"/>
                    <w:spacing w:beforeLines="50" w:before="120" w:afterLines="50" w:line="240" w:lineRule="auto"/>
                  </w:pPr>
                  <w:r w:rsidRPr="00A967F7">
                    <w:rPr>
                      <w:rFonts w:cs="Arial"/>
                    </w:rPr>
                    <w:t>2-1b</w:t>
                  </w:r>
                </w:p>
              </w:tc>
              <w:tc>
                <w:tcPr>
                  <w:tcW w:w="0" w:type="auto"/>
                </w:tcPr>
                <w:p w14:paraId="76BDF8E6" w14:textId="7F75264A" w:rsidR="00A967F7" w:rsidRDefault="00A967F7" w:rsidP="00A967F7">
                  <w:pPr>
                    <w:adjustRightInd w:val="0"/>
                    <w:snapToGrid w:val="0"/>
                    <w:spacing w:beforeLines="50" w:before="120" w:afterLines="50" w:line="240" w:lineRule="auto"/>
                  </w:pPr>
                  <w:r w:rsidRPr="00A967F7">
                    <w:rPr>
                      <w:rFonts w:cs="Arial"/>
                      <w:lang w:eastAsia="zh-CN"/>
                    </w:rPr>
                    <w:t>Dynamic HARQ feedback disabling for eMTC CE mode B</w:t>
                  </w:r>
                </w:p>
              </w:tc>
              <w:tc>
                <w:tcPr>
                  <w:tcW w:w="0" w:type="auto"/>
                </w:tcPr>
                <w:p w14:paraId="71028C02" w14:textId="4C4ADE1E" w:rsidR="00A967F7" w:rsidRDefault="00A967F7" w:rsidP="00A967F7">
                  <w:pPr>
                    <w:adjustRightInd w:val="0"/>
                    <w:snapToGrid w:val="0"/>
                    <w:spacing w:beforeLines="50" w:before="120" w:afterLines="50" w:line="240" w:lineRule="auto"/>
                  </w:pPr>
                  <w:r w:rsidRPr="00A967F7">
                    <w:rPr>
                      <w:rFonts w:cs="Arial"/>
                    </w:rPr>
                    <w:t>1. UE receives DCI indication to directly indicate / override RRC configuration for disabling HARQ feedback</w:t>
                  </w:r>
                </w:p>
              </w:tc>
              <w:tc>
                <w:tcPr>
                  <w:tcW w:w="0" w:type="auto"/>
                </w:tcPr>
                <w:p w14:paraId="09C21DB1" w14:textId="6F37FAB0" w:rsidR="00A967F7" w:rsidRDefault="00A967F7" w:rsidP="00A967F7">
                  <w:pPr>
                    <w:adjustRightInd w:val="0"/>
                    <w:snapToGrid w:val="0"/>
                    <w:spacing w:beforeLines="50" w:before="120" w:afterLines="50" w:line="240" w:lineRule="auto"/>
                  </w:pPr>
                  <w:r w:rsidRPr="00A967F7">
                    <w:rPr>
                      <w:rFonts w:cs="Arial"/>
                    </w:rPr>
                    <w:t>Rel. 17 2-1</w:t>
                  </w:r>
                </w:p>
              </w:tc>
              <w:tc>
                <w:tcPr>
                  <w:tcW w:w="0" w:type="auto"/>
                </w:tcPr>
                <w:p w14:paraId="76F9D79B" w14:textId="51993151" w:rsidR="00A967F7" w:rsidRDefault="00A967F7" w:rsidP="00A967F7">
                  <w:pPr>
                    <w:adjustRightInd w:val="0"/>
                    <w:snapToGrid w:val="0"/>
                    <w:spacing w:beforeLines="50" w:before="120" w:afterLines="50" w:line="240" w:lineRule="auto"/>
                  </w:pPr>
                  <w:r w:rsidRPr="00A967F7">
                    <w:rPr>
                      <w:rFonts w:cs="Arial"/>
                    </w:rPr>
                    <w:t>Yes</w:t>
                  </w:r>
                </w:p>
              </w:tc>
              <w:tc>
                <w:tcPr>
                  <w:tcW w:w="0" w:type="auto"/>
                </w:tcPr>
                <w:p w14:paraId="69D13A03" w14:textId="7D05C22B" w:rsidR="00A967F7" w:rsidRDefault="00A967F7" w:rsidP="00A967F7">
                  <w:pPr>
                    <w:adjustRightInd w:val="0"/>
                    <w:snapToGrid w:val="0"/>
                    <w:spacing w:beforeLines="50" w:before="120" w:afterLines="50" w:line="240" w:lineRule="auto"/>
                  </w:pPr>
                  <w:r w:rsidRPr="00A967F7">
                    <w:rPr>
                      <w:rFonts w:cs="Arial"/>
                    </w:rPr>
                    <w:t>N/A</w:t>
                  </w:r>
                </w:p>
              </w:tc>
              <w:tc>
                <w:tcPr>
                  <w:tcW w:w="0" w:type="auto"/>
                </w:tcPr>
                <w:p w14:paraId="1AAB63BA" w14:textId="60F6F257" w:rsidR="00A967F7" w:rsidRDefault="00A967F7" w:rsidP="00A967F7">
                  <w:pPr>
                    <w:adjustRightInd w:val="0"/>
                    <w:snapToGrid w:val="0"/>
                    <w:spacing w:beforeLines="50" w:before="120" w:afterLines="50" w:line="240" w:lineRule="auto"/>
                  </w:pPr>
                  <w:r w:rsidRPr="00A967F7">
                    <w:rPr>
                      <w:rFonts w:cs="Arial"/>
                    </w:rPr>
                    <w:t>Release 18 eMTC UE with CE mode B cannot disable HARQ feedback</w:t>
                  </w:r>
                </w:p>
              </w:tc>
              <w:tc>
                <w:tcPr>
                  <w:tcW w:w="0" w:type="auto"/>
                </w:tcPr>
                <w:p w14:paraId="3C1D99DB" w14:textId="7CBBE412" w:rsidR="00A967F7" w:rsidRDefault="00A967F7" w:rsidP="00A967F7">
                  <w:pPr>
                    <w:adjustRightInd w:val="0"/>
                    <w:snapToGrid w:val="0"/>
                    <w:spacing w:beforeLines="50" w:before="120" w:afterLines="50" w:line="240" w:lineRule="auto"/>
                  </w:pPr>
                  <w:r w:rsidRPr="00A967F7">
                    <w:rPr>
                      <w:rFonts w:cs="Arial"/>
                      <w:highlight w:val="yellow"/>
                      <w:lang w:eastAsia="zh-CN"/>
                    </w:rPr>
                    <w:t>[Per UE</w:t>
                  </w:r>
                  <w:r w:rsidRPr="00A967F7">
                    <w:rPr>
                      <w:rFonts w:cs="Arial"/>
                      <w:strike/>
                      <w:color w:val="FF0000"/>
                      <w:highlight w:val="yellow"/>
                      <w:lang w:eastAsia="zh-CN"/>
                    </w:rPr>
                    <w:t>/Per band</w:t>
                  </w:r>
                  <w:r w:rsidRPr="00A967F7">
                    <w:rPr>
                      <w:rFonts w:cs="Arial"/>
                      <w:highlight w:val="yellow"/>
                      <w:lang w:eastAsia="zh-CN"/>
                    </w:rPr>
                    <w:t>]</w:t>
                  </w:r>
                </w:p>
              </w:tc>
              <w:tc>
                <w:tcPr>
                  <w:tcW w:w="0" w:type="auto"/>
                </w:tcPr>
                <w:p w14:paraId="56A444BE" w14:textId="4F297907" w:rsidR="00A967F7" w:rsidRDefault="00A967F7" w:rsidP="00A967F7">
                  <w:pPr>
                    <w:adjustRightInd w:val="0"/>
                    <w:snapToGrid w:val="0"/>
                    <w:spacing w:beforeLines="50" w:before="120" w:afterLines="50" w:line="240" w:lineRule="auto"/>
                  </w:pPr>
                  <w:r w:rsidRPr="00A967F7">
                    <w:rPr>
                      <w:rFonts w:cs="Arial"/>
                      <w:lang w:eastAsia="zh-CN"/>
                    </w:rPr>
                    <w:t xml:space="preserve">No </w:t>
                  </w:r>
                </w:p>
              </w:tc>
              <w:tc>
                <w:tcPr>
                  <w:tcW w:w="0" w:type="auto"/>
                </w:tcPr>
                <w:p w14:paraId="76EE1339" w14:textId="0514F05E" w:rsidR="00A967F7" w:rsidRDefault="00A967F7" w:rsidP="00A967F7">
                  <w:pPr>
                    <w:adjustRightInd w:val="0"/>
                    <w:snapToGrid w:val="0"/>
                    <w:spacing w:beforeLines="50" w:before="120" w:afterLines="50" w:line="240" w:lineRule="auto"/>
                  </w:pPr>
                  <w:r w:rsidRPr="00A967F7">
                    <w:rPr>
                      <w:rFonts w:cs="Arial"/>
                      <w:lang w:eastAsia="zh-CN"/>
                    </w:rPr>
                    <w:t>No</w:t>
                  </w:r>
                </w:p>
              </w:tc>
              <w:tc>
                <w:tcPr>
                  <w:tcW w:w="0" w:type="auto"/>
                </w:tcPr>
                <w:p w14:paraId="0F55EC11"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HARQ disabling with Option 3 in CE mode B</w:t>
                  </w:r>
                </w:p>
                <w:p w14:paraId="6E4DF834" w14:textId="77777777" w:rsidR="00A967F7" w:rsidRPr="00FD7B2E" w:rsidRDefault="00A967F7" w:rsidP="00A967F7">
                  <w:pPr>
                    <w:pStyle w:val="maintext"/>
                    <w:ind w:firstLineChars="0" w:firstLine="0"/>
                    <w:jc w:val="left"/>
                    <w:rPr>
                      <w:rFonts w:ascii="Arial" w:hAnsi="Arial" w:cs="Arial"/>
                    </w:rPr>
                  </w:pPr>
                </w:p>
                <w:p w14:paraId="4037CD4A"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single-TB case</w:t>
                  </w:r>
                </w:p>
                <w:p w14:paraId="37CB6706" w14:textId="77777777" w:rsidR="00A967F7" w:rsidRPr="00FD7B2E" w:rsidRDefault="00A967F7" w:rsidP="00A967F7">
                  <w:pPr>
                    <w:pStyle w:val="maintext"/>
                    <w:ind w:firstLineChars="0" w:firstLine="0"/>
                    <w:jc w:val="left"/>
                    <w:rPr>
                      <w:rFonts w:ascii="Arial" w:hAnsi="Arial" w:cs="Arial"/>
                    </w:rPr>
                  </w:pPr>
                </w:p>
                <w:p w14:paraId="113C348A" w14:textId="77777777" w:rsidR="00A967F7" w:rsidRPr="00FD7B2E" w:rsidRDefault="00A967F7" w:rsidP="00A967F7">
                  <w:pPr>
                    <w:pStyle w:val="maintext"/>
                    <w:ind w:firstLineChars="0" w:firstLine="0"/>
                    <w:jc w:val="left"/>
                    <w:rPr>
                      <w:rFonts w:ascii="Arial" w:hAnsi="Arial" w:cs="Arial"/>
                      <w:strike/>
                      <w:color w:val="FF0000"/>
                    </w:rPr>
                  </w:pPr>
                  <w:r w:rsidRPr="00FD7B2E">
                    <w:rPr>
                      <w:rFonts w:ascii="Arial" w:hAnsi="Arial" w:cs="Arial"/>
                      <w:strike/>
                      <w:color w:val="FF0000"/>
                      <w:highlight w:val="yellow"/>
                    </w:rPr>
                    <w:t>FFS: whether to merge 2-1a and 2-1b</w:t>
                  </w:r>
                </w:p>
                <w:p w14:paraId="4DB84010" w14:textId="77777777" w:rsidR="00A967F7" w:rsidRPr="00FD7B2E" w:rsidRDefault="00A967F7" w:rsidP="00A967F7">
                  <w:pPr>
                    <w:pStyle w:val="maintext"/>
                    <w:ind w:firstLineChars="0" w:firstLine="0"/>
                    <w:jc w:val="left"/>
                    <w:rPr>
                      <w:rFonts w:ascii="Arial" w:hAnsi="Arial" w:cs="Arial"/>
                      <w:strike/>
                      <w:color w:val="FF0000"/>
                    </w:rPr>
                  </w:pPr>
                  <w:r w:rsidRPr="00FD7B2E">
                    <w:rPr>
                      <w:rFonts w:ascii="Arial" w:hAnsi="Arial" w:cs="Arial"/>
                      <w:strike/>
                      <w:color w:val="FF0000"/>
                      <w:highlight w:val="yellow"/>
                    </w:rPr>
                    <w:t>FFS: whether to have a separate FG for the combination of FGs 2-1a and 2-1b</w:t>
                  </w:r>
                </w:p>
                <w:p w14:paraId="307E8CEA" w14:textId="77777777" w:rsidR="00A967F7" w:rsidRPr="00FD7B2E" w:rsidRDefault="00A967F7" w:rsidP="00A967F7">
                  <w:pPr>
                    <w:pStyle w:val="maintext"/>
                    <w:ind w:firstLineChars="0" w:firstLine="0"/>
                    <w:jc w:val="left"/>
                    <w:rPr>
                      <w:rFonts w:ascii="Arial" w:hAnsi="Arial" w:cs="Arial"/>
                    </w:rPr>
                  </w:pPr>
                </w:p>
                <w:p w14:paraId="2664689F" w14:textId="01F0C474" w:rsidR="00A967F7" w:rsidRDefault="00A967F7" w:rsidP="00A967F7">
                  <w:pPr>
                    <w:adjustRightInd w:val="0"/>
                    <w:snapToGrid w:val="0"/>
                    <w:spacing w:beforeLines="50" w:before="120" w:afterLines="50" w:line="240" w:lineRule="auto"/>
                  </w:pPr>
                  <w:r w:rsidRPr="00A967F7">
                    <w:rPr>
                      <w:rFonts w:cs="Arial"/>
                      <w:highlight w:val="yellow"/>
                    </w:rPr>
                    <w:t>[Note: RAN1 kindly asks RAN2 to design signalling such that GSO/NGSO differentiation is possible]</w:t>
                  </w:r>
                </w:p>
              </w:tc>
              <w:tc>
                <w:tcPr>
                  <w:tcW w:w="0" w:type="auto"/>
                </w:tcPr>
                <w:p w14:paraId="750E596D" w14:textId="0CAD48A5" w:rsidR="00A967F7" w:rsidRDefault="00A967F7" w:rsidP="00A967F7">
                  <w:pPr>
                    <w:adjustRightInd w:val="0"/>
                    <w:snapToGrid w:val="0"/>
                    <w:spacing w:beforeLines="50" w:before="120" w:afterLines="50" w:line="240" w:lineRule="auto"/>
                  </w:pPr>
                  <w:r w:rsidRPr="00A967F7">
                    <w:rPr>
                      <w:rFonts w:cs="Arial"/>
                      <w:lang w:eastAsia="zh-CN"/>
                    </w:rPr>
                    <w:t>Optional with capability signalling</w:t>
                  </w:r>
                </w:p>
              </w:tc>
            </w:tr>
          </w:tbl>
          <w:p w14:paraId="671ECA9B" w14:textId="0D4349AD" w:rsidR="00A967F7" w:rsidRPr="000778E6" w:rsidRDefault="00A967F7">
            <w:pPr>
              <w:pStyle w:val="ListParagraph"/>
              <w:numPr>
                <w:ilvl w:val="0"/>
                <w:numId w:val="11"/>
              </w:numPr>
              <w:adjustRightInd w:val="0"/>
              <w:snapToGrid w:val="0"/>
              <w:spacing w:beforeLines="50" w:before="120" w:afterLines="50" w:line="240" w:lineRule="auto"/>
              <w:ind w:left="0"/>
              <w:contextualSpacing w:val="0"/>
            </w:pPr>
          </w:p>
        </w:tc>
      </w:tr>
      <w:tr w:rsidR="007D40C9" w14:paraId="6D0333ED" w14:textId="77777777" w:rsidTr="00361AC6">
        <w:tc>
          <w:tcPr>
            <w:tcW w:w="1815" w:type="dxa"/>
            <w:tcBorders>
              <w:top w:val="single" w:sz="4" w:space="0" w:color="auto"/>
              <w:left w:val="single" w:sz="4" w:space="0" w:color="auto"/>
              <w:bottom w:val="single" w:sz="4" w:space="0" w:color="auto"/>
              <w:right w:val="single" w:sz="4" w:space="0" w:color="auto"/>
            </w:tcBorders>
          </w:tcPr>
          <w:p w14:paraId="3DA4BCC0" w14:textId="77777777" w:rsidR="007D40C9" w:rsidRDefault="007D40C9" w:rsidP="00361AC6">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42"/>
              <w:gridCol w:w="495"/>
              <w:gridCol w:w="2364"/>
              <w:gridCol w:w="3961"/>
              <w:gridCol w:w="766"/>
              <w:gridCol w:w="561"/>
              <w:gridCol w:w="550"/>
              <w:gridCol w:w="2735"/>
              <w:gridCol w:w="1167"/>
              <w:gridCol w:w="472"/>
              <w:gridCol w:w="472"/>
              <w:gridCol w:w="3436"/>
              <w:gridCol w:w="1706"/>
            </w:tblGrid>
            <w:tr w:rsidR="00293C0B" w14:paraId="1E4A0551" w14:textId="77777777" w:rsidTr="00293C0B">
              <w:tc>
                <w:tcPr>
                  <w:tcW w:w="0" w:type="auto"/>
                </w:tcPr>
                <w:p w14:paraId="7E85D23A" w14:textId="1FCD752D"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2. IoT_NTN_enh</w:t>
                  </w:r>
                </w:p>
              </w:tc>
              <w:tc>
                <w:tcPr>
                  <w:tcW w:w="0" w:type="auto"/>
                </w:tcPr>
                <w:p w14:paraId="6EDEFF9E" w14:textId="281508EE"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2-1b</w:t>
                  </w:r>
                </w:p>
              </w:tc>
              <w:tc>
                <w:tcPr>
                  <w:tcW w:w="0" w:type="auto"/>
                </w:tcPr>
                <w:p w14:paraId="7C0136AC" w14:textId="4A04542C"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Dynamic HARQ feedback disabling for eMTC CE mode B</w:t>
                  </w:r>
                </w:p>
              </w:tc>
              <w:tc>
                <w:tcPr>
                  <w:tcW w:w="0" w:type="auto"/>
                </w:tcPr>
                <w:p w14:paraId="559B6270" w14:textId="231E014A"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1. UE receives DCI indication to directly indicate / override RRC configuration for disabling HARQ feedback</w:t>
                  </w:r>
                </w:p>
              </w:tc>
              <w:tc>
                <w:tcPr>
                  <w:tcW w:w="0" w:type="auto"/>
                </w:tcPr>
                <w:p w14:paraId="451C4990" w14:textId="51243D89" w:rsidR="00293C0B" w:rsidRDefault="00293C0B" w:rsidP="00293C0B">
                  <w:pPr>
                    <w:spacing w:beforeLines="50" w:before="120"/>
                    <w:jc w:val="left"/>
                    <w:rPr>
                      <w:rFonts w:ascii="Calibri" w:hAnsi="Calibri" w:cs="Calibri"/>
                      <w:color w:val="000000"/>
                    </w:rPr>
                  </w:pPr>
                  <w:r w:rsidRPr="00736D26">
                    <w:rPr>
                      <w:rFonts w:cs="Arial"/>
                      <w:strike/>
                      <w:noProof/>
                      <w:szCs w:val="18"/>
                    </w:rPr>
                    <w:t xml:space="preserve">Rel. 17 </w:t>
                  </w:r>
                  <w:r w:rsidRPr="00736D26">
                    <w:rPr>
                      <w:rFonts w:cs="Arial"/>
                      <w:strike/>
                      <w:noProof/>
                      <w:color w:val="FF0000"/>
                      <w:szCs w:val="18"/>
                    </w:rPr>
                    <w:t>2-1</w:t>
                  </w:r>
                </w:p>
              </w:tc>
              <w:tc>
                <w:tcPr>
                  <w:tcW w:w="0" w:type="auto"/>
                </w:tcPr>
                <w:p w14:paraId="693F0236" w14:textId="76599FCF"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Yes</w:t>
                  </w:r>
                </w:p>
              </w:tc>
              <w:tc>
                <w:tcPr>
                  <w:tcW w:w="0" w:type="auto"/>
                </w:tcPr>
                <w:p w14:paraId="3144B6D9" w14:textId="6754CFBE"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N/A</w:t>
                  </w:r>
                </w:p>
              </w:tc>
              <w:tc>
                <w:tcPr>
                  <w:tcW w:w="0" w:type="auto"/>
                </w:tcPr>
                <w:p w14:paraId="34276585" w14:textId="3BB29C7E"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Release 18 eMTC UE with CE mode B cannot disable HARQ feedback</w:t>
                  </w:r>
                </w:p>
              </w:tc>
              <w:tc>
                <w:tcPr>
                  <w:tcW w:w="0" w:type="auto"/>
                </w:tcPr>
                <w:p w14:paraId="666E6C1E" w14:textId="4E2A59E6"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[Per UE/Per band]</w:t>
                  </w:r>
                </w:p>
              </w:tc>
              <w:tc>
                <w:tcPr>
                  <w:tcW w:w="0" w:type="auto"/>
                </w:tcPr>
                <w:p w14:paraId="35369BB5" w14:textId="49C7BB60"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 xml:space="preserve">No </w:t>
                  </w:r>
                </w:p>
              </w:tc>
              <w:tc>
                <w:tcPr>
                  <w:tcW w:w="0" w:type="auto"/>
                </w:tcPr>
                <w:p w14:paraId="0B003C4F" w14:textId="0E6C1E28"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No</w:t>
                  </w:r>
                </w:p>
              </w:tc>
              <w:tc>
                <w:tcPr>
                  <w:tcW w:w="0" w:type="auto"/>
                </w:tcPr>
                <w:p w14:paraId="64CD948F"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HARQ disabling with Option 3 in CE mode B</w:t>
                  </w:r>
                </w:p>
                <w:p w14:paraId="3DC91C59"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p>
                <w:p w14:paraId="67515979"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this applies to single-TB case</w:t>
                  </w:r>
                </w:p>
                <w:p w14:paraId="36E25A50"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p>
                <w:p w14:paraId="24AF835C"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FFS: whether to merge 2-1a and 2-1b</w:t>
                  </w:r>
                </w:p>
                <w:p w14:paraId="7C4F2128"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FFS: whether to have a separate FG for the combination of FGs 2-1a and 2-1b</w:t>
                  </w:r>
                </w:p>
                <w:p w14:paraId="02B7F957"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p>
                <w:p w14:paraId="2316561A" w14:textId="66E5312E" w:rsidR="00293C0B" w:rsidRDefault="00293C0B" w:rsidP="00293C0B">
                  <w:pPr>
                    <w:spacing w:beforeLines="50" w:before="120"/>
                    <w:jc w:val="left"/>
                    <w:rPr>
                      <w:rFonts w:ascii="Calibri" w:hAnsi="Calibri" w:cs="Calibri"/>
                      <w:color w:val="000000"/>
                    </w:rPr>
                  </w:pPr>
                  <w:r w:rsidRPr="00736D26">
                    <w:rPr>
                      <w:rFonts w:cs="Arial"/>
                      <w:strike/>
                      <w:noProof/>
                      <w:color w:val="FF0000"/>
                      <w:sz w:val="18"/>
                      <w:szCs w:val="18"/>
                    </w:rPr>
                    <w:t>[Note: RAN1 kindly asks RAN2 to design signalling such that GSO/NGSO differentiation is possible]</w:t>
                  </w:r>
                </w:p>
              </w:tc>
              <w:tc>
                <w:tcPr>
                  <w:tcW w:w="0" w:type="auto"/>
                </w:tcPr>
                <w:p w14:paraId="2AF1EE27" w14:textId="019CA2DC"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Optional with capability signalling</w:t>
                  </w:r>
                </w:p>
              </w:tc>
            </w:tr>
          </w:tbl>
          <w:p w14:paraId="73E9D7A8" w14:textId="77777777" w:rsidR="007D40C9" w:rsidRDefault="007D40C9" w:rsidP="00361AC6">
            <w:pPr>
              <w:spacing w:beforeLines="50" w:before="120"/>
              <w:jc w:val="left"/>
              <w:rPr>
                <w:rFonts w:ascii="Calibri" w:hAnsi="Calibri" w:cs="Calibri"/>
                <w:color w:val="000000"/>
              </w:rPr>
            </w:pPr>
          </w:p>
        </w:tc>
      </w:tr>
      <w:tr w:rsidR="007D40C9" w14:paraId="635A7DB1" w14:textId="77777777" w:rsidTr="00361AC6">
        <w:tc>
          <w:tcPr>
            <w:tcW w:w="1815" w:type="dxa"/>
            <w:tcBorders>
              <w:top w:val="single" w:sz="4" w:space="0" w:color="auto"/>
              <w:left w:val="single" w:sz="4" w:space="0" w:color="auto"/>
              <w:bottom w:val="single" w:sz="4" w:space="0" w:color="auto"/>
              <w:right w:val="single" w:sz="4" w:space="0" w:color="auto"/>
            </w:tcBorders>
          </w:tcPr>
          <w:p w14:paraId="2EEBFA84"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8D33CE" w14:textId="77777777" w:rsidR="00635A92" w:rsidRDefault="00635A92" w:rsidP="00635A92">
            <w:pPr>
              <w:tabs>
                <w:tab w:val="center" w:pos="4536"/>
                <w:tab w:val="right" w:pos="7938"/>
                <w:tab w:val="right" w:pos="9639"/>
              </w:tabs>
              <w:spacing w:before="0"/>
              <w:ind w:right="2"/>
              <w:rPr>
                <w:rFonts w:eastAsia="SimSun"/>
                <w:lang w:eastAsia="zh-CN"/>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61312" behindDoc="0" locked="1" layoutInCell="1" allowOverlap="1" wp14:anchorId="65CE6722" wp14:editId="3A5781C2">
                      <wp:simplePos x="0" y="0"/>
                      <wp:positionH relativeFrom="column">
                        <wp:posOffset>0</wp:posOffset>
                      </wp:positionH>
                      <wp:positionV relativeFrom="paragraph">
                        <wp:posOffset>0</wp:posOffset>
                      </wp:positionV>
                      <wp:extent cx="635" cy="635"/>
                      <wp:effectExtent l="9525" t="9525" r="8890" b="8890"/>
                      <wp:wrapNone/>
                      <wp:docPr id="5402067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D8DE8"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eastAsia="SimSun"/>
                <w:lang w:eastAsia="zh-CN"/>
              </w:rPr>
              <w:t xml:space="preserve">For FG </w:t>
            </w:r>
            <w:r w:rsidRPr="00C748B1">
              <w:rPr>
                <w:rFonts w:eastAsia="SimSun"/>
                <w:lang w:eastAsia="zh-CN"/>
              </w:rPr>
              <w:t xml:space="preserve">2-1a and </w:t>
            </w:r>
            <w:r>
              <w:rPr>
                <w:rFonts w:eastAsia="SimSun"/>
                <w:lang w:eastAsia="zh-CN"/>
              </w:rPr>
              <w:t xml:space="preserve">FG </w:t>
            </w:r>
            <w:r w:rsidRPr="00C748B1">
              <w:rPr>
                <w:rFonts w:eastAsia="SimSun"/>
                <w:lang w:eastAsia="zh-CN"/>
              </w:rPr>
              <w:t>2-1b</w:t>
            </w:r>
            <w:r>
              <w:rPr>
                <w:rFonts w:eastAsia="SimSun"/>
                <w:lang w:eastAsia="zh-CN"/>
              </w:rPr>
              <w:t>, w</w:t>
            </w:r>
            <w:r w:rsidRPr="00C748B1">
              <w:rPr>
                <w:rFonts w:eastAsia="SimSun"/>
                <w:lang w:eastAsia="zh-CN"/>
              </w:rPr>
              <w:t xml:space="preserve">e </w:t>
            </w:r>
            <w:r>
              <w:rPr>
                <w:rFonts w:eastAsia="SimSun"/>
                <w:lang w:eastAsia="zh-CN"/>
              </w:rPr>
              <w:t>think</w:t>
            </w:r>
            <w:r w:rsidRPr="00C748B1">
              <w:rPr>
                <w:rFonts w:eastAsia="SimSun"/>
                <w:lang w:eastAsia="zh-CN"/>
              </w:rPr>
              <w:t xml:space="preserve"> it is necessary to have a separate FG for the combination of FGs 2-1a and 2-1b</w:t>
            </w:r>
            <w:r>
              <w:rPr>
                <w:rFonts w:eastAsia="SimSun"/>
                <w:lang w:eastAsia="zh-CN"/>
              </w:rPr>
              <w:t>. Therefore, the following FG should be added.</w:t>
            </w:r>
          </w:p>
          <w:p w14:paraId="77094212" w14:textId="77777777" w:rsidR="00635A92" w:rsidRPr="00C748B1" w:rsidRDefault="00635A92" w:rsidP="00635A92">
            <w:pPr>
              <w:tabs>
                <w:tab w:val="left" w:pos="1099"/>
              </w:tabs>
              <w:spacing w:beforeLines="50" w:before="120"/>
              <w:rPr>
                <w:rFonts w:eastAsia="SimSun"/>
                <w:b/>
                <w:i/>
                <w:lang w:val="en-GB" w:eastAsia="zh-CN"/>
              </w:rPr>
            </w:pPr>
            <w:r w:rsidRPr="00C748B1">
              <w:rPr>
                <w:rFonts w:eastAsia="SimSun"/>
                <w:b/>
                <w:i/>
                <w:lang w:val="en-GB" w:eastAsia="zh-CN"/>
              </w:rPr>
              <w:t xml:space="preserve">Proposal </w:t>
            </w:r>
            <w:r>
              <w:rPr>
                <w:rFonts w:eastAsia="SimSun"/>
                <w:b/>
                <w:i/>
                <w:lang w:val="en-GB" w:eastAsia="zh-CN"/>
              </w:rPr>
              <w:t>1</w:t>
            </w:r>
            <w:r w:rsidRPr="00C748B1">
              <w:rPr>
                <w:rFonts w:eastAsia="SimSun"/>
                <w:b/>
                <w:i/>
                <w:lang w:val="en-GB" w:eastAsia="zh-CN"/>
              </w:rPr>
              <w:t>: the following FG should be added for HARQ feedback disabling for eMTC CE mode B.</w:t>
            </w:r>
          </w:p>
          <w:tbl>
            <w:tblPr>
              <w:tblStyle w:val="TableGrid1"/>
              <w:tblW w:w="0" w:type="auto"/>
              <w:tblLook w:val="04A0" w:firstRow="1" w:lastRow="0" w:firstColumn="1" w:lastColumn="0" w:noHBand="0" w:noVBand="1"/>
            </w:tblPr>
            <w:tblGrid>
              <w:gridCol w:w="577"/>
              <w:gridCol w:w="6418"/>
              <w:gridCol w:w="7858"/>
            </w:tblGrid>
            <w:tr w:rsidR="00635A92" w:rsidRPr="00C748B1" w14:paraId="22EFD516" w14:textId="77777777" w:rsidTr="00361AC6">
              <w:tc>
                <w:tcPr>
                  <w:tcW w:w="0" w:type="auto"/>
                </w:tcPr>
                <w:p w14:paraId="39389D62" w14:textId="77777777" w:rsidR="00635A92" w:rsidRPr="00C748B1" w:rsidRDefault="00635A92" w:rsidP="00635A92">
                  <w:pPr>
                    <w:spacing w:after="60" w:line="288" w:lineRule="auto"/>
                    <w:jc w:val="left"/>
                    <w:rPr>
                      <w:rFonts w:eastAsia="Malgun Gothic" w:cs="Arial"/>
                      <w:b/>
                      <w:i/>
                      <w:color w:val="FF0000"/>
                      <w:sz w:val="18"/>
                      <w:szCs w:val="18"/>
                      <w:lang w:val="en-GB" w:eastAsia="ko-KR"/>
                    </w:rPr>
                  </w:pPr>
                  <w:r w:rsidRPr="00C748B1">
                    <w:rPr>
                      <w:rFonts w:eastAsia="Malgun Gothic" w:cs="Arial"/>
                      <w:b/>
                      <w:i/>
                      <w:color w:val="000000" w:themeColor="text1"/>
                      <w:sz w:val="18"/>
                      <w:szCs w:val="18"/>
                      <w:lang w:val="en-GB" w:eastAsia="ko-KR"/>
                    </w:rPr>
                    <w:t>2-1c</w:t>
                  </w:r>
                </w:p>
              </w:tc>
              <w:tc>
                <w:tcPr>
                  <w:tcW w:w="0" w:type="auto"/>
                </w:tcPr>
                <w:p w14:paraId="4BFA8135" w14:textId="77777777" w:rsidR="00635A92" w:rsidRPr="00C748B1" w:rsidRDefault="00635A92" w:rsidP="00635A92">
                  <w:pPr>
                    <w:spacing w:after="60" w:line="288" w:lineRule="auto"/>
                    <w:ind w:left="180" w:hangingChars="100" w:hanging="180"/>
                    <w:jc w:val="left"/>
                    <w:rPr>
                      <w:rFonts w:eastAsia="Malgun Gothic" w:cs="Arial"/>
                      <w:b/>
                      <w:i/>
                      <w:color w:val="FF0000"/>
                      <w:sz w:val="18"/>
                      <w:szCs w:val="18"/>
                      <w:lang w:eastAsia="zh-CN"/>
                    </w:rPr>
                  </w:pPr>
                  <w:r w:rsidRPr="00C748B1">
                    <w:rPr>
                      <w:rFonts w:eastAsia="Malgun Gothic" w:cs="Arial"/>
                      <w:b/>
                      <w:i/>
                      <w:color w:val="000000" w:themeColor="text1"/>
                      <w:sz w:val="18"/>
                      <w:szCs w:val="18"/>
                      <w:lang w:eastAsia="zh-CN"/>
                    </w:rPr>
                    <w:t>Semi-static and dynamic HARQ feedback disabling for eMTC CE mode B</w:t>
                  </w:r>
                </w:p>
              </w:tc>
              <w:tc>
                <w:tcPr>
                  <w:tcW w:w="0" w:type="auto"/>
                </w:tcPr>
                <w:p w14:paraId="643BA877" w14:textId="77777777" w:rsidR="00635A92" w:rsidRPr="00C748B1" w:rsidRDefault="00635A92" w:rsidP="00635A92">
                  <w:pPr>
                    <w:keepNext/>
                    <w:keepLines/>
                    <w:spacing w:after="0"/>
                    <w:jc w:val="left"/>
                    <w:rPr>
                      <w:rFonts w:cs="Arial"/>
                      <w:b/>
                      <w:i/>
                      <w:sz w:val="18"/>
                      <w:szCs w:val="18"/>
                      <w:lang w:val="en-GB" w:eastAsia="ja-JP"/>
                    </w:rPr>
                  </w:pPr>
                  <w:r w:rsidRPr="00C748B1">
                    <w:rPr>
                      <w:rFonts w:cs="Arial"/>
                      <w:b/>
                      <w:i/>
                      <w:sz w:val="18"/>
                      <w:szCs w:val="18"/>
                      <w:lang w:val="en-GB" w:eastAsia="ja-JP"/>
                    </w:rPr>
                    <w:t>1. UE gets RRC configuration for disabling HARQ feedback per UE per process</w:t>
                  </w:r>
                </w:p>
                <w:p w14:paraId="5FBAD1BE" w14:textId="77777777" w:rsidR="00635A92" w:rsidRPr="00C748B1" w:rsidRDefault="00635A92" w:rsidP="00635A92">
                  <w:pPr>
                    <w:keepNext/>
                    <w:keepLines/>
                    <w:spacing w:after="0"/>
                    <w:jc w:val="left"/>
                    <w:rPr>
                      <w:rFonts w:cs="Arial"/>
                      <w:b/>
                      <w:i/>
                      <w:color w:val="000000" w:themeColor="text1"/>
                      <w:sz w:val="18"/>
                      <w:szCs w:val="18"/>
                      <w:lang w:val="en-GB" w:eastAsia="ja-JP"/>
                    </w:rPr>
                  </w:pPr>
                </w:p>
                <w:p w14:paraId="1D0D512C" w14:textId="77777777" w:rsidR="00635A92" w:rsidRPr="00C748B1" w:rsidRDefault="00635A92" w:rsidP="00635A92">
                  <w:pPr>
                    <w:keepNext/>
                    <w:keepLines/>
                    <w:spacing w:after="0"/>
                    <w:jc w:val="left"/>
                    <w:rPr>
                      <w:rFonts w:cs="Arial"/>
                      <w:b/>
                      <w:i/>
                      <w:color w:val="FF0000"/>
                      <w:sz w:val="18"/>
                      <w:szCs w:val="18"/>
                      <w:lang w:val="en-GB" w:eastAsia="ja-JP"/>
                    </w:rPr>
                  </w:pPr>
                  <w:r w:rsidRPr="00C748B1">
                    <w:rPr>
                      <w:rFonts w:cs="Arial"/>
                      <w:b/>
                      <w:i/>
                      <w:color w:val="000000" w:themeColor="text1"/>
                      <w:sz w:val="18"/>
                      <w:szCs w:val="18"/>
                      <w:lang w:val="en-GB" w:eastAsia="ja-JP"/>
                    </w:rPr>
                    <w:t>2. UE receives DCI indication to override RRC configuration for disabling HARQ feedback</w:t>
                  </w:r>
                </w:p>
              </w:tc>
            </w:tr>
          </w:tbl>
          <w:p w14:paraId="2DF677B1" w14:textId="77777777" w:rsidR="007D40C9" w:rsidRDefault="007D40C9" w:rsidP="00361AC6">
            <w:pPr>
              <w:spacing w:beforeLines="50" w:before="120"/>
              <w:jc w:val="left"/>
              <w:rPr>
                <w:rFonts w:ascii="Calibri" w:hAnsi="Calibri" w:cs="Calibri"/>
                <w:color w:val="000000"/>
              </w:rPr>
            </w:pPr>
          </w:p>
        </w:tc>
      </w:tr>
      <w:tr w:rsidR="007D40C9" w14:paraId="0EAB439F" w14:textId="77777777" w:rsidTr="00361AC6">
        <w:tc>
          <w:tcPr>
            <w:tcW w:w="1815" w:type="dxa"/>
            <w:tcBorders>
              <w:top w:val="single" w:sz="4" w:space="0" w:color="auto"/>
              <w:left w:val="single" w:sz="4" w:space="0" w:color="auto"/>
              <w:bottom w:val="single" w:sz="4" w:space="0" w:color="auto"/>
              <w:right w:val="single" w:sz="4" w:space="0" w:color="auto"/>
            </w:tcBorders>
          </w:tcPr>
          <w:p w14:paraId="2194D894"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438ADE" w14:textId="77777777" w:rsidR="008A47B6" w:rsidRDefault="008A47B6" w:rsidP="008A47B6">
            <w:pPr>
              <w:rPr>
                <w:color w:val="000000"/>
                <w:lang w:val="en-GB"/>
              </w:rPr>
            </w:pPr>
            <w:r>
              <w:rPr>
                <w:color w:val="000000"/>
                <w:lang w:val="en-GB"/>
              </w:rPr>
              <w:t xml:space="preserve">For eMTC over NTN with CE mode B, the HARQ feedback disabling for downlink transmissions is supported in three different ways: </w:t>
            </w:r>
          </w:p>
          <w:p w14:paraId="0C33601C" w14:textId="77777777" w:rsidR="008A47B6" w:rsidRDefault="008A47B6">
            <w:pPr>
              <w:pStyle w:val="ListParagraph"/>
              <w:numPr>
                <w:ilvl w:val="0"/>
                <w:numId w:val="21"/>
              </w:numPr>
              <w:spacing w:before="0" w:after="0" w:line="240" w:lineRule="auto"/>
              <w:contextualSpacing w:val="0"/>
              <w:rPr>
                <w:color w:val="000000"/>
              </w:rPr>
            </w:pPr>
            <w:r>
              <w:rPr>
                <w:color w:val="000000"/>
              </w:rPr>
              <w:t xml:space="preserve">Per-HARQ process configuration </w:t>
            </w:r>
          </w:p>
          <w:p w14:paraId="29FAD695" w14:textId="77777777" w:rsidR="008A47B6" w:rsidRDefault="008A47B6">
            <w:pPr>
              <w:pStyle w:val="ListParagraph"/>
              <w:numPr>
                <w:ilvl w:val="0"/>
                <w:numId w:val="21"/>
              </w:numPr>
              <w:spacing w:before="0" w:after="0" w:line="240" w:lineRule="auto"/>
              <w:contextualSpacing w:val="0"/>
              <w:rPr>
                <w:color w:val="000000"/>
              </w:rPr>
            </w:pPr>
            <w:r>
              <w:rPr>
                <w:color w:val="000000"/>
              </w:rPr>
              <w:t xml:space="preserve">DCI direct indication </w:t>
            </w:r>
          </w:p>
          <w:p w14:paraId="1706E5C0" w14:textId="77777777" w:rsidR="008A47B6" w:rsidRDefault="008A47B6">
            <w:pPr>
              <w:pStyle w:val="ListParagraph"/>
              <w:numPr>
                <w:ilvl w:val="0"/>
                <w:numId w:val="21"/>
              </w:numPr>
              <w:spacing w:before="0" w:after="0" w:line="240" w:lineRule="auto"/>
              <w:contextualSpacing w:val="0"/>
              <w:rPr>
                <w:color w:val="000000"/>
              </w:rPr>
            </w:pPr>
            <w:r>
              <w:rPr>
                <w:color w:val="000000"/>
              </w:rPr>
              <w:t>DCI overridden per-HARQ process configuration</w:t>
            </w:r>
          </w:p>
          <w:p w14:paraId="7EA8C57F" w14:textId="77777777" w:rsidR="008A47B6" w:rsidRDefault="008A47B6" w:rsidP="008A47B6">
            <w:pPr>
              <w:rPr>
                <w:color w:val="000000"/>
                <w:lang w:val="en-GB"/>
              </w:rPr>
            </w:pPr>
          </w:p>
          <w:p w14:paraId="2BAD95AB" w14:textId="77777777" w:rsidR="008A47B6" w:rsidRDefault="008A47B6" w:rsidP="008A47B6">
            <w:pPr>
              <w:rPr>
                <w:color w:val="000000"/>
                <w:lang w:val="en-GB"/>
              </w:rPr>
            </w:pPr>
            <w:r>
              <w:rPr>
                <w:color w:val="000000"/>
                <w:lang w:val="en-GB"/>
              </w:rPr>
              <w:t xml:space="preserve">Subsequently, a new feature 2-1a is defined as semi-static HARQ feedback disabling and a new feature 2-1b is defined as dynamic HARQ feedback disabling. </w:t>
            </w:r>
          </w:p>
          <w:p w14:paraId="3D53969D" w14:textId="77777777" w:rsidR="008A47B6" w:rsidRDefault="008A47B6" w:rsidP="008A47B6">
            <w:pPr>
              <w:rPr>
                <w:color w:val="000000"/>
                <w:lang w:val="en-GB"/>
              </w:rPr>
            </w:pPr>
          </w:p>
          <w:p w14:paraId="4AC5E88A" w14:textId="77777777" w:rsidR="008A47B6" w:rsidRPr="004F0868" w:rsidRDefault="008A47B6" w:rsidP="008A47B6">
            <w:pPr>
              <w:rPr>
                <w:color w:val="000000"/>
                <w:lang w:val="en-GB"/>
              </w:rPr>
            </w:pPr>
            <w:r w:rsidRPr="00391168">
              <w:rPr>
                <w:iCs/>
              </w:rPr>
              <w:t xml:space="preserve">It </w:t>
            </w:r>
            <w:r>
              <w:rPr>
                <w:iCs/>
              </w:rPr>
              <w:t xml:space="preserve">is open on the granularity of the features 2-1a and 2-1b. We think these features only apply on the band for NTN operations. Hence, it is natural these features are defined per band. </w:t>
            </w:r>
          </w:p>
          <w:p w14:paraId="2576D85E" w14:textId="77777777" w:rsidR="008A47B6" w:rsidRDefault="008A47B6" w:rsidP="008A47B6">
            <w:pPr>
              <w:rPr>
                <w:color w:val="000000"/>
                <w:lang w:val="en-GB"/>
              </w:rPr>
            </w:pPr>
          </w:p>
          <w:p w14:paraId="5B5746A5" w14:textId="77777777" w:rsidR="008A47B6" w:rsidRDefault="008A47B6" w:rsidP="008A47B6">
            <w:pPr>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The features 2-1a and 2-1b are defined per band.</w:t>
            </w:r>
          </w:p>
          <w:p w14:paraId="3E3E0022" w14:textId="77777777" w:rsidR="008A47B6" w:rsidRDefault="008A47B6" w:rsidP="008A47B6">
            <w:pPr>
              <w:rPr>
                <w:color w:val="000000"/>
                <w:lang w:val="en-GB"/>
              </w:rPr>
            </w:pPr>
          </w:p>
          <w:p w14:paraId="6B97EA2C" w14:textId="77777777" w:rsidR="008A47B6" w:rsidRDefault="008A47B6" w:rsidP="008A47B6">
            <w:pPr>
              <w:rPr>
                <w:color w:val="000000"/>
                <w:lang w:val="en-GB"/>
              </w:rPr>
            </w:pPr>
            <w:r>
              <w:rPr>
                <w:color w:val="000000"/>
                <w:lang w:val="en-GB"/>
              </w:rPr>
              <w:t xml:space="preserve">It is open whether to merge feature 2-1a and feature 2-1b. In our view, these two features could be defined separately. This provides UE implementation flexibility. A UE does not need to support both semi-static HARQ feedback disabling and dynamic HARQ feedback disabling simultaneously. </w:t>
            </w:r>
          </w:p>
          <w:p w14:paraId="3DFF8150" w14:textId="77777777" w:rsidR="008A47B6" w:rsidRDefault="008A47B6" w:rsidP="008A47B6">
            <w:pPr>
              <w:rPr>
                <w:color w:val="000000"/>
                <w:lang w:val="en-GB"/>
              </w:rPr>
            </w:pPr>
          </w:p>
          <w:p w14:paraId="0E10A020" w14:textId="77777777" w:rsidR="008A47B6" w:rsidRDefault="008A47B6" w:rsidP="008A47B6">
            <w:pPr>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The features 2-1a and 2-1b are kept as separate features.</w:t>
            </w:r>
          </w:p>
          <w:p w14:paraId="2EDB98BC" w14:textId="77777777" w:rsidR="008A47B6" w:rsidRDefault="008A47B6" w:rsidP="008A47B6">
            <w:pPr>
              <w:rPr>
                <w:i/>
                <w:iCs/>
              </w:rPr>
            </w:pPr>
          </w:p>
          <w:p w14:paraId="397F251C" w14:textId="77777777" w:rsidR="008A47B6" w:rsidRDefault="008A47B6" w:rsidP="008A47B6">
            <w:r>
              <w:t xml:space="preserve">It is open whether to have a new feature for the combination of feature 2-1a and feature 2-1b. The main motivation is to support the way of “DCI overridden per-HARQ process configuration” for HARQ feedback disabling. </w:t>
            </w:r>
          </w:p>
          <w:p w14:paraId="5DBF8194" w14:textId="77777777" w:rsidR="008A47B6" w:rsidRDefault="008A47B6" w:rsidP="008A47B6"/>
          <w:p w14:paraId="16DB05E0" w14:textId="77777777" w:rsidR="008A47B6" w:rsidRDefault="008A47B6" w:rsidP="008A47B6">
            <w:r>
              <w:t xml:space="preserve">However, in our view, this way of implementation is very similar to the way of “DCI direct indication”. Specifically, if the “HARQ-ACK resource offset” field in DCI 6-1B is set to a specific state, then HARQ feedback is always disabled regardless of per-HARQ process configuration. If the “HARQ-ACK resource offset” field in DCI 6-1B is set to other states, then HARQ feedback is always enabled regardless of per-HARQ process configuration. Hence, there is no need to define a new feature for the combination of feature 2-1a and feature 2-1b. </w:t>
            </w:r>
          </w:p>
          <w:p w14:paraId="6B7D268F" w14:textId="77777777" w:rsidR="008A47B6" w:rsidRDefault="008A47B6" w:rsidP="008A47B6"/>
          <w:p w14:paraId="6645611B" w14:textId="6C6F2F81" w:rsidR="007D40C9" w:rsidRPr="008A47B6" w:rsidRDefault="008A47B6" w:rsidP="008A47B6">
            <w:pPr>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Do not define a new feature for the combination of feature 2-1a and feature 2-1b. </w:t>
            </w:r>
          </w:p>
        </w:tc>
      </w:tr>
      <w:tr w:rsidR="007D40C9" w14:paraId="5492720F" w14:textId="77777777" w:rsidTr="00361AC6">
        <w:tc>
          <w:tcPr>
            <w:tcW w:w="1815" w:type="dxa"/>
            <w:tcBorders>
              <w:top w:val="single" w:sz="4" w:space="0" w:color="auto"/>
              <w:left w:val="single" w:sz="4" w:space="0" w:color="auto"/>
              <w:bottom w:val="single" w:sz="4" w:space="0" w:color="auto"/>
              <w:right w:val="single" w:sz="4" w:space="0" w:color="auto"/>
            </w:tcBorders>
          </w:tcPr>
          <w:p w14:paraId="5B4DD312" w14:textId="77777777" w:rsidR="007D40C9" w:rsidRDefault="007D40C9" w:rsidP="00361AC6">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E68E9D"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00F9E68B"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7C5E73C4" w14:textId="77777777" w:rsidR="00CA7DF4" w:rsidRDefault="00CA7DF4" w:rsidP="00CA7DF4">
            <w:pPr>
              <w:rPr>
                <w:rFonts w:eastAsiaTheme="minorEastAsia"/>
                <w:bCs/>
                <w:lang w:eastAsia="zh-CN"/>
              </w:rPr>
            </w:pPr>
            <w:r>
              <w:rPr>
                <w:rFonts w:eastAsiaTheme="minorEastAsia"/>
                <w:bCs/>
                <w:lang w:eastAsia="zh-CN"/>
              </w:rPr>
              <w:t xml:space="preserve">Currently it was agreed to have RRC based HARQ disabling (option 1), DCI based direct indicating HARQ disabling (option 3) and DCI + RRC based HARQ disabling (option 1 + option 3). These HARQ disabling schemes can work independently, and the UE behavior can be different even for the DCI based directly indication and DCI based overridden. Thus, we suggest to have separate FGs for different HARQ disabling schemes. Same comment </w:t>
            </w:r>
            <w:proofErr w:type="gramStart"/>
            <w:r>
              <w:rPr>
                <w:rFonts w:eastAsiaTheme="minorEastAsia"/>
                <w:bCs/>
                <w:lang w:eastAsia="zh-CN"/>
              </w:rPr>
              <w:t>apply</w:t>
            </w:r>
            <w:proofErr w:type="gramEnd"/>
            <w:r>
              <w:rPr>
                <w:rFonts w:eastAsiaTheme="minorEastAsia"/>
                <w:bCs/>
                <w:lang w:eastAsia="zh-CN"/>
              </w:rPr>
              <w:t xml:space="preserve"> to both NB-IoT and eMTC mode B.</w:t>
            </w:r>
          </w:p>
          <w:p w14:paraId="53A74F1A" w14:textId="54AFA0C0" w:rsidR="007D40C9" w:rsidRP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 xml:space="preserve">roposal </w:t>
            </w:r>
            <w:r>
              <w:rPr>
                <w:rFonts w:eastAsiaTheme="minorEastAsia"/>
                <w:b/>
                <w:i/>
                <w:iCs/>
                <w:lang w:eastAsia="zh-CN"/>
              </w:rPr>
              <w:t>2</w:t>
            </w:r>
            <w:r w:rsidRPr="006C7165">
              <w:rPr>
                <w:rFonts w:eastAsiaTheme="minorEastAsia"/>
                <w:b/>
                <w:i/>
                <w:iCs/>
                <w:lang w:eastAsia="zh-CN"/>
              </w:rPr>
              <w:t>: Define separate FGs for different HARQ disabling schemes.</w:t>
            </w:r>
          </w:p>
        </w:tc>
      </w:tr>
      <w:tr w:rsidR="007D40C9" w14:paraId="7A988E6A" w14:textId="77777777" w:rsidTr="00361AC6">
        <w:tc>
          <w:tcPr>
            <w:tcW w:w="1815" w:type="dxa"/>
            <w:tcBorders>
              <w:top w:val="single" w:sz="4" w:space="0" w:color="auto"/>
              <w:left w:val="single" w:sz="4" w:space="0" w:color="auto"/>
              <w:bottom w:val="single" w:sz="4" w:space="0" w:color="auto"/>
              <w:right w:val="single" w:sz="4" w:space="0" w:color="auto"/>
            </w:tcBorders>
          </w:tcPr>
          <w:p w14:paraId="112E8C95"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43EC54" w14:textId="77777777" w:rsidR="00183EEC" w:rsidRPr="008928A4" w:rsidRDefault="00183EEC" w:rsidP="00183EEC">
            <w:pPr>
              <w:rPr>
                <w:rFonts w:eastAsiaTheme="minorEastAsia" w:cs="Batang"/>
                <w:sz w:val="22"/>
                <w:szCs w:val="22"/>
                <w:lang w:eastAsia="zh-CN"/>
              </w:rPr>
            </w:pPr>
            <w:r>
              <w:rPr>
                <w:rFonts w:eastAsiaTheme="minorEastAsia" w:cs="Batang"/>
                <w:sz w:val="22"/>
                <w:szCs w:val="22"/>
                <w:lang w:eastAsia="zh-CN"/>
              </w:rPr>
              <w:t>Secondly, when d</w:t>
            </w:r>
            <w:r w:rsidRPr="008928A4">
              <w:rPr>
                <w:rFonts w:eastAsiaTheme="minorEastAsia" w:cs="Batang"/>
                <w:sz w:val="22"/>
                <w:szCs w:val="22"/>
                <w:lang w:eastAsia="zh-CN"/>
              </w:rPr>
              <w:t>isabling HARQ feedback for downlink transmission</w:t>
            </w:r>
            <w:r>
              <w:rPr>
                <w:rFonts w:eastAsiaTheme="minorEastAsia" w:cs="Batang"/>
                <w:sz w:val="22"/>
                <w:szCs w:val="22"/>
                <w:lang w:eastAsia="zh-CN"/>
              </w:rPr>
              <w:t xml:space="preserve"> is introduced, the corresponding UE PDCCH monitoring behaviors should also be enhanced. And this PDCCH monitoring restrictions should be reflected in UE feature list.</w:t>
            </w:r>
          </w:p>
          <w:p w14:paraId="1ECE22B1" w14:textId="77777777" w:rsidR="00183EEC" w:rsidRDefault="00183EEC" w:rsidP="00183EEC">
            <w:pPr>
              <w:rPr>
                <w:rFonts w:eastAsia="Malgun Gothic" w:cs="Batang"/>
                <w:b/>
                <w:bCs/>
                <w:sz w:val="22"/>
                <w:szCs w:val="22"/>
              </w:rPr>
            </w:pPr>
            <w:r w:rsidRPr="00B10E15">
              <w:rPr>
                <w:rFonts w:eastAsia="Malgun Gothic" w:cs="Batang" w:hint="eastAsia"/>
                <w:b/>
                <w:bCs/>
                <w:sz w:val="22"/>
                <w:szCs w:val="22"/>
              </w:rPr>
              <w:t xml:space="preserve">Proposal </w:t>
            </w:r>
            <w:r>
              <w:rPr>
                <w:rFonts w:eastAsia="Malgun Gothic" w:cs="Batang"/>
                <w:b/>
                <w:bCs/>
                <w:sz w:val="22"/>
                <w:szCs w:val="22"/>
              </w:rPr>
              <w:t>2</w:t>
            </w:r>
            <w:r w:rsidRPr="00B10E15">
              <w:rPr>
                <w:rFonts w:eastAsia="Malgun Gothic" w:cs="Batang" w:hint="eastAsia"/>
                <w:b/>
                <w:bCs/>
                <w:sz w:val="22"/>
                <w:szCs w:val="22"/>
              </w:rPr>
              <w:t xml:space="preserve">: </w:t>
            </w:r>
            <w:r>
              <w:rPr>
                <w:rFonts w:eastAsia="Malgun Gothic" w:cs="Batang"/>
                <w:b/>
                <w:bCs/>
                <w:sz w:val="22"/>
                <w:szCs w:val="22"/>
              </w:rPr>
              <w:t>Reflect PDCCH monitoring restrictions for DL disabling HARQ feedback in</w:t>
            </w:r>
            <w:r w:rsidRPr="00A05536">
              <w:rPr>
                <w:rFonts w:eastAsia="Malgun Gothic" w:cs="Batang"/>
                <w:b/>
                <w:bCs/>
                <w:sz w:val="22"/>
                <w:szCs w:val="22"/>
              </w:rPr>
              <w:t xml:space="preserve"> </w:t>
            </w:r>
            <w:r>
              <w:rPr>
                <w:rFonts w:eastAsia="Malgun Gothic" w:cs="Batang"/>
                <w:b/>
                <w:bCs/>
                <w:sz w:val="22"/>
                <w:szCs w:val="22"/>
              </w:rPr>
              <w:t>UE feature list.</w:t>
            </w:r>
          </w:p>
          <w:tbl>
            <w:tblPr>
              <w:tblStyle w:val="TableGrid"/>
              <w:tblW w:w="0" w:type="auto"/>
              <w:tblLook w:val="04A0" w:firstRow="1" w:lastRow="0" w:firstColumn="1" w:lastColumn="0" w:noHBand="0" w:noVBand="1"/>
            </w:tblPr>
            <w:tblGrid>
              <w:gridCol w:w="1419"/>
              <w:gridCol w:w="475"/>
              <w:gridCol w:w="2337"/>
              <w:gridCol w:w="4062"/>
              <w:gridCol w:w="739"/>
              <w:gridCol w:w="527"/>
              <w:gridCol w:w="517"/>
              <w:gridCol w:w="2723"/>
              <w:gridCol w:w="1115"/>
              <w:gridCol w:w="447"/>
              <w:gridCol w:w="447"/>
              <w:gridCol w:w="3770"/>
              <w:gridCol w:w="1649"/>
            </w:tblGrid>
            <w:tr w:rsidR="00183EEC" w14:paraId="4E09F731" w14:textId="77777777" w:rsidTr="00183EEC">
              <w:tc>
                <w:tcPr>
                  <w:tcW w:w="0" w:type="auto"/>
                </w:tcPr>
                <w:p w14:paraId="0E5E75B3" w14:textId="27A5CDDA" w:rsidR="00183EEC" w:rsidRDefault="00183EEC" w:rsidP="00183EEC">
                  <w:pPr>
                    <w:spacing w:beforeLines="50" w:before="120"/>
                    <w:jc w:val="left"/>
                    <w:rPr>
                      <w:rFonts w:ascii="Calibri" w:hAnsi="Calibri" w:cs="Calibri"/>
                      <w:color w:val="000000"/>
                    </w:rPr>
                  </w:pPr>
                  <w:r w:rsidRPr="009B38CF">
                    <w:rPr>
                      <w:rFonts w:cs="Arial"/>
                      <w:color w:val="FF0000"/>
                      <w:sz w:val="18"/>
                      <w:szCs w:val="18"/>
                    </w:rPr>
                    <w:t>2. IoT_NTN_enh</w:t>
                  </w:r>
                </w:p>
              </w:tc>
              <w:tc>
                <w:tcPr>
                  <w:tcW w:w="0" w:type="auto"/>
                </w:tcPr>
                <w:p w14:paraId="58D60B8C" w14:textId="1ED6F306" w:rsidR="00183EEC" w:rsidRDefault="00183EEC" w:rsidP="00183EEC">
                  <w:pPr>
                    <w:spacing w:beforeLines="50" w:before="120"/>
                    <w:jc w:val="left"/>
                    <w:rPr>
                      <w:rFonts w:ascii="Calibri" w:hAnsi="Calibri" w:cs="Calibri"/>
                      <w:color w:val="000000"/>
                    </w:rPr>
                  </w:pPr>
                  <w:r w:rsidRPr="009B38CF">
                    <w:rPr>
                      <w:rFonts w:cs="Arial"/>
                      <w:color w:val="FF0000"/>
                      <w:sz w:val="18"/>
                      <w:szCs w:val="18"/>
                    </w:rPr>
                    <w:t>2-1</w:t>
                  </w:r>
                  <w:r>
                    <w:rPr>
                      <w:rFonts w:cs="Arial"/>
                      <w:color w:val="FF0000"/>
                      <w:sz w:val="18"/>
                      <w:szCs w:val="18"/>
                    </w:rPr>
                    <w:t>b</w:t>
                  </w:r>
                </w:p>
              </w:tc>
              <w:tc>
                <w:tcPr>
                  <w:tcW w:w="0" w:type="auto"/>
                </w:tcPr>
                <w:p w14:paraId="2685EA8E" w14:textId="3735E3F4"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Dynamic HARQ feedback disabling for eMTC CE mode B</w:t>
                  </w:r>
                </w:p>
              </w:tc>
              <w:tc>
                <w:tcPr>
                  <w:tcW w:w="0" w:type="auto"/>
                </w:tcPr>
                <w:p w14:paraId="2976D904" w14:textId="77777777" w:rsidR="00183EEC" w:rsidRDefault="00183EEC" w:rsidP="00183EEC">
                  <w:pPr>
                    <w:pStyle w:val="TAL"/>
                    <w:overflowPunct/>
                    <w:autoSpaceDE/>
                    <w:autoSpaceDN/>
                    <w:adjustRightInd/>
                    <w:textAlignment w:val="auto"/>
                    <w:rPr>
                      <w:rFonts w:cs="Arial"/>
                      <w:color w:val="FF0000"/>
                      <w:szCs w:val="18"/>
                    </w:rPr>
                  </w:pPr>
                  <w:r w:rsidRPr="009B38CF">
                    <w:rPr>
                      <w:rFonts w:cs="Arial"/>
                      <w:color w:val="FF0000"/>
                      <w:szCs w:val="18"/>
                    </w:rPr>
                    <w:t>1. UE receives DCI indication to directly indicate / override RRC configuration for disabling HARQ feedback</w:t>
                  </w:r>
                </w:p>
                <w:p w14:paraId="4F702BF8" w14:textId="77777777" w:rsidR="00183EEC" w:rsidRPr="0053465A" w:rsidRDefault="00183EEC" w:rsidP="00183EEC">
                  <w:pPr>
                    <w:pStyle w:val="TAL"/>
                    <w:overflowPunct/>
                    <w:autoSpaceDE/>
                    <w:autoSpaceDN/>
                    <w:adjustRightInd/>
                    <w:textAlignment w:val="auto"/>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w:t>
                  </w:r>
                  <w:r>
                    <w:rPr>
                      <w:rFonts w:cs="Arial"/>
                      <w:color w:val="0070C0"/>
                      <w:szCs w:val="18"/>
                    </w:rPr>
                    <w:t>indicated</w:t>
                  </w:r>
                </w:p>
                <w:p w14:paraId="7A840440" w14:textId="77777777" w:rsidR="00183EEC" w:rsidRDefault="00183EEC" w:rsidP="00183EEC">
                  <w:pPr>
                    <w:spacing w:beforeLines="50" w:before="120"/>
                    <w:jc w:val="left"/>
                    <w:rPr>
                      <w:rFonts w:ascii="Calibri" w:hAnsi="Calibri" w:cs="Calibri"/>
                      <w:color w:val="000000"/>
                    </w:rPr>
                  </w:pPr>
                </w:p>
              </w:tc>
              <w:tc>
                <w:tcPr>
                  <w:tcW w:w="0" w:type="auto"/>
                </w:tcPr>
                <w:p w14:paraId="35A41412" w14:textId="1D53A7CE" w:rsidR="00183EEC" w:rsidRDefault="00183EEC" w:rsidP="00183EEC">
                  <w:pPr>
                    <w:spacing w:beforeLines="50" w:before="120"/>
                    <w:jc w:val="left"/>
                    <w:rPr>
                      <w:rFonts w:ascii="Calibri" w:hAnsi="Calibri" w:cs="Calibri"/>
                      <w:color w:val="000000"/>
                    </w:rPr>
                  </w:pPr>
                  <w:r>
                    <w:rPr>
                      <w:rFonts w:cs="Arial"/>
                      <w:sz w:val="18"/>
                      <w:szCs w:val="18"/>
                    </w:rPr>
                    <w:t xml:space="preserve">Rel. 17 </w:t>
                  </w:r>
                  <w:r w:rsidRPr="009B38CF">
                    <w:rPr>
                      <w:rFonts w:cs="Arial"/>
                      <w:color w:val="FF0000"/>
                      <w:sz w:val="18"/>
                      <w:szCs w:val="18"/>
                    </w:rPr>
                    <w:t>2-1</w:t>
                  </w:r>
                </w:p>
              </w:tc>
              <w:tc>
                <w:tcPr>
                  <w:tcW w:w="0" w:type="auto"/>
                </w:tcPr>
                <w:p w14:paraId="72A2C3F0" w14:textId="2D595417" w:rsidR="00183EEC" w:rsidRDefault="00183EEC" w:rsidP="00183EEC">
                  <w:pPr>
                    <w:spacing w:beforeLines="50" w:before="120"/>
                    <w:jc w:val="left"/>
                    <w:rPr>
                      <w:rFonts w:ascii="Calibri" w:hAnsi="Calibri" w:cs="Calibri"/>
                      <w:color w:val="000000"/>
                    </w:rPr>
                  </w:pPr>
                  <w:r w:rsidRPr="009B38CF">
                    <w:rPr>
                      <w:rFonts w:cs="Arial"/>
                      <w:color w:val="FF0000"/>
                      <w:sz w:val="18"/>
                      <w:szCs w:val="18"/>
                    </w:rPr>
                    <w:t>Yes</w:t>
                  </w:r>
                </w:p>
              </w:tc>
              <w:tc>
                <w:tcPr>
                  <w:tcW w:w="0" w:type="auto"/>
                </w:tcPr>
                <w:p w14:paraId="6943C060" w14:textId="56FBD06B" w:rsidR="00183EEC" w:rsidRDefault="00183EEC" w:rsidP="00183EEC">
                  <w:pPr>
                    <w:spacing w:beforeLines="50" w:before="120"/>
                    <w:jc w:val="left"/>
                    <w:rPr>
                      <w:rFonts w:ascii="Calibri" w:hAnsi="Calibri" w:cs="Calibri"/>
                      <w:color w:val="000000"/>
                    </w:rPr>
                  </w:pPr>
                  <w:r w:rsidRPr="009B38CF">
                    <w:rPr>
                      <w:rFonts w:cs="Arial"/>
                      <w:color w:val="FF0000"/>
                      <w:sz w:val="18"/>
                      <w:szCs w:val="18"/>
                    </w:rPr>
                    <w:t>N/A</w:t>
                  </w:r>
                </w:p>
              </w:tc>
              <w:tc>
                <w:tcPr>
                  <w:tcW w:w="0" w:type="auto"/>
                </w:tcPr>
                <w:p w14:paraId="67381C2F" w14:textId="15777F73" w:rsidR="00183EEC" w:rsidRDefault="00183EEC" w:rsidP="00183EEC">
                  <w:pPr>
                    <w:spacing w:beforeLines="50" w:before="120"/>
                    <w:jc w:val="left"/>
                    <w:rPr>
                      <w:rFonts w:ascii="Calibri" w:hAnsi="Calibri" w:cs="Calibri"/>
                      <w:color w:val="000000"/>
                    </w:rPr>
                  </w:pPr>
                  <w:r w:rsidRPr="009B38CF">
                    <w:rPr>
                      <w:rFonts w:cs="Arial"/>
                      <w:color w:val="FF0000"/>
                      <w:sz w:val="18"/>
                      <w:szCs w:val="18"/>
                    </w:rPr>
                    <w:t>Release 18 eMTC UE with CE mode B cannot disable HARQ feedback</w:t>
                  </w:r>
                </w:p>
              </w:tc>
              <w:tc>
                <w:tcPr>
                  <w:tcW w:w="0" w:type="auto"/>
                </w:tcPr>
                <w:p w14:paraId="6E9E13D5" w14:textId="24612BCE" w:rsidR="00183EEC" w:rsidRDefault="00183EEC" w:rsidP="00183EEC">
                  <w:pPr>
                    <w:spacing w:beforeLines="50" w:before="120"/>
                    <w:jc w:val="left"/>
                    <w:rPr>
                      <w:rFonts w:ascii="Calibri" w:hAnsi="Calibri" w:cs="Calibri"/>
                      <w:color w:val="000000"/>
                    </w:rPr>
                  </w:pPr>
                  <w:r w:rsidRPr="009B38CF">
                    <w:rPr>
                      <w:rFonts w:cs="Arial"/>
                      <w:color w:val="FF0000"/>
                      <w:sz w:val="18"/>
                      <w:szCs w:val="18"/>
                      <w:highlight w:val="yellow"/>
                      <w:lang w:eastAsia="zh-CN"/>
                    </w:rPr>
                    <w:t>[Per UE/Per band]</w:t>
                  </w:r>
                </w:p>
              </w:tc>
              <w:tc>
                <w:tcPr>
                  <w:tcW w:w="0" w:type="auto"/>
                </w:tcPr>
                <w:p w14:paraId="416BCDA3" w14:textId="3EDA4D2F"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 xml:space="preserve">No </w:t>
                  </w:r>
                </w:p>
              </w:tc>
              <w:tc>
                <w:tcPr>
                  <w:tcW w:w="0" w:type="auto"/>
                </w:tcPr>
                <w:p w14:paraId="5FBCB869" w14:textId="57CFEBA0"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No</w:t>
                  </w:r>
                </w:p>
              </w:tc>
              <w:tc>
                <w:tcPr>
                  <w:tcW w:w="0" w:type="auto"/>
                </w:tcPr>
                <w:p w14:paraId="5E8F3403" w14:textId="77777777" w:rsidR="00183EEC" w:rsidRDefault="00183EEC" w:rsidP="00183EEC">
                  <w:pPr>
                    <w:pStyle w:val="maintext"/>
                    <w:ind w:firstLineChars="0" w:firstLine="0"/>
                    <w:jc w:val="left"/>
                    <w:rPr>
                      <w:rFonts w:ascii="Arial" w:hAnsi="Arial" w:cs="Arial"/>
                      <w:color w:val="FF0000"/>
                      <w:sz w:val="18"/>
                      <w:szCs w:val="18"/>
                      <w:lang w:val="en-US"/>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 in CE mode B</w:t>
                  </w:r>
                </w:p>
                <w:p w14:paraId="36CB3D98" w14:textId="77777777" w:rsidR="00183EEC" w:rsidRDefault="00183EEC" w:rsidP="00183EEC">
                  <w:pPr>
                    <w:pStyle w:val="maintext"/>
                    <w:ind w:firstLineChars="0" w:firstLine="0"/>
                    <w:jc w:val="left"/>
                    <w:rPr>
                      <w:rFonts w:ascii="Arial" w:hAnsi="Arial" w:cs="Arial"/>
                      <w:color w:val="FF0000"/>
                      <w:sz w:val="18"/>
                      <w:szCs w:val="18"/>
                      <w:lang w:val="en-US"/>
                    </w:rPr>
                  </w:pPr>
                </w:p>
                <w:p w14:paraId="2E06B647" w14:textId="77777777" w:rsidR="00183EEC" w:rsidRPr="00A66980"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528B9543" w14:textId="77777777" w:rsidR="00183EEC" w:rsidRDefault="00183EEC" w:rsidP="00183EEC">
                  <w:pPr>
                    <w:pStyle w:val="maintext"/>
                    <w:ind w:firstLineChars="0" w:firstLine="0"/>
                    <w:jc w:val="left"/>
                    <w:rPr>
                      <w:rFonts w:ascii="Arial" w:hAnsi="Arial" w:cs="Arial"/>
                      <w:color w:val="FF0000"/>
                      <w:sz w:val="18"/>
                      <w:szCs w:val="18"/>
                      <w:lang w:val="en-US"/>
                    </w:rPr>
                  </w:pPr>
                </w:p>
                <w:p w14:paraId="4FEA1284" w14:textId="77777777" w:rsidR="00183EEC" w:rsidRDefault="00183EEC" w:rsidP="00183EEC">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2-1a and 2-1b</w:t>
                  </w:r>
                </w:p>
                <w:p w14:paraId="61D5305C" w14:textId="77777777" w:rsidR="00183EEC" w:rsidRDefault="00183EEC" w:rsidP="00183EEC">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2-1a and 2-1b</w:t>
                  </w:r>
                </w:p>
                <w:p w14:paraId="4AAD3487" w14:textId="77777777" w:rsidR="00183EEC" w:rsidRDefault="00183EEC" w:rsidP="00183EEC">
                  <w:pPr>
                    <w:pStyle w:val="maintext"/>
                    <w:ind w:firstLineChars="0" w:firstLine="0"/>
                    <w:jc w:val="left"/>
                    <w:rPr>
                      <w:rFonts w:ascii="Arial" w:hAnsi="Arial" w:cs="Arial"/>
                      <w:color w:val="FF0000"/>
                      <w:sz w:val="18"/>
                      <w:szCs w:val="18"/>
                    </w:rPr>
                  </w:pPr>
                </w:p>
                <w:p w14:paraId="65FB77F2" w14:textId="71C50997" w:rsidR="00183EEC" w:rsidRDefault="00183EEC" w:rsidP="00183EEC">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7B357D04" w14:textId="2F0DCAEF"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Optional with capability signalling</w:t>
                  </w:r>
                </w:p>
              </w:tc>
            </w:tr>
          </w:tbl>
          <w:p w14:paraId="41D3EF85" w14:textId="77777777" w:rsidR="007D40C9" w:rsidRDefault="007D40C9" w:rsidP="00361AC6">
            <w:pPr>
              <w:spacing w:beforeLines="50" w:before="120"/>
              <w:jc w:val="left"/>
              <w:rPr>
                <w:rFonts w:ascii="Calibri" w:hAnsi="Calibri" w:cs="Calibri"/>
                <w:color w:val="000000"/>
              </w:rPr>
            </w:pPr>
          </w:p>
        </w:tc>
      </w:tr>
      <w:tr w:rsidR="007D40C9" w14:paraId="05AA40EA" w14:textId="77777777" w:rsidTr="00361AC6">
        <w:tc>
          <w:tcPr>
            <w:tcW w:w="1815" w:type="dxa"/>
            <w:tcBorders>
              <w:top w:val="single" w:sz="4" w:space="0" w:color="auto"/>
              <w:left w:val="single" w:sz="4" w:space="0" w:color="auto"/>
              <w:bottom w:val="single" w:sz="4" w:space="0" w:color="auto"/>
              <w:right w:val="single" w:sz="4" w:space="0" w:color="auto"/>
            </w:tcBorders>
          </w:tcPr>
          <w:p w14:paraId="499C7530"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721892" w14:textId="77777777" w:rsidR="006C6E19" w:rsidRDefault="006C6E19" w:rsidP="006C6E19">
            <w:r>
              <w:rPr>
                <w:lang w:val="en-GB"/>
              </w:rPr>
              <w:t>FGs for both eMTC and NB-IoT, for HARQ feedback disabling and GNSS enhancement</w:t>
            </w:r>
            <w:r>
              <w:t xml:space="preserve"> can be per UE, as for NTN FGs in Rel-17.</w:t>
            </w:r>
          </w:p>
          <w:p w14:paraId="69256F0E"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7710CFF9" w14:textId="77777777" w:rsidR="006C6E19" w:rsidRPr="00243D55" w:rsidRDefault="006C6E19" w:rsidP="006C6E19">
            <w:pPr>
              <w:spacing w:before="0"/>
              <w:rPr>
                <w:b/>
                <w:u w:val="single"/>
              </w:rPr>
            </w:pPr>
            <w:r>
              <w:rPr>
                <w:b/>
                <w:u w:val="single"/>
              </w:rPr>
              <w:t>FGs 2-1a/b/d/e/f</w:t>
            </w:r>
          </w:p>
          <w:p w14:paraId="5B076FCD" w14:textId="77777777" w:rsidR="006C6E19" w:rsidRDefault="006C6E19" w:rsidP="006C6E19">
            <w:pPr>
              <w:spacing w:before="0"/>
              <w:rPr>
                <w:b/>
                <w:u w:val="single"/>
              </w:rPr>
            </w:pPr>
            <w:r w:rsidRPr="00372033">
              <w:rPr>
                <w:rFonts w:cs="Arial"/>
                <w:color w:val="FF0000"/>
                <w:sz w:val="18"/>
                <w:szCs w:val="18"/>
                <w:highlight w:val="yellow"/>
              </w:rPr>
              <w:t>[Note: RAN1 kindly asks RAN2 to design signalling such that GSO/NGSO differentiation is possible]</w:t>
            </w:r>
          </w:p>
          <w:p w14:paraId="4758FE56" w14:textId="77777777" w:rsidR="006C6E19" w:rsidRDefault="006C6E19" w:rsidP="006C6E19">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3C22148A" w14:textId="77777777" w:rsidR="006C6E19" w:rsidRPr="006E6608" w:rsidRDefault="006C6E19" w:rsidP="006C6E19">
            <w:pPr>
              <w:spacing w:before="0"/>
              <w:rPr>
                <w:b/>
                <w:i/>
                <w:u w:val="single"/>
              </w:rPr>
            </w:pPr>
            <w:r w:rsidRPr="006E6608">
              <w:rPr>
                <w:b/>
                <w:u w:val="single"/>
              </w:rPr>
              <w:t>Observation 1</w:t>
            </w:r>
            <w:r w:rsidRPr="006E6608">
              <w:rPr>
                <w:u w:val="single"/>
              </w:rPr>
              <w:t xml:space="preserve">: </w:t>
            </w:r>
            <w:r w:rsidRPr="006E6608">
              <w:rPr>
                <w:i/>
                <w:u w:val="single"/>
              </w:rPr>
              <w:t>GSO/NGSO differentiation for FGs 2-1a/b/d/e</w:t>
            </w:r>
            <w:r>
              <w:rPr>
                <w:i/>
                <w:u w:val="single"/>
              </w:rPr>
              <w:t>f</w:t>
            </w:r>
            <w:r w:rsidRPr="006E6608">
              <w:rPr>
                <w:i/>
                <w:u w:val="single"/>
              </w:rPr>
              <w:t>/ for HARQ feedback disabling is not needed.</w:t>
            </w:r>
            <w:r w:rsidRPr="006E6608">
              <w:rPr>
                <w:b/>
                <w:i/>
                <w:u w:val="single"/>
              </w:rPr>
              <w:t xml:space="preserve"> </w:t>
            </w:r>
          </w:p>
          <w:p w14:paraId="027AD02C" w14:textId="77777777" w:rsidR="006C6E19" w:rsidRDefault="006C6E19" w:rsidP="006C6E19">
            <w:pPr>
              <w:spacing w:before="0"/>
              <w:rPr>
                <w:lang w:eastAsia="x-non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cs="Arial"/>
                <w:sz w:val="18"/>
                <w:szCs w:val="18"/>
              </w:rPr>
              <w:t xml:space="preserve">[Note: RAN1 kindly asks RAN2 to design signalling such that GSO/NGSO differentiation is possible]” </w:t>
            </w:r>
            <w:r w:rsidRPr="003B32AD">
              <w:rPr>
                <w:rFonts w:cs="Arial"/>
                <w:b/>
                <w:sz w:val="18"/>
                <w:szCs w:val="18"/>
              </w:rPr>
              <w:t xml:space="preserve">in </w:t>
            </w:r>
            <w:r w:rsidRPr="003B32AD">
              <w:rPr>
                <w:b/>
                <w:u w:val="single"/>
              </w:rPr>
              <w:t>FGs 2-1a/b/d/e/f.</w:t>
            </w:r>
          </w:p>
          <w:p w14:paraId="0BD9AC82" w14:textId="77777777" w:rsidR="006C6E19" w:rsidRPr="00243D55" w:rsidRDefault="006C6E19" w:rsidP="006C6E19">
            <w:pPr>
              <w:spacing w:before="0"/>
              <w:rPr>
                <w:b/>
                <w:u w:val="single"/>
              </w:rPr>
            </w:pPr>
            <w:r>
              <w:rPr>
                <w:b/>
                <w:u w:val="single"/>
              </w:rPr>
              <w:t>FGs 2-1a/b</w:t>
            </w:r>
          </w:p>
          <w:p w14:paraId="38BBAB9A" w14:textId="77777777" w:rsidR="006C6E19" w:rsidRDefault="006C6E19" w:rsidP="006C6E19">
            <w:pPr>
              <w:spacing w:before="0"/>
            </w:pPr>
            <w:r>
              <w:t xml:space="preserve">Same considerations as above apply to the FFSs for FGs 2-1a and 2-1b. </w:t>
            </w:r>
          </w:p>
          <w:p w14:paraId="12B30B83" w14:textId="77777777" w:rsidR="006C6E19" w:rsidRDefault="006C6E19" w:rsidP="006C6E19">
            <w:pPr>
              <w:spacing w:before="0"/>
              <w:rPr>
                <w:b/>
                <w:u w:val="single"/>
              </w:rPr>
            </w:pPr>
            <w:r w:rsidRPr="00E657AB">
              <w:rPr>
                <w:b/>
                <w:u w:val="single"/>
              </w:rPr>
              <w:t xml:space="preserve">Proposal </w:t>
            </w:r>
            <w:r>
              <w:rPr>
                <w:b/>
                <w:u w:val="single"/>
              </w:rPr>
              <w:t>4</w:t>
            </w:r>
            <w:r w:rsidRPr="00E657AB">
              <w:rPr>
                <w:b/>
                <w:u w:val="single"/>
              </w:rPr>
              <w:t xml:space="preserve">: </w:t>
            </w:r>
            <w:r>
              <w:rPr>
                <w:b/>
                <w:u w:val="single"/>
              </w:rPr>
              <w:t>Define FGs 2-1a and 2-1b</w:t>
            </w:r>
            <w:r w:rsidRPr="00E657AB">
              <w:rPr>
                <w:b/>
                <w:u w:val="single"/>
              </w:rPr>
              <w:t xml:space="preserve"> </w:t>
            </w:r>
            <w:r>
              <w:rPr>
                <w:b/>
                <w:u w:val="single"/>
              </w:rPr>
              <w:t>as separate FGs.</w:t>
            </w:r>
          </w:p>
          <w:p w14:paraId="79CD6EE3" w14:textId="77777777" w:rsidR="006C6E19" w:rsidRPr="00BB5DBD" w:rsidRDefault="006C6E19" w:rsidP="006C6E19">
            <w:pPr>
              <w:spacing w:before="0" w:line="288" w:lineRule="auto"/>
              <w:rPr>
                <w:b/>
                <w:u w:val="single"/>
                <w:lang w:eastAsia="ko-KR"/>
              </w:rPr>
            </w:pPr>
            <w:r w:rsidRPr="00E657AB">
              <w:rPr>
                <w:b/>
                <w:u w:val="single"/>
              </w:rPr>
              <w:t xml:space="preserve">Proposal </w:t>
            </w:r>
            <w:r>
              <w:rPr>
                <w:b/>
                <w:u w:val="single"/>
              </w:rPr>
              <w:t>5</w:t>
            </w:r>
            <w:r w:rsidRPr="00E657AB">
              <w:rPr>
                <w:b/>
                <w:u w:val="single"/>
              </w:rPr>
              <w:t xml:space="preserve">: </w:t>
            </w:r>
            <w:r>
              <w:rPr>
                <w:b/>
                <w:u w:val="single"/>
              </w:rPr>
              <w:t>A separate FG for the combination of FGs 2-1a and 2-1b in not defined.</w:t>
            </w:r>
          </w:p>
          <w:p w14:paraId="124895DF" w14:textId="77777777" w:rsidR="007D40C9" w:rsidRDefault="007D40C9" w:rsidP="00361AC6">
            <w:pPr>
              <w:spacing w:beforeLines="50" w:before="120"/>
              <w:jc w:val="left"/>
              <w:rPr>
                <w:rFonts w:ascii="Calibri" w:hAnsi="Calibri" w:cs="Calibri"/>
                <w:color w:val="000000"/>
              </w:rPr>
            </w:pPr>
          </w:p>
        </w:tc>
      </w:tr>
      <w:tr w:rsidR="007D40C9" w14:paraId="62CB14E4" w14:textId="77777777" w:rsidTr="00361AC6">
        <w:tc>
          <w:tcPr>
            <w:tcW w:w="1815" w:type="dxa"/>
            <w:tcBorders>
              <w:top w:val="single" w:sz="4" w:space="0" w:color="auto"/>
              <w:left w:val="single" w:sz="4" w:space="0" w:color="auto"/>
              <w:bottom w:val="single" w:sz="4" w:space="0" w:color="auto"/>
              <w:right w:val="single" w:sz="4" w:space="0" w:color="auto"/>
            </w:tcBorders>
          </w:tcPr>
          <w:p w14:paraId="6F890D9F"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2CCA81" w14:textId="77777777" w:rsidR="00FA7AC2" w:rsidRPr="009F5A11" w:rsidRDefault="00FA7AC2" w:rsidP="00FA7AC2">
            <w:pPr>
              <w:rPr>
                <w:lang w:eastAsia="zh-CN"/>
              </w:rPr>
            </w:pPr>
            <w:r w:rsidRPr="009F5A11">
              <w:rPr>
                <w:lang w:eastAsia="zh-CN"/>
              </w:rPr>
              <w:t xml:space="preserve">For FG 2-1a (Semi-static HARQ feedback disabling for eMTC CE mode B) and FG 2-1b (Dynamic HARQ feedback disabling for eMTC CE mode B) there are </w:t>
            </w:r>
            <w:r>
              <w:rPr>
                <w:lang w:eastAsia="zh-CN"/>
              </w:rPr>
              <w:t>four</w:t>
            </w:r>
            <w:r w:rsidRPr="009F5A11">
              <w:rPr>
                <w:lang w:eastAsia="zh-CN"/>
              </w:rPr>
              <w:t xml:space="preserve"> comebacks:</w:t>
            </w:r>
          </w:p>
          <w:p w14:paraId="71616923"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lastRenderedPageBreak/>
              <w:t>[Per UE/Per band]</w:t>
            </w:r>
          </w:p>
          <w:p w14:paraId="410B5F59" w14:textId="77777777" w:rsidR="00FA7AC2" w:rsidRPr="00B010D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merge 2-1a and 2-1b</w:t>
            </w:r>
          </w:p>
          <w:p w14:paraId="6C55A7EE" w14:textId="77777777" w:rsidR="00FA7AC2" w:rsidRPr="00B010D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have a separate FG for the combination of FGs 2-1a and 2-1b</w:t>
            </w:r>
          </w:p>
          <w:p w14:paraId="2D18440E"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16F7AAD3" w14:textId="77777777" w:rsidR="00FA7AC2" w:rsidRPr="00B010D2" w:rsidRDefault="00FA7AC2" w:rsidP="00FA7AC2">
            <w:pPr>
              <w:pStyle w:val="ListParagraph"/>
              <w:rPr>
                <w:rFonts w:ascii="Times New Roman" w:eastAsia="SimSun" w:hAnsi="Times New Roman"/>
                <w:lang w:val="en-GB" w:eastAsia="zh-CN"/>
              </w:rPr>
            </w:pPr>
          </w:p>
          <w:p w14:paraId="36611D0C" w14:textId="77777777" w:rsidR="00FA7AC2" w:rsidRDefault="00FA7AC2" w:rsidP="00FA7AC2">
            <w:pPr>
              <w:pStyle w:val="Observation"/>
              <w:numPr>
                <w:ilvl w:val="0"/>
                <w:numId w:val="0"/>
              </w:numPr>
              <w:ind w:left="360" w:hanging="360"/>
              <w:rPr>
                <w:lang w:eastAsia="zh-CN"/>
              </w:rPr>
            </w:pPr>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the “</w:t>
            </w:r>
            <w:r>
              <w:rPr>
                <w:i/>
                <w:iCs/>
                <w:color w:val="7F7F7F" w:themeColor="text1" w:themeTint="80"/>
                <w:lang w:eastAsia="zh-CN"/>
              </w:rPr>
              <w:t>[Per UE/Per band]</w:t>
            </w:r>
            <w:r>
              <w:rPr>
                <w:lang w:eastAsia="zh-CN"/>
              </w:rPr>
              <w:t>”. The FGs can be “Per UE” since the feature is NTN specific.</w:t>
            </w:r>
          </w:p>
          <w:p w14:paraId="46A41845" w14:textId="77777777" w:rsidR="00FA7AC2" w:rsidRDefault="00FA7AC2" w:rsidP="00FA7AC2">
            <w:pPr>
              <w:pStyle w:val="Observation"/>
              <w:numPr>
                <w:ilvl w:val="0"/>
                <w:numId w:val="0"/>
              </w:numPr>
              <w:ind w:left="360" w:hanging="360"/>
              <w:rPr>
                <w:lang w:eastAsia="zh-CN"/>
              </w:rPr>
            </w:pPr>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merge 2-1a and 2-1b</w:t>
            </w:r>
            <w:r>
              <w:rPr>
                <w:lang w:eastAsia="zh-CN"/>
              </w:rPr>
              <w:t>”. In our view the semi-static and dynamic solution can remain decoupled as separate FGs.</w:t>
            </w:r>
          </w:p>
          <w:p w14:paraId="2043F0C6" w14:textId="77777777" w:rsidR="00FA7AC2" w:rsidRDefault="00FA7AC2" w:rsidP="00FA7AC2">
            <w:pPr>
              <w:pStyle w:val="Observation"/>
              <w:numPr>
                <w:ilvl w:val="0"/>
                <w:numId w:val="0"/>
              </w:numPr>
              <w:ind w:left="360" w:hanging="360"/>
              <w:rPr>
                <w:lang w:eastAsia="zh-CN"/>
              </w:rPr>
            </w:pPr>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have a separate FG for the combination of FGs 2-1a and 2-1b</w:t>
            </w:r>
            <w:r>
              <w:rPr>
                <w:lang w:eastAsia="zh-CN"/>
              </w:rPr>
              <w:t>”. In our view there is no need to have “</w:t>
            </w:r>
            <w:r w:rsidRPr="003F6A93">
              <w:rPr>
                <w:i/>
                <w:iCs/>
                <w:color w:val="7F7F7F" w:themeColor="text1" w:themeTint="80"/>
                <w:lang w:eastAsia="zh-CN"/>
              </w:rPr>
              <w:t>a separate FG for the combination of FGs 2-1a and 2-1b</w:t>
            </w:r>
            <w:r>
              <w:rPr>
                <w:lang w:eastAsia="zh-CN"/>
              </w:rPr>
              <w:t>” since FG 2-b covers both “</w:t>
            </w:r>
            <w:r w:rsidRPr="003F6A93">
              <w:rPr>
                <w:i/>
                <w:iCs/>
                <w:color w:val="7F7F7F" w:themeColor="text1" w:themeTint="80"/>
                <w:lang w:eastAsia="zh-CN"/>
              </w:rPr>
              <w:t>DCI indication to directly indicate / override RRC configuration for disabling HARQ feedback</w:t>
            </w:r>
            <w:r>
              <w:rPr>
                <w:lang w:eastAsia="zh-CN"/>
              </w:rPr>
              <w:t>”. Thus, if FG 2-1a and FG 2-1b are both configured, the latter (i.e., FG 2-1b) would follow the Rel-18 procedures in the technical specifications to act as a “</w:t>
            </w:r>
            <w:r w:rsidRPr="003F6A93">
              <w:rPr>
                <w:i/>
                <w:iCs/>
                <w:color w:val="7F7F7F" w:themeColor="text1" w:themeTint="80"/>
                <w:lang w:eastAsia="zh-CN"/>
              </w:rPr>
              <w:t>DCI indication to override RRC configuration</w:t>
            </w:r>
            <w:r>
              <w:rPr>
                <w:lang w:eastAsia="zh-CN"/>
              </w:rPr>
              <w:t>”.</w:t>
            </w:r>
          </w:p>
          <w:p w14:paraId="6978B05F" w14:textId="77777777" w:rsidR="00FA7AC2" w:rsidRDefault="00FA7AC2" w:rsidP="00FA7AC2">
            <w:pPr>
              <w:pStyle w:val="Observation"/>
              <w:numPr>
                <w:ilvl w:val="0"/>
                <w:numId w:val="0"/>
              </w:numPr>
              <w:ind w:left="360" w:hanging="360"/>
              <w:rPr>
                <w:lang w:eastAsia="zh-CN"/>
              </w:rPr>
            </w:pPr>
            <w:r>
              <w:rPr>
                <w:lang w:eastAsia="zh-CN"/>
              </w:rPr>
              <w:t xml:space="preserve">Obervation: </w:t>
            </w:r>
            <w:r w:rsidRPr="00B010D2">
              <w:rPr>
                <w:lang w:eastAsia="zh-CN"/>
              </w:rPr>
              <w:t>For FG 2-1a (Semi-static HARQ feedback disabling for eMTC CE mode B) and FG 2-1b (Dynamic HARQ feedback disabling for eMTC CE mode B)</w:t>
            </w:r>
            <w:r>
              <w:rPr>
                <w:lang w:eastAsia="zh-CN"/>
              </w:rPr>
              <w:t xml:space="preserve"> and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that relevant</w:t>
            </w:r>
            <w:r>
              <w:rPr>
                <w:lang w:eastAsia="zh-CN"/>
              </w:rPr>
              <w:t xml:space="preserve"> (i.e., the trade-off between Enabling/Disabling for a given satellite orbit can be achieved through the Enabling/Disabling switching solutions rather than through introducing additional signalling for allowing or not the use of disabling HARQ feedback for a given satellite orbit).</w:t>
            </w:r>
          </w:p>
          <w:p w14:paraId="5613218C" w14:textId="77777777"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r>
              <w:t xml:space="preserve">Proposal: </w:t>
            </w:r>
            <w:r w:rsidRPr="009F5A11">
              <w:t xml:space="preserve">For </w:t>
            </w:r>
            <w:r>
              <w:t xml:space="preserve">the comebacks on </w:t>
            </w:r>
            <w:r w:rsidRPr="009F5A11">
              <w:t>FG 2-1a (Semi-static HARQ feedback disabling for eMTC CE mode B) and FG 2-1b (Dynamic HARQ feedback disabling for eMTC CE mode B):</w:t>
            </w:r>
          </w:p>
          <w:p w14:paraId="36FAED6C" w14:textId="77777777" w:rsidR="00FA7AC2" w:rsidRPr="00C249F7"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p>
          <w:p w14:paraId="537321D9"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FFS: whether to merge 2-1a and 2-1b: </w:t>
            </w:r>
            <w:r>
              <w:t xml:space="preserve">No merging of 2-1a and 2-1b, </w:t>
            </w:r>
            <w:r w:rsidRPr="00680673">
              <w:t>the semi-static and dynamic solution can remain decoupled as separate FGs</w:t>
            </w:r>
            <w:r>
              <w:t>.</w:t>
            </w:r>
          </w:p>
          <w:p w14:paraId="02E664F7"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FFS: whether to have a separate FG for the combination of FGs 2-1a and 2-1b: </w:t>
            </w:r>
            <w:r>
              <w:t xml:space="preserve">There is no need to have a separate FG, because </w:t>
            </w:r>
            <w:r w:rsidRPr="00680673">
              <w:t>if FG 2-1a and FG 2-1b are both configured, the latter (i.e., FG 2-1b</w:t>
            </w:r>
            <w:r>
              <w:t xml:space="preserve">,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Pr="00284360">
              <w:t xml:space="preserve">acting as a DCI solution to “Override RRC configuration,” otherwise </w:t>
            </w:r>
            <w:r>
              <w:t>(i.e., when only “</w:t>
            </w:r>
            <w:r w:rsidRPr="00680673">
              <w:t>FG 2-1b</w:t>
            </w:r>
            <w:r>
              <w:t xml:space="preserve">” is configured) </w:t>
            </w:r>
            <w:r w:rsidRPr="00284360">
              <w:t>it will act as “DCI direct indication”</w:t>
            </w:r>
            <w:r w:rsidRPr="00680673">
              <w:t>.</w:t>
            </w:r>
          </w:p>
          <w:p w14:paraId="77DC8AF0" w14:textId="5BBC171E" w:rsidR="007D40C9" w:rsidRDefault="00FA7AC2" w:rsidP="00FA7AC2">
            <w:pPr>
              <w:spacing w:beforeLines="50" w:before="120"/>
              <w:jc w:val="left"/>
              <w:rPr>
                <w:rFonts w:ascii="Calibri" w:hAnsi="Calibri" w:cs="Calibri"/>
                <w:color w:val="000000"/>
              </w:rPr>
            </w:pPr>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p>
        </w:tc>
      </w:tr>
      <w:tr w:rsidR="007D40C9" w14:paraId="35CA7847" w14:textId="77777777" w:rsidTr="00361AC6">
        <w:tc>
          <w:tcPr>
            <w:tcW w:w="1815" w:type="dxa"/>
            <w:tcBorders>
              <w:top w:val="single" w:sz="4" w:space="0" w:color="auto"/>
              <w:left w:val="single" w:sz="4" w:space="0" w:color="auto"/>
              <w:bottom w:val="single" w:sz="4" w:space="0" w:color="auto"/>
              <w:right w:val="single" w:sz="4" w:space="0" w:color="auto"/>
            </w:tcBorders>
          </w:tcPr>
          <w:p w14:paraId="23ED6AD6" w14:textId="77777777" w:rsidR="007D40C9" w:rsidRDefault="007D40C9" w:rsidP="00361AC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15"/>
              <w:gridCol w:w="471"/>
              <w:gridCol w:w="2246"/>
              <w:gridCol w:w="4170"/>
              <w:gridCol w:w="726"/>
              <w:gridCol w:w="527"/>
              <w:gridCol w:w="517"/>
              <w:gridCol w:w="2607"/>
              <w:gridCol w:w="1440"/>
              <w:gridCol w:w="447"/>
              <w:gridCol w:w="447"/>
              <w:gridCol w:w="3609"/>
              <w:gridCol w:w="1605"/>
            </w:tblGrid>
            <w:tr w:rsidR="00337043" w14:paraId="5DD16DC3" w14:textId="77777777" w:rsidTr="00337043">
              <w:tc>
                <w:tcPr>
                  <w:tcW w:w="0" w:type="auto"/>
                </w:tcPr>
                <w:p w14:paraId="6879A331" w14:textId="68A356D6" w:rsidR="00337043" w:rsidRDefault="00337043" w:rsidP="00337043">
                  <w:pPr>
                    <w:spacing w:beforeLines="50" w:before="120"/>
                    <w:jc w:val="left"/>
                    <w:rPr>
                      <w:rFonts w:ascii="Calibri" w:hAnsi="Calibri" w:cs="Calibri"/>
                      <w:color w:val="000000"/>
                    </w:rPr>
                  </w:pPr>
                  <w:r w:rsidRPr="00D0763E">
                    <w:rPr>
                      <w:rFonts w:cs="Arial"/>
                      <w:sz w:val="18"/>
                      <w:szCs w:val="18"/>
                    </w:rPr>
                    <w:t>2. IoT_NTN_enh</w:t>
                  </w:r>
                </w:p>
              </w:tc>
              <w:tc>
                <w:tcPr>
                  <w:tcW w:w="0" w:type="auto"/>
                </w:tcPr>
                <w:p w14:paraId="1D768D22" w14:textId="5D473A83" w:rsidR="00337043" w:rsidRDefault="00337043" w:rsidP="00337043">
                  <w:pPr>
                    <w:spacing w:beforeLines="50" w:before="120"/>
                    <w:jc w:val="left"/>
                    <w:rPr>
                      <w:rFonts w:ascii="Calibri" w:hAnsi="Calibri" w:cs="Calibri"/>
                      <w:color w:val="000000"/>
                    </w:rPr>
                  </w:pPr>
                  <w:r w:rsidRPr="00D0763E">
                    <w:rPr>
                      <w:rFonts w:cs="Arial"/>
                      <w:sz w:val="18"/>
                      <w:szCs w:val="18"/>
                    </w:rPr>
                    <w:t>2-1b</w:t>
                  </w:r>
                </w:p>
              </w:tc>
              <w:tc>
                <w:tcPr>
                  <w:tcW w:w="0" w:type="auto"/>
                </w:tcPr>
                <w:p w14:paraId="68110E44" w14:textId="109CAD94" w:rsidR="00337043" w:rsidRDefault="00337043" w:rsidP="00337043">
                  <w:pPr>
                    <w:spacing w:beforeLines="50" w:before="120"/>
                    <w:jc w:val="left"/>
                    <w:rPr>
                      <w:rFonts w:ascii="Calibri" w:hAnsi="Calibri" w:cs="Calibri"/>
                      <w:color w:val="000000"/>
                    </w:rPr>
                  </w:pPr>
                  <w:r w:rsidRPr="00D0763E">
                    <w:rPr>
                      <w:rFonts w:cs="Arial"/>
                      <w:sz w:val="18"/>
                      <w:szCs w:val="18"/>
                      <w:lang w:eastAsia="zh-CN"/>
                    </w:rPr>
                    <w:t>Dynamic HARQ feedback disabling for eMTC CE mode B</w:t>
                  </w:r>
                </w:p>
              </w:tc>
              <w:tc>
                <w:tcPr>
                  <w:tcW w:w="0" w:type="auto"/>
                </w:tcPr>
                <w:p w14:paraId="715D3A64" w14:textId="65BBAF26" w:rsidR="00337043" w:rsidRDefault="00337043" w:rsidP="00337043">
                  <w:pPr>
                    <w:spacing w:beforeLines="50" w:before="120"/>
                    <w:jc w:val="left"/>
                    <w:rPr>
                      <w:rFonts w:ascii="Calibri" w:hAnsi="Calibri" w:cs="Calibri"/>
                      <w:color w:val="000000"/>
                    </w:rPr>
                  </w:pPr>
                  <w:r w:rsidRPr="00D0763E">
                    <w:rPr>
                      <w:rFonts w:cs="Arial"/>
                      <w:szCs w:val="18"/>
                    </w:rPr>
                    <w:t>1. UE receives DCI indication to directly indicate / override RRC configuration for disabling HARQ feedback</w:t>
                  </w:r>
                </w:p>
              </w:tc>
              <w:tc>
                <w:tcPr>
                  <w:tcW w:w="0" w:type="auto"/>
                </w:tcPr>
                <w:p w14:paraId="2095F98E" w14:textId="6C3B4155" w:rsidR="00337043" w:rsidRDefault="00337043" w:rsidP="00337043">
                  <w:pPr>
                    <w:spacing w:beforeLines="50" w:before="120"/>
                    <w:jc w:val="left"/>
                    <w:rPr>
                      <w:rFonts w:ascii="Calibri" w:hAnsi="Calibri" w:cs="Calibri"/>
                      <w:color w:val="000000"/>
                    </w:rPr>
                  </w:pPr>
                  <w:r w:rsidRPr="00D0763E">
                    <w:rPr>
                      <w:rFonts w:cs="Arial"/>
                      <w:sz w:val="18"/>
                      <w:szCs w:val="18"/>
                    </w:rPr>
                    <w:t>Rel. 17 2-1</w:t>
                  </w:r>
                </w:p>
              </w:tc>
              <w:tc>
                <w:tcPr>
                  <w:tcW w:w="0" w:type="auto"/>
                </w:tcPr>
                <w:p w14:paraId="34936D5E" w14:textId="384655BC" w:rsidR="00337043" w:rsidRDefault="00337043" w:rsidP="00337043">
                  <w:pPr>
                    <w:spacing w:beforeLines="50" w:before="120"/>
                    <w:jc w:val="left"/>
                    <w:rPr>
                      <w:rFonts w:ascii="Calibri" w:hAnsi="Calibri" w:cs="Calibri"/>
                      <w:color w:val="000000"/>
                    </w:rPr>
                  </w:pPr>
                  <w:r w:rsidRPr="00D0763E">
                    <w:rPr>
                      <w:rFonts w:cs="Arial"/>
                      <w:sz w:val="18"/>
                      <w:szCs w:val="18"/>
                    </w:rPr>
                    <w:t>Yes</w:t>
                  </w:r>
                </w:p>
              </w:tc>
              <w:tc>
                <w:tcPr>
                  <w:tcW w:w="0" w:type="auto"/>
                </w:tcPr>
                <w:p w14:paraId="16D76C25" w14:textId="7D53F0E0" w:rsidR="00337043" w:rsidRDefault="00337043" w:rsidP="00337043">
                  <w:pPr>
                    <w:spacing w:beforeLines="50" w:before="120"/>
                    <w:jc w:val="left"/>
                    <w:rPr>
                      <w:rFonts w:ascii="Calibri" w:hAnsi="Calibri" w:cs="Calibri"/>
                      <w:color w:val="000000"/>
                    </w:rPr>
                  </w:pPr>
                  <w:r w:rsidRPr="00D0763E">
                    <w:rPr>
                      <w:rFonts w:cs="Arial"/>
                      <w:sz w:val="18"/>
                      <w:szCs w:val="18"/>
                    </w:rPr>
                    <w:t>N/A</w:t>
                  </w:r>
                </w:p>
              </w:tc>
              <w:tc>
                <w:tcPr>
                  <w:tcW w:w="0" w:type="auto"/>
                </w:tcPr>
                <w:p w14:paraId="615C755F" w14:textId="184CAA94" w:rsidR="00337043" w:rsidRDefault="00337043" w:rsidP="00337043">
                  <w:pPr>
                    <w:spacing w:beforeLines="50" w:before="120"/>
                    <w:jc w:val="left"/>
                    <w:rPr>
                      <w:rFonts w:ascii="Calibri" w:hAnsi="Calibri" w:cs="Calibri"/>
                      <w:color w:val="000000"/>
                    </w:rPr>
                  </w:pPr>
                  <w:r w:rsidRPr="00D0763E">
                    <w:rPr>
                      <w:rFonts w:cs="Arial"/>
                      <w:sz w:val="18"/>
                      <w:szCs w:val="18"/>
                    </w:rPr>
                    <w:t>Release 18 eMTC UE with CE mode B cannot disable HARQ feedback</w:t>
                  </w:r>
                </w:p>
              </w:tc>
              <w:tc>
                <w:tcPr>
                  <w:tcW w:w="0" w:type="auto"/>
                </w:tcPr>
                <w:p w14:paraId="330FA49D" w14:textId="5038A424" w:rsidR="00337043" w:rsidRDefault="00337043" w:rsidP="00337043">
                  <w:pPr>
                    <w:spacing w:beforeLines="50" w:before="120"/>
                    <w:jc w:val="left"/>
                    <w:rPr>
                      <w:rFonts w:ascii="Calibri" w:hAnsi="Calibri" w:cs="Calibri"/>
                      <w:color w:val="000000"/>
                    </w:rPr>
                  </w:pPr>
                  <w:ins w:id="17" w:author="Author">
                    <w:r w:rsidRPr="000F5CD3">
                      <w:rPr>
                        <w:rFonts w:cs="Arial"/>
                        <w:sz w:val="18"/>
                        <w:szCs w:val="18"/>
                        <w:lang w:eastAsia="zh-CN"/>
                      </w:rPr>
                      <w:t>Per band</w:t>
                    </w:r>
                  </w:ins>
                  <w:del w:id="18" w:author="Author">
                    <w:r w:rsidRPr="00D0763E" w:rsidDel="00922A08">
                      <w:rPr>
                        <w:rFonts w:cs="Arial"/>
                        <w:sz w:val="18"/>
                        <w:szCs w:val="18"/>
                        <w:highlight w:val="yellow"/>
                        <w:lang w:eastAsia="zh-CN"/>
                      </w:rPr>
                      <w:delText>[Per UE/Per band]</w:delText>
                    </w:r>
                  </w:del>
                </w:p>
              </w:tc>
              <w:tc>
                <w:tcPr>
                  <w:tcW w:w="0" w:type="auto"/>
                </w:tcPr>
                <w:p w14:paraId="7A2AF279" w14:textId="27FDD1A5" w:rsidR="00337043" w:rsidRDefault="00337043" w:rsidP="00337043">
                  <w:pPr>
                    <w:spacing w:beforeLines="50" w:before="120"/>
                    <w:jc w:val="left"/>
                    <w:rPr>
                      <w:rFonts w:ascii="Calibri" w:hAnsi="Calibri" w:cs="Calibri"/>
                      <w:color w:val="000000"/>
                    </w:rPr>
                  </w:pPr>
                  <w:r w:rsidRPr="00D0763E">
                    <w:rPr>
                      <w:rFonts w:cs="Arial"/>
                      <w:sz w:val="18"/>
                      <w:szCs w:val="18"/>
                      <w:lang w:eastAsia="zh-CN"/>
                    </w:rPr>
                    <w:t xml:space="preserve">No </w:t>
                  </w:r>
                </w:p>
              </w:tc>
              <w:tc>
                <w:tcPr>
                  <w:tcW w:w="0" w:type="auto"/>
                </w:tcPr>
                <w:p w14:paraId="5CA50B2F" w14:textId="4F60753E" w:rsidR="00337043" w:rsidRDefault="00337043" w:rsidP="00337043">
                  <w:pPr>
                    <w:spacing w:beforeLines="50" w:before="120"/>
                    <w:jc w:val="left"/>
                    <w:rPr>
                      <w:rFonts w:ascii="Calibri" w:hAnsi="Calibri" w:cs="Calibri"/>
                      <w:color w:val="000000"/>
                    </w:rPr>
                  </w:pPr>
                  <w:r w:rsidRPr="00D0763E">
                    <w:rPr>
                      <w:rFonts w:cs="Arial"/>
                      <w:sz w:val="18"/>
                      <w:szCs w:val="18"/>
                      <w:lang w:eastAsia="zh-CN"/>
                    </w:rPr>
                    <w:t>No</w:t>
                  </w:r>
                </w:p>
              </w:tc>
              <w:tc>
                <w:tcPr>
                  <w:tcW w:w="0" w:type="auto"/>
                </w:tcPr>
                <w:p w14:paraId="427E9E3F" w14:textId="77777777" w:rsidR="00337043" w:rsidRPr="00D0763E" w:rsidRDefault="00337043" w:rsidP="00337043">
                  <w:pPr>
                    <w:pStyle w:val="maintext"/>
                    <w:ind w:firstLineChars="0" w:firstLine="0"/>
                    <w:jc w:val="left"/>
                    <w:rPr>
                      <w:rFonts w:ascii="Arial" w:hAnsi="Arial" w:cs="Arial"/>
                      <w:sz w:val="18"/>
                      <w:szCs w:val="18"/>
                      <w:lang w:val="en-US"/>
                    </w:rPr>
                  </w:pPr>
                  <w:r w:rsidRPr="00D0763E">
                    <w:rPr>
                      <w:rFonts w:ascii="Arial" w:hAnsi="Arial" w:cs="Arial"/>
                      <w:sz w:val="18"/>
                      <w:szCs w:val="18"/>
                    </w:rPr>
                    <w:t xml:space="preserve">Note: </w:t>
                  </w:r>
                  <w:r w:rsidRPr="00D0763E">
                    <w:rPr>
                      <w:rFonts w:ascii="Arial" w:hAnsi="Arial" w:cs="Arial"/>
                      <w:sz w:val="18"/>
                      <w:szCs w:val="18"/>
                      <w:lang w:val="en-US"/>
                    </w:rPr>
                    <w:t>HARQ disabling with Option 3 in CE mode B</w:t>
                  </w:r>
                </w:p>
                <w:p w14:paraId="0E899EBF" w14:textId="77777777" w:rsidR="00337043" w:rsidRPr="00D0763E" w:rsidRDefault="00337043" w:rsidP="00337043">
                  <w:pPr>
                    <w:pStyle w:val="maintext"/>
                    <w:ind w:firstLineChars="0" w:firstLine="0"/>
                    <w:jc w:val="left"/>
                    <w:rPr>
                      <w:rFonts w:ascii="Arial" w:hAnsi="Arial" w:cs="Arial"/>
                      <w:sz w:val="18"/>
                      <w:szCs w:val="18"/>
                      <w:lang w:val="en-US"/>
                    </w:rPr>
                  </w:pPr>
                </w:p>
                <w:p w14:paraId="509BC048" w14:textId="77777777" w:rsidR="00337043" w:rsidRPr="00D0763E" w:rsidRDefault="00337043" w:rsidP="00337043">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022C5B28" w14:textId="77777777" w:rsidR="00337043" w:rsidRPr="00D0763E" w:rsidRDefault="00337043" w:rsidP="00337043">
                  <w:pPr>
                    <w:pStyle w:val="maintext"/>
                    <w:ind w:firstLineChars="0" w:firstLine="0"/>
                    <w:jc w:val="left"/>
                    <w:rPr>
                      <w:rFonts w:ascii="Arial" w:hAnsi="Arial" w:cs="Arial"/>
                      <w:sz w:val="18"/>
                      <w:szCs w:val="18"/>
                      <w:lang w:val="en-US"/>
                    </w:rPr>
                  </w:pPr>
                </w:p>
                <w:p w14:paraId="7AB1CE91" w14:textId="77777777" w:rsidR="00337043" w:rsidRPr="00D0763E" w:rsidDel="00FB07A9" w:rsidRDefault="00337043" w:rsidP="00337043">
                  <w:pPr>
                    <w:pStyle w:val="maintext"/>
                    <w:ind w:firstLineChars="0" w:firstLine="0"/>
                    <w:jc w:val="left"/>
                    <w:rPr>
                      <w:del w:id="19" w:author="Author"/>
                      <w:rFonts w:ascii="Arial" w:hAnsi="Arial" w:cs="Arial"/>
                      <w:sz w:val="18"/>
                      <w:szCs w:val="18"/>
                    </w:rPr>
                  </w:pPr>
                  <w:del w:id="20" w:author="Author">
                    <w:r w:rsidRPr="00D0763E" w:rsidDel="00FB07A9">
                      <w:rPr>
                        <w:rFonts w:ascii="Arial" w:hAnsi="Arial" w:cs="Arial"/>
                        <w:sz w:val="18"/>
                        <w:szCs w:val="18"/>
                      </w:rPr>
                      <w:delText>FFS: whether to merge 2-1a and 2-1b</w:delText>
                    </w:r>
                  </w:del>
                </w:p>
                <w:p w14:paraId="124E83FF" w14:textId="77777777" w:rsidR="00337043" w:rsidRPr="00D0763E" w:rsidDel="00FB07A9" w:rsidRDefault="00337043" w:rsidP="00337043">
                  <w:pPr>
                    <w:pStyle w:val="maintext"/>
                    <w:ind w:firstLineChars="0" w:firstLine="0"/>
                    <w:jc w:val="left"/>
                    <w:rPr>
                      <w:del w:id="21" w:author="Author"/>
                      <w:rFonts w:ascii="Arial" w:hAnsi="Arial" w:cs="Arial"/>
                      <w:sz w:val="18"/>
                      <w:szCs w:val="18"/>
                      <w:lang w:val="en-US"/>
                    </w:rPr>
                  </w:pPr>
                  <w:del w:id="22" w:author="Author">
                    <w:r w:rsidRPr="00D0763E" w:rsidDel="00FB07A9">
                      <w:rPr>
                        <w:rFonts w:ascii="Arial" w:hAnsi="Arial" w:cs="Arial"/>
                        <w:sz w:val="18"/>
                        <w:szCs w:val="18"/>
                        <w:lang w:val="en-US"/>
                      </w:rPr>
                      <w:delText>FFS: whether to have a separate FG for the combination of FGs 2-1a and 2-1b</w:delText>
                    </w:r>
                  </w:del>
                </w:p>
                <w:p w14:paraId="692A86A8" w14:textId="77777777" w:rsidR="00337043" w:rsidRPr="00D0763E" w:rsidRDefault="00337043" w:rsidP="00337043">
                  <w:pPr>
                    <w:pStyle w:val="maintext"/>
                    <w:ind w:firstLineChars="0" w:firstLine="0"/>
                    <w:jc w:val="left"/>
                    <w:rPr>
                      <w:rFonts w:ascii="Arial" w:hAnsi="Arial" w:cs="Arial"/>
                      <w:sz w:val="18"/>
                      <w:szCs w:val="18"/>
                    </w:rPr>
                  </w:pPr>
                </w:p>
                <w:p w14:paraId="42AAF43F" w14:textId="1F7CBDA4" w:rsidR="00337043" w:rsidRDefault="00337043" w:rsidP="00337043">
                  <w:pPr>
                    <w:spacing w:beforeLines="50" w:before="120"/>
                    <w:jc w:val="left"/>
                    <w:rPr>
                      <w:rFonts w:ascii="Calibri" w:hAnsi="Calibri" w:cs="Calibri"/>
                      <w:color w:val="000000"/>
                    </w:rPr>
                  </w:pPr>
                  <w:del w:id="23" w:author="Author">
                    <w:r w:rsidRPr="00D0763E" w:rsidDel="00D0763E">
                      <w:rPr>
                        <w:rFonts w:cs="Arial"/>
                        <w:sz w:val="18"/>
                        <w:szCs w:val="18"/>
                      </w:rPr>
                      <w:delText>[</w:delText>
                    </w:r>
                  </w:del>
                  <w:r w:rsidRPr="00D0763E">
                    <w:rPr>
                      <w:rFonts w:cs="Arial"/>
                      <w:sz w:val="18"/>
                      <w:szCs w:val="18"/>
                    </w:rPr>
                    <w:t>Note: RAN1 kindly asks RAN2 to design signalling such that GSO/NGSO differentiation is possible</w:t>
                  </w:r>
                  <w:del w:id="24" w:author="Author">
                    <w:r w:rsidRPr="00D0763E" w:rsidDel="00D0763E">
                      <w:rPr>
                        <w:rFonts w:cs="Arial"/>
                        <w:sz w:val="18"/>
                        <w:szCs w:val="18"/>
                      </w:rPr>
                      <w:delText>]</w:delText>
                    </w:r>
                  </w:del>
                </w:p>
              </w:tc>
              <w:tc>
                <w:tcPr>
                  <w:tcW w:w="0" w:type="auto"/>
                </w:tcPr>
                <w:p w14:paraId="3368FD7D" w14:textId="0F83F18E" w:rsidR="00337043" w:rsidRDefault="00337043" w:rsidP="00337043">
                  <w:pPr>
                    <w:spacing w:beforeLines="50" w:before="120"/>
                    <w:jc w:val="left"/>
                    <w:rPr>
                      <w:rFonts w:ascii="Calibri" w:hAnsi="Calibri" w:cs="Calibri"/>
                      <w:color w:val="000000"/>
                    </w:rPr>
                  </w:pPr>
                  <w:r w:rsidRPr="00D0763E">
                    <w:rPr>
                      <w:rFonts w:cs="Arial"/>
                      <w:sz w:val="18"/>
                      <w:szCs w:val="18"/>
                      <w:lang w:eastAsia="zh-CN"/>
                    </w:rPr>
                    <w:t>Optional with capability signalling</w:t>
                  </w:r>
                </w:p>
              </w:tc>
            </w:tr>
          </w:tbl>
          <w:p w14:paraId="66285ED1" w14:textId="77777777" w:rsidR="007D40C9" w:rsidRDefault="007D40C9" w:rsidP="00361AC6">
            <w:pPr>
              <w:spacing w:beforeLines="50" w:before="120"/>
              <w:jc w:val="left"/>
              <w:rPr>
                <w:rFonts w:ascii="Calibri" w:hAnsi="Calibri" w:cs="Calibri"/>
                <w:color w:val="000000"/>
              </w:rPr>
            </w:pPr>
          </w:p>
        </w:tc>
      </w:tr>
    </w:tbl>
    <w:p w14:paraId="2EA90F91"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11"/>
        <w:gridCol w:w="2835"/>
        <w:gridCol w:w="3733"/>
        <w:gridCol w:w="823"/>
        <w:gridCol w:w="561"/>
        <w:gridCol w:w="550"/>
        <w:gridCol w:w="3229"/>
        <w:gridCol w:w="1255"/>
        <w:gridCol w:w="472"/>
        <w:gridCol w:w="472"/>
        <w:gridCol w:w="4482"/>
        <w:gridCol w:w="1896"/>
      </w:tblGrid>
      <w:tr w:rsidR="005A793B" w14:paraId="27230D7B" w14:textId="77777777" w:rsidTr="00361AC6">
        <w:tc>
          <w:tcPr>
            <w:tcW w:w="0" w:type="auto"/>
            <w:shd w:val="clear" w:color="auto" w:fill="auto"/>
          </w:tcPr>
          <w:p w14:paraId="26C6FCA7" w14:textId="5770D1D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3AD75761" w14:textId="1E2EF1C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2-1d</w:t>
            </w:r>
          </w:p>
        </w:tc>
        <w:tc>
          <w:tcPr>
            <w:tcW w:w="0" w:type="auto"/>
            <w:shd w:val="clear" w:color="auto" w:fill="auto"/>
          </w:tcPr>
          <w:p w14:paraId="723FED5E" w14:textId="09FD725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Semi-static HARQ feedback disabling for eMTC CE mode A</w:t>
            </w:r>
          </w:p>
        </w:tc>
        <w:tc>
          <w:tcPr>
            <w:tcW w:w="0" w:type="auto"/>
            <w:shd w:val="clear" w:color="auto" w:fill="auto"/>
          </w:tcPr>
          <w:p w14:paraId="198213C8" w14:textId="5B189620" w:rsidR="005A793B" w:rsidRPr="0068495F" w:rsidRDefault="005A793B" w:rsidP="0068495F">
            <w:pPr>
              <w:pStyle w:val="maintext"/>
              <w:ind w:firstLineChars="0" w:firstLine="0"/>
              <w:jc w:val="left"/>
              <w:rPr>
                <w:rFonts w:ascii="Arial" w:hAnsi="Arial" w:cs="Arial"/>
                <w:color w:val="000000"/>
              </w:rPr>
            </w:pPr>
            <w:r w:rsidRPr="0068495F">
              <w:rPr>
                <w:rFonts w:ascii="Arial" w:eastAsiaTheme="minorEastAsia" w:hAnsi="Arial" w:cs="Arial"/>
                <w:color w:val="000000" w:themeColor="text1"/>
              </w:rPr>
              <w:t>1. UE gets RRC configuration for disabling HARQ feedback per UE per process</w:t>
            </w:r>
          </w:p>
        </w:tc>
        <w:tc>
          <w:tcPr>
            <w:tcW w:w="0" w:type="auto"/>
            <w:shd w:val="clear" w:color="auto" w:fill="auto"/>
          </w:tcPr>
          <w:p w14:paraId="2E3D9109" w14:textId="594422A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w:t>
            </w:r>
          </w:p>
        </w:tc>
        <w:tc>
          <w:tcPr>
            <w:tcW w:w="0" w:type="auto"/>
            <w:shd w:val="clear" w:color="auto" w:fill="auto"/>
          </w:tcPr>
          <w:p w14:paraId="0AF1D4A6" w14:textId="25F1BF54"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Yes</w:t>
            </w:r>
          </w:p>
        </w:tc>
        <w:tc>
          <w:tcPr>
            <w:tcW w:w="0" w:type="auto"/>
            <w:shd w:val="clear" w:color="auto" w:fill="auto"/>
          </w:tcPr>
          <w:p w14:paraId="7A7797A1" w14:textId="4645B38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N/A</w:t>
            </w:r>
          </w:p>
        </w:tc>
        <w:tc>
          <w:tcPr>
            <w:tcW w:w="0" w:type="auto"/>
            <w:shd w:val="clear" w:color="auto" w:fill="auto"/>
          </w:tcPr>
          <w:p w14:paraId="5900E596" w14:textId="7B0472B1"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Release 18 eMTC UE with CE mode A cannot disable HARQ feedback</w:t>
            </w:r>
          </w:p>
        </w:tc>
        <w:tc>
          <w:tcPr>
            <w:tcW w:w="0" w:type="auto"/>
            <w:shd w:val="clear" w:color="auto" w:fill="auto"/>
          </w:tcPr>
          <w:p w14:paraId="12748D20" w14:textId="74B0E2C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1C56D21A" w14:textId="40F94E34"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No</w:t>
            </w:r>
          </w:p>
        </w:tc>
        <w:tc>
          <w:tcPr>
            <w:tcW w:w="0" w:type="auto"/>
            <w:shd w:val="clear" w:color="auto" w:fill="auto"/>
          </w:tcPr>
          <w:p w14:paraId="49C7023E" w14:textId="3739ED3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No</w:t>
            </w:r>
          </w:p>
        </w:tc>
        <w:tc>
          <w:tcPr>
            <w:tcW w:w="0" w:type="auto"/>
            <w:shd w:val="clear" w:color="auto" w:fill="auto"/>
          </w:tcPr>
          <w:p w14:paraId="444F40E2"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HARQ disabling with Option 1 in C mode A</w:t>
            </w:r>
          </w:p>
          <w:p w14:paraId="2F790461" w14:textId="77777777" w:rsidR="005A793B" w:rsidRPr="0068495F" w:rsidRDefault="005A793B" w:rsidP="0068495F">
            <w:pPr>
              <w:pStyle w:val="TAL"/>
              <w:rPr>
                <w:rFonts w:cs="Arial"/>
                <w:color w:val="000000" w:themeColor="text1"/>
                <w:sz w:val="20"/>
                <w:lang w:val="en-US" w:eastAsia="zh-CN"/>
              </w:rPr>
            </w:pPr>
          </w:p>
          <w:p w14:paraId="50A9D4C1"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this applies to single-TB case</w:t>
            </w:r>
          </w:p>
          <w:p w14:paraId="1E53CFF3" w14:textId="77777777" w:rsidR="005A793B" w:rsidRPr="0068495F" w:rsidRDefault="005A793B" w:rsidP="0068495F">
            <w:pPr>
              <w:pStyle w:val="TAL"/>
              <w:rPr>
                <w:rFonts w:cs="Arial"/>
                <w:color w:val="000000" w:themeColor="text1"/>
                <w:sz w:val="20"/>
                <w:lang w:val="en-US" w:eastAsia="zh-CN"/>
              </w:rPr>
            </w:pPr>
          </w:p>
          <w:p w14:paraId="72ADD358" w14:textId="105D5CF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1191DA79" w14:textId="68C458B4"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06C90247"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2BB8153F"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6869020E"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F80CFFE"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081E8FE1" w14:textId="77777777" w:rsidTr="00361AC6">
        <w:tc>
          <w:tcPr>
            <w:tcW w:w="1815" w:type="dxa"/>
            <w:tcBorders>
              <w:top w:val="single" w:sz="4" w:space="0" w:color="auto"/>
              <w:left w:val="single" w:sz="4" w:space="0" w:color="auto"/>
              <w:bottom w:val="single" w:sz="4" w:space="0" w:color="auto"/>
              <w:right w:val="single" w:sz="4" w:space="0" w:color="auto"/>
            </w:tcBorders>
          </w:tcPr>
          <w:p w14:paraId="5013E0C9" w14:textId="77777777" w:rsidR="007D40C9" w:rsidRDefault="007D40C9" w:rsidP="00361AC6">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47C659"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0F911E66"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442BF342" w14:textId="77777777" w:rsidR="007D40C9"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Style w:val="TableGrid"/>
              <w:tblW w:w="0" w:type="auto"/>
              <w:tblLook w:val="04A0" w:firstRow="1" w:lastRow="0" w:firstColumn="1" w:lastColumn="0" w:noHBand="0" w:noVBand="1"/>
            </w:tblPr>
            <w:tblGrid>
              <w:gridCol w:w="1545"/>
              <w:gridCol w:w="497"/>
              <w:gridCol w:w="2484"/>
              <w:gridCol w:w="3273"/>
              <w:gridCol w:w="774"/>
              <w:gridCol w:w="561"/>
              <w:gridCol w:w="550"/>
              <w:gridCol w:w="2802"/>
              <w:gridCol w:w="1179"/>
              <w:gridCol w:w="472"/>
              <w:gridCol w:w="472"/>
              <w:gridCol w:w="3887"/>
              <w:gridCol w:w="1731"/>
            </w:tblGrid>
            <w:tr w:rsidR="00952DB8" w14:paraId="786E1C41" w14:textId="77777777" w:rsidTr="00952DB8">
              <w:tc>
                <w:tcPr>
                  <w:tcW w:w="0" w:type="auto"/>
                </w:tcPr>
                <w:p w14:paraId="4B2107F1" w14:textId="652B9D45" w:rsidR="00952DB8" w:rsidRDefault="00952DB8" w:rsidP="00952DB8">
                  <w:pPr>
                    <w:rPr>
                      <w:b/>
                      <w:lang w:eastAsia="zh-CN"/>
                    </w:rPr>
                  </w:pPr>
                  <w:r w:rsidRPr="000A57C4">
                    <w:rPr>
                      <w:rFonts w:cs="Arial"/>
                      <w:color w:val="000000" w:themeColor="text1"/>
                    </w:rPr>
                    <w:t>2. IoT_NTN_enh</w:t>
                  </w:r>
                </w:p>
              </w:tc>
              <w:tc>
                <w:tcPr>
                  <w:tcW w:w="0" w:type="auto"/>
                </w:tcPr>
                <w:p w14:paraId="4D3A786D" w14:textId="553D5088" w:rsidR="00952DB8" w:rsidRDefault="00952DB8" w:rsidP="00952DB8">
                  <w:pPr>
                    <w:rPr>
                      <w:b/>
                      <w:lang w:eastAsia="zh-CN"/>
                    </w:rPr>
                  </w:pPr>
                  <w:r w:rsidRPr="000A57C4">
                    <w:rPr>
                      <w:rFonts w:cs="Arial"/>
                      <w:color w:val="000000" w:themeColor="text1"/>
                    </w:rPr>
                    <w:t>2-1d</w:t>
                  </w:r>
                </w:p>
              </w:tc>
              <w:tc>
                <w:tcPr>
                  <w:tcW w:w="0" w:type="auto"/>
                </w:tcPr>
                <w:p w14:paraId="572AB933" w14:textId="2C4763E6" w:rsidR="00952DB8" w:rsidRDefault="00952DB8" w:rsidP="00952DB8">
                  <w:pPr>
                    <w:rPr>
                      <w:b/>
                      <w:lang w:eastAsia="zh-CN"/>
                    </w:rPr>
                  </w:pPr>
                  <w:r w:rsidRPr="000A57C4">
                    <w:rPr>
                      <w:rFonts w:cs="Arial"/>
                      <w:color w:val="000000" w:themeColor="text1"/>
                      <w:lang w:eastAsia="zh-CN"/>
                    </w:rPr>
                    <w:t>Semi-static HARQ feedback disabling for eMTC CE mode A</w:t>
                  </w:r>
                </w:p>
              </w:tc>
              <w:tc>
                <w:tcPr>
                  <w:tcW w:w="0" w:type="auto"/>
                </w:tcPr>
                <w:p w14:paraId="1D0FBDEF" w14:textId="49D03703" w:rsidR="00952DB8" w:rsidRDefault="00952DB8" w:rsidP="00952DB8">
                  <w:pPr>
                    <w:rPr>
                      <w:b/>
                      <w:lang w:eastAsia="zh-CN"/>
                    </w:rPr>
                  </w:pPr>
                  <w:r w:rsidRPr="000A57C4">
                    <w:rPr>
                      <w:rFonts w:cs="Arial"/>
                      <w:color w:val="000000" w:themeColor="text1"/>
                    </w:rPr>
                    <w:t>1. UE gets RRC configuration for disabling HARQ feedback per UE per process</w:t>
                  </w:r>
                </w:p>
              </w:tc>
              <w:tc>
                <w:tcPr>
                  <w:tcW w:w="0" w:type="auto"/>
                </w:tcPr>
                <w:p w14:paraId="7FF63C95" w14:textId="53DB3A5E" w:rsidR="00952DB8" w:rsidRDefault="00952DB8" w:rsidP="00952DB8">
                  <w:pPr>
                    <w:rPr>
                      <w:b/>
                      <w:lang w:eastAsia="zh-CN"/>
                    </w:rPr>
                  </w:pPr>
                  <w:r w:rsidRPr="000A57C4">
                    <w:rPr>
                      <w:rFonts w:cs="Arial"/>
                      <w:color w:val="000000" w:themeColor="text1"/>
                    </w:rPr>
                    <w:t>Rel. 17 2-1</w:t>
                  </w:r>
                </w:p>
              </w:tc>
              <w:tc>
                <w:tcPr>
                  <w:tcW w:w="0" w:type="auto"/>
                </w:tcPr>
                <w:p w14:paraId="247F1A44" w14:textId="1C5AFE8B" w:rsidR="00952DB8" w:rsidRDefault="00952DB8" w:rsidP="00952DB8">
                  <w:pPr>
                    <w:rPr>
                      <w:b/>
                      <w:lang w:eastAsia="zh-CN"/>
                    </w:rPr>
                  </w:pPr>
                  <w:r w:rsidRPr="000A57C4">
                    <w:rPr>
                      <w:rFonts w:cs="Arial"/>
                      <w:color w:val="000000" w:themeColor="text1"/>
                    </w:rPr>
                    <w:t>Yes</w:t>
                  </w:r>
                </w:p>
              </w:tc>
              <w:tc>
                <w:tcPr>
                  <w:tcW w:w="0" w:type="auto"/>
                </w:tcPr>
                <w:p w14:paraId="3B1F5907" w14:textId="69E3DE87" w:rsidR="00952DB8" w:rsidRDefault="00952DB8" w:rsidP="00952DB8">
                  <w:pPr>
                    <w:rPr>
                      <w:b/>
                      <w:lang w:eastAsia="zh-CN"/>
                    </w:rPr>
                  </w:pPr>
                  <w:r w:rsidRPr="000A57C4">
                    <w:rPr>
                      <w:rFonts w:cs="Arial"/>
                      <w:color w:val="000000" w:themeColor="text1"/>
                    </w:rPr>
                    <w:t>N/A</w:t>
                  </w:r>
                </w:p>
              </w:tc>
              <w:tc>
                <w:tcPr>
                  <w:tcW w:w="0" w:type="auto"/>
                </w:tcPr>
                <w:p w14:paraId="3CA72F78" w14:textId="65DCDE8C" w:rsidR="00952DB8" w:rsidRDefault="00952DB8" w:rsidP="00952DB8">
                  <w:pPr>
                    <w:rPr>
                      <w:b/>
                      <w:lang w:eastAsia="zh-CN"/>
                    </w:rPr>
                  </w:pPr>
                  <w:r w:rsidRPr="000A57C4">
                    <w:rPr>
                      <w:rFonts w:cs="Arial"/>
                      <w:color w:val="000000" w:themeColor="text1"/>
                    </w:rPr>
                    <w:t>Release 18 eMTC UE with CE mode A cannot disable HARQ feedback</w:t>
                  </w:r>
                </w:p>
              </w:tc>
              <w:tc>
                <w:tcPr>
                  <w:tcW w:w="0" w:type="auto"/>
                </w:tcPr>
                <w:p w14:paraId="74D4E4D5" w14:textId="65528436" w:rsidR="00952DB8" w:rsidRDefault="00952DB8" w:rsidP="00952DB8">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265BC235" w14:textId="29A70647" w:rsidR="00952DB8" w:rsidRDefault="00952DB8" w:rsidP="00952DB8">
                  <w:pPr>
                    <w:rPr>
                      <w:b/>
                      <w:lang w:eastAsia="zh-CN"/>
                    </w:rPr>
                  </w:pPr>
                  <w:r w:rsidRPr="000A57C4">
                    <w:rPr>
                      <w:rFonts w:cs="Arial"/>
                      <w:color w:val="000000" w:themeColor="text1"/>
                      <w:lang w:eastAsia="zh-CN"/>
                    </w:rPr>
                    <w:t>No</w:t>
                  </w:r>
                </w:p>
              </w:tc>
              <w:tc>
                <w:tcPr>
                  <w:tcW w:w="0" w:type="auto"/>
                </w:tcPr>
                <w:p w14:paraId="29362447" w14:textId="07A89289" w:rsidR="00952DB8" w:rsidRDefault="00952DB8" w:rsidP="00952DB8">
                  <w:pPr>
                    <w:rPr>
                      <w:b/>
                      <w:lang w:eastAsia="zh-CN"/>
                    </w:rPr>
                  </w:pPr>
                  <w:r w:rsidRPr="000A57C4">
                    <w:rPr>
                      <w:rFonts w:cs="Arial"/>
                      <w:color w:val="000000" w:themeColor="text1"/>
                      <w:lang w:eastAsia="zh-CN"/>
                    </w:rPr>
                    <w:t>No</w:t>
                  </w:r>
                </w:p>
              </w:tc>
              <w:tc>
                <w:tcPr>
                  <w:tcW w:w="0" w:type="auto"/>
                </w:tcPr>
                <w:p w14:paraId="690A42D8" w14:textId="77777777" w:rsidR="00952DB8" w:rsidRPr="000A57C4" w:rsidRDefault="00952DB8" w:rsidP="00952DB8">
                  <w:pPr>
                    <w:pStyle w:val="TAL"/>
                    <w:rPr>
                      <w:rFonts w:cs="Arial"/>
                      <w:color w:val="000000" w:themeColor="text1"/>
                      <w:sz w:val="20"/>
                      <w:lang w:val="en-US" w:eastAsia="zh-CN"/>
                    </w:rPr>
                  </w:pPr>
                  <w:r w:rsidRPr="000A57C4">
                    <w:rPr>
                      <w:rFonts w:cs="Arial"/>
                      <w:color w:val="000000" w:themeColor="text1"/>
                      <w:sz w:val="20"/>
                      <w:lang w:val="en-US" w:eastAsia="zh-CN"/>
                    </w:rPr>
                    <w:t>Note: HARQ disabling with Option 1 in C mode A</w:t>
                  </w:r>
                </w:p>
                <w:p w14:paraId="49B357B2" w14:textId="77777777" w:rsidR="00952DB8" w:rsidRPr="000A57C4" w:rsidRDefault="00952DB8" w:rsidP="00952DB8">
                  <w:pPr>
                    <w:pStyle w:val="TAL"/>
                    <w:rPr>
                      <w:rFonts w:cs="Arial"/>
                      <w:color w:val="000000" w:themeColor="text1"/>
                      <w:sz w:val="20"/>
                      <w:lang w:val="en-US" w:eastAsia="zh-CN"/>
                    </w:rPr>
                  </w:pPr>
                </w:p>
                <w:p w14:paraId="003831D7" w14:textId="77777777" w:rsidR="00952DB8" w:rsidRPr="000A57C4" w:rsidRDefault="00952DB8" w:rsidP="00952DB8">
                  <w:pPr>
                    <w:pStyle w:val="TAL"/>
                    <w:rPr>
                      <w:rFonts w:cs="Arial"/>
                      <w:color w:val="000000" w:themeColor="text1"/>
                      <w:sz w:val="20"/>
                      <w:lang w:val="en-US" w:eastAsia="zh-CN"/>
                    </w:rPr>
                  </w:pPr>
                  <w:r w:rsidRPr="000A57C4">
                    <w:rPr>
                      <w:rFonts w:cs="Arial"/>
                      <w:color w:val="000000" w:themeColor="text1"/>
                      <w:sz w:val="20"/>
                      <w:lang w:val="en-US" w:eastAsia="zh-CN"/>
                    </w:rPr>
                    <w:t>Note: this applies to single-TB case</w:t>
                  </w:r>
                </w:p>
                <w:p w14:paraId="06DCC759" w14:textId="77777777" w:rsidR="00952DB8" w:rsidRPr="000A57C4" w:rsidRDefault="00952DB8" w:rsidP="00952DB8">
                  <w:pPr>
                    <w:pStyle w:val="TAL"/>
                    <w:rPr>
                      <w:rFonts w:cs="Arial"/>
                      <w:color w:val="000000" w:themeColor="text1"/>
                      <w:sz w:val="20"/>
                      <w:lang w:val="en-US" w:eastAsia="zh-CN"/>
                    </w:rPr>
                  </w:pPr>
                </w:p>
                <w:p w14:paraId="1D1A740A" w14:textId="5ED84453" w:rsidR="00952DB8" w:rsidRDefault="00952DB8" w:rsidP="00952DB8">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1AE2589C" w14:textId="29C205B4" w:rsidR="00952DB8" w:rsidRDefault="00952DB8" w:rsidP="00952DB8">
                  <w:pPr>
                    <w:rPr>
                      <w:b/>
                      <w:lang w:eastAsia="zh-CN"/>
                    </w:rPr>
                  </w:pPr>
                  <w:r w:rsidRPr="000A57C4">
                    <w:rPr>
                      <w:rFonts w:cs="Arial"/>
                      <w:color w:val="000000" w:themeColor="text1"/>
                      <w:lang w:eastAsia="zh-CN"/>
                    </w:rPr>
                    <w:t>Optional with capability signalling</w:t>
                  </w:r>
                </w:p>
              </w:tc>
            </w:tr>
          </w:tbl>
          <w:p w14:paraId="25A36320" w14:textId="7D1B782C" w:rsidR="00952DB8" w:rsidRPr="00EA5A78" w:rsidRDefault="00952DB8" w:rsidP="00EA5A78">
            <w:pPr>
              <w:rPr>
                <w:b/>
                <w:lang w:eastAsia="zh-CN"/>
              </w:rPr>
            </w:pPr>
          </w:p>
        </w:tc>
      </w:tr>
      <w:tr w:rsidR="007D40C9" w14:paraId="49039FDC" w14:textId="77777777" w:rsidTr="00361AC6">
        <w:tc>
          <w:tcPr>
            <w:tcW w:w="1815" w:type="dxa"/>
            <w:tcBorders>
              <w:top w:val="single" w:sz="4" w:space="0" w:color="auto"/>
              <w:left w:val="single" w:sz="4" w:space="0" w:color="auto"/>
              <w:bottom w:val="single" w:sz="4" w:space="0" w:color="auto"/>
              <w:right w:val="single" w:sz="4" w:space="0" w:color="auto"/>
            </w:tcBorders>
          </w:tcPr>
          <w:p w14:paraId="178268A2" w14:textId="77777777" w:rsidR="007D40C9" w:rsidRDefault="007D40C9" w:rsidP="00361AC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45"/>
              <w:gridCol w:w="497"/>
              <w:gridCol w:w="2484"/>
              <w:gridCol w:w="3273"/>
              <w:gridCol w:w="774"/>
              <w:gridCol w:w="561"/>
              <w:gridCol w:w="550"/>
              <w:gridCol w:w="2802"/>
              <w:gridCol w:w="1179"/>
              <w:gridCol w:w="472"/>
              <w:gridCol w:w="472"/>
              <w:gridCol w:w="3887"/>
              <w:gridCol w:w="1731"/>
            </w:tblGrid>
            <w:tr w:rsidR="00A967F7" w14:paraId="44012127" w14:textId="77777777" w:rsidTr="00A967F7">
              <w:tc>
                <w:tcPr>
                  <w:tcW w:w="0" w:type="auto"/>
                </w:tcPr>
                <w:p w14:paraId="1EAEF152" w14:textId="60E3AFC3" w:rsidR="00A967F7" w:rsidRDefault="00A967F7" w:rsidP="00A967F7">
                  <w:pPr>
                    <w:spacing w:beforeLines="50" w:before="120"/>
                    <w:jc w:val="left"/>
                    <w:rPr>
                      <w:rFonts w:ascii="Calibri" w:hAnsi="Calibri" w:cs="Calibri"/>
                      <w:color w:val="000000"/>
                    </w:rPr>
                  </w:pPr>
                  <w:r w:rsidRPr="00FD7B2E">
                    <w:rPr>
                      <w:rFonts w:cs="Arial"/>
                    </w:rPr>
                    <w:t>2. IoT_NTN_enh</w:t>
                  </w:r>
                </w:p>
              </w:tc>
              <w:tc>
                <w:tcPr>
                  <w:tcW w:w="0" w:type="auto"/>
                </w:tcPr>
                <w:p w14:paraId="386C8745" w14:textId="19DAC560" w:rsidR="00A967F7" w:rsidRDefault="00A967F7" w:rsidP="00A967F7">
                  <w:pPr>
                    <w:spacing w:beforeLines="50" w:before="120"/>
                    <w:jc w:val="left"/>
                    <w:rPr>
                      <w:rFonts w:ascii="Calibri" w:hAnsi="Calibri" w:cs="Calibri"/>
                      <w:color w:val="000000"/>
                    </w:rPr>
                  </w:pPr>
                  <w:r w:rsidRPr="00FD7B2E">
                    <w:rPr>
                      <w:rFonts w:cs="Arial"/>
                    </w:rPr>
                    <w:t>2-1d</w:t>
                  </w:r>
                </w:p>
              </w:tc>
              <w:tc>
                <w:tcPr>
                  <w:tcW w:w="0" w:type="auto"/>
                </w:tcPr>
                <w:p w14:paraId="368E298D" w14:textId="78D2BF2D" w:rsidR="00A967F7" w:rsidRDefault="00A967F7" w:rsidP="00A967F7">
                  <w:pPr>
                    <w:spacing w:beforeLines="50" w:before="120"/>
                    <w:jc w:val="left"/>
                    <w:rPr>
                      <w:rFonts w:ascii="Calibri" w:hAnsi="Calibri" w:cs="Calibri"/>
                      <w:color w:val="000000"/>
                    </w:rPr>
                  </w:pPr>
                  <w:r w:rsidRPr="00FD7B2E">
                    <w:rPr>
                      <w:rFonts w:cs="Arial"/>
                      <w:lang w:eastAsia="zh-CN"/>
                    </w:rPr>
                    <w:t>Semi-static HARQ feedback disabling for eMTC CE mode A</w:t>
                  </w:r>
                </w:p>
              </w:tc>
              <w:tc>
                <w:tcPr>
                  <w:tcW w:w="0" w:type="auto"/>
                </w:tcPr>
                <w:p w14:paraId="06DCC4A4" w14:textId="47FD103E" w:rsidR="00A967F7" w:rsidRDefault="00A967F7" w:rsidP="00A967F7">
                  <w:pPr>
                    <w:spacing w:beforeLines="50" w:before="120"/>
                    <w:jc w:val="left"/>
                    <w:rPr>
                      <w:rFonts w:ascii="Calibri" w:hAnsi="Calibri" w:cs="Calibri"/>
                      <w:color w:val="000000"/>
                    </w:rPr>
                  </w:pPr>
                  <w:r w:rsidRPr="00FD7B2E">
                    <w:rPr>
                      <w:rFonts w:eastAsiaTheme="minorEastAsia" w:cs="Arial"/>
                    </w:rPr>
                    <w:t>1. UE gets RRC configuration for disabling HARQ feedback per UE per process</w:t>
                  </w:r>
                </w:p>
              </w:tc>
              <w:tc>
                <w:tcPr>
                  <w:tcW w:w="0" w:type="auto"/>
                </w:tcPr>
                <w:p w14:paraId="5E7086D1" w14:textId="5264EDC5" w:rsidR="00A967F7" w:rsidRDefault="00A967F7" w:rsidP="00A967F7">
                  <w:pPr>
                    <w:spacing w:beforeLines="50" w:before="120"/>
                    <w:jc w:val="left"/>
                    <w:rPr>
                      <w:rFonts w:ascii="Calibri" w:hAnsi="Calibri" w:cs="Calibri"/>
                      <w:color w:val="000000"/>
                    </w:rPr>
                  </w:pPr>
                  <w:r w:rsidRPr="00FD7B2E">
                    <w:rPr>
                      <w:rFonts w:cs="Arial"/>
                    </w:rPr>
                    <w:t>Rel. 17 2-1</w:t>
                  </w:r>
                </w:p>
              </w:tc>
              <w:tc>
                <w:tcPr>
                  <w:tcW w:w="0" w:type="auto"/>
                </w:tcPr>
                <w:p w14:paraId="1DF0E575" w14:textId="050270D7" w:rsidR="00A967F7" w:rsidRDefault="00A967F7" w:rsidP="00A967F7">
                  <w:pPr>
                    <w:spacing w:beforeLines="50" w:before="120"/>
                    <w:jc w:val="left"/>
                    <w:rPr>
                      <w:rFonts w:ascii="Calibri" w:hAnsi="Calibri" w:cs="Calibri"/>
                      <w:color w:val="000000"/>
                    </w:rPr>
                  </w:pPr>
                  <w:r w:rsidRPr="00FD7B2E">
                    <w:rPr>
                      <w:rFonts w:cs="Arial"/>
                    </w:rPr>
                    <w:t>Yes</w:t>
                  </w:r>
                </w:p>
              </w:tc>
              <w:tc>
                <w:tcPr>
                  <w:tcW w:w="0" w:type="auto"/>
                </w:tcPr>
                <w:p w14:paraId="3D9F71B3" w14:textId="49AFAC84" w:rsidR="00A967F7" w:rsidRDefault="00A967F7" w:rsidP="00A967F7">
                  <w:pPr>
                    <w:spacing w:beforeLines="50" w:before="120"/>
                    <w:jc w:val="left"/>
                    <w:rPr>
                      <w:rFonts w:ascii="Calibri" w:hAnsi="Calibri" w:cs="Calibri"/>
                      <w:color w:val="000000"/>
                    </w:rPr>
                  </w:pPr>
                  <w:r w:rsidRPr="00FD7B2E">
                    <w:rPr>
                      <w:rFonts w:cs="Arial"/>
                    </w:rPr>
                    <w:t>N/A</w:t>
                  </w:r>
                </w:p>
              </w:tc>
              <w:tc>
                <w:tcPr>
                  <w:tcW w:w="0" w:type="auto"/>
                </w:tcPr>
                <w:p w14:paraId="28D9C2B6" w14:textId="737A1792" w:rsidR="00A967F7" w:rsidRDefault="00A967F7" w:rsidP="00A967F7">
                  <w:pPr>
                    <w:spacing w:beforeLines="50" w:before="120"/>
                    <w:jc w:val="left"/>
                    <w:rPr>
                      <w:rFonts w:ascii="Calibri" w:hAnsi="Calibri" w:cs="Calibri"/>
                      <w:color w:val="000000"/>
                    </w:rPr>
                  </w:pPr>
                  <w:r w:rsidRPr="00FD7B2E">
                    <w:rPr>
                      <w:rFonts w:cs="Arial"/>
                    </w:rPr>
                    <w:t>Release 18 eMTC UE with CE mode A cannot disable HARQ feedback</w:t>
                  </w:r>
                </w:p>
              </w:tc>
              <w:tc>
                <w:tcPr>
                  <w:tcW w:w="0" w:type="auto"/>
                </w:tcPr>
                <w:p w14:paraId="450F7C0F" w14:textId="2DE73127" w:rsidR="00A967F7" w:rsidRDefault="00A967F7" w:rsidP="00A967F7">
                  <w:pPr>
                    <w:spacing w:beforeLines="50" w:before="120"/>
                    <w:jc w:val="left"/>
                    <w:rPr>
                      <w:rFonts w:ascii="Calibri" w:hAnsi="Calibri" w:cs="Calibri"/>
                      <w:color w:val="000000"/>
                    </w:rPr>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7E173146" w14:textId="19557B6A" w:rsidR="00A967F7" w:rsidRDefault="00A967F7" w:rsidP="00A967F7">
                  <w:pPr>
                    <w:spacing w:beforeLines="50" w:before="120"/>
                    <w:jc w:val="left"/>
                    <w:rPr>
                      <w:rFonts w:ascii="Calibri" w:hAnsi="Calibri" w:cs="Calibri"/>
                      <w:color w:val="000000"/>
                    </w:rPr>
                  </w:pPr>
                  <w:r w:rsidRPr="00FD7B2E">
                    <w:rPr>
                      <w:rFonts w:cs="Arial"/>
                      <w:lang w:eastAsia="zh-CN"/>
                    </w:rPr>
                    <w:t>No</w:t>
                  </w:r>
                </w:p>
              </w:tc>
              <w:tc>
                <w:tcPr>
                  <w:tcW w:w="0" w:type="auto"/>
                </w:tcPr>
                <w:p w14:paraId="5ACA44DC" w14:textId="7F6C479A" w:rsidR="00A967F7" w:rsidRDefault="00A967F7" w:rsidP="00A967F7">
                  <w:pPr>
                    <w:spacing w:beforeLines="50" w:before="120"/>
                    <w:jc w:val="left"/>
                    <w:rPr>
                      <w:rFonts w:ascii="Calibri" w:hAnsi="Calibri" w:cs="Calibri"/>
                      <w:color w:val="000000"/>
                    </w:rPr>
                  </w:pPr>
                  <w:r w:rsidRPr="00FD7B2E">
                    <w:rPr>
                      <w:rFonts w:cs="Arial"/>
                      <w:lang w:eastAsia="zh-CN"/>
                    </w:rPr>
                    <w:t>No</w:t>
                  </w:r>
                </w:p>
              </w:tc>
              <w:tc>
                <w:tcPr>
                  <w:tcW w:w="0" w:type="auto"/>
                </w:tcPr>
                <w:p w14:paraId="7803E4B0"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HARQ disabling with Option 1 in C mode A</w:t>
                  </w:r>
                </w:p>
                <w:p w14:paraId="48693CFB" w14:textId="77777777" w:rsidR="00A967F7" w:rsidRPr="00FD7B2E" w:rsidRDefault="00A967F7" w:rsidP="00A967F7">
                  <w:pPr>
                    <w:pStyle w:val="maintext"/>
                    <w:ind w:firstLineChars="0" w:firstLine="0"/>
                    <w:jc w:val="left"/>
                    <w:rPr>
                      <w:rFonts w:ascii="Arial" w:hAnsi="Arial" w:cs="Arial"/>
                      <w:highlight w:val="yellow"/>
                    </w:rPr>
                  </w:pPr>
                </w:p>
                <w:p w14:paraId="08554B91"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single-TB case</w:t>
                  </w:r>
                </w:p>
                <w:p w14:paraId="4B40C01C" w14:textId="77777777" w:rsidR="00A967F7" w:rsidRPr="00FD7B2E" w:rsidRDefault="00A967F7" w:rsidP="00A967F7">
                  <w:pPr>
                    <w:pStyle w:val="maintext"/>
                    <w:ind w:firstLineChars="0" w:firstLine="0"/>
                    <w:jc w:val="left"/>
                    <w:rPr>
                      <w:rFonts w:ascii="Arial" w:hAnsi="Arial" w:cs="Arial"/>
                      <w:highlight w:val="yellow"/>
                    </w:rPr>
                  </w:pPr>
                </w:p>
                <w:p w14:paraId="1CC0A47C" w14:textId="0E16C220" w:rsidR="00A967F7" w:rsidRDefault="00A967F7" w:rsidP="00A967F7">
                  <w:pPr>
                    <w:spacing w:beforeLines="50" w:before="120"/>
                    <w:jc w:val="left"/>
                    <w:rPr>
                      <w:rFonts w:ascii="Calibri" w:hAnsi="Calibri" w:cs="Calibri"/>
                      <w:color w:val="000000"/>
                    </w:rPr>
                  </w:pPr>
                  <w:r w:rsidRPr="00FD7B2E">
                    <w:rPr>
                      <w:rFonts w:cs="Arial"/>
                      <w:highlight w:val="yellow"/>
                    </w:rPr>
                    <w:t>[Note: RAN1 kindly asks RAN2 to design signalling such that GSO/NGSO differentiation is possible]</w:t>
                  </w:r>
                </w:p>
              </w:tc>
              <w:tc>
                <w:tcPr>
                  <w:tcW w:w="0" w:type="auto"/>
                </w:tcPr>
                <w:p w14:paraId="2572E67D" w14:textId="1A21F1D6" w:rsidR="00A967F7" w:rsidRDefault="00A967F7" w:rsidP="00A967F7">
                  <w:pPr>
                    <w:spacing w:beforeLines="50" w:before="120"/>
                    <w:jc w:val="left"/>
                    <w:rPr>
                      <w:rFonts w:ascii="Calibri" w:hAnsi="Calibri" w:cs="Calibri"/>
                      <w:color w:val="000000"/>
                    </w:rPr>
                  </w:pPr>
                  <w:r w:rsidRPr="00FD7B2E">
                    <w:rPr>
                      <w:rFonts w:cs="Arial"/>
                      <w:lang w:eastAsia="zh-CN"/>
                    </w:rPr>
                    <w:t>Optional with capability signalling</w:t>
                  </w:r>
                </w:p>
              </w:tc>
            </w:tr>
          </w:tbl>
          <w:p w14:paraId="00F4C3AE" w14:textId="61F0F1CD" w:rsidR="007D40C9" w:rsidRDefault="007D40C9" w:rsidP="00361AC6">
            <w:pPr>
              <w:spacing w:beforeLines="50" w:before="120"/>
              <w:jc w:val="left"/>
              <w:rPr>
                <w:rFonts w:ascii="Calibri" w:hAnsi="Calibri" w:cs="Calibri"/>
                <w:color w:val="000000"/>
              </w:rPr>
            </w:pPr>
          </w:p>
        </w:tc>
      </w:tr>
      <w:tr w:rsidR="007D40C9" w14:paraId="2FDDB222" w14:textId="77777777" w:rsidTr="00361AC6">
        <w:tc>
          <w:tcPr>
            <w:tcW w:w="1815" w:type="dxa"/>
            <w:tcBorders>
              <w:top w:val="single" w:sz="4" w:space="0" w:color="auto"/>
              <w:left w:val="single" w:sz="4" w:space="0" w:color="auto"/>
              <w:bottom w:val="single" w:sz="4" w:space="0" w:color="auto"/>
              <w:right w:val="single" w:sz="4" w:space="0" w:color="auto"/>
            </w:tcBorders>
          </w:tcPr>
          <w:p w14:paraId="2B1896DD"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60565A" w14:textId="77777777" w:rsidR="007D40C9" w:rsidRDefault="007D40C9" w:rsidP="00361AC6">
            <w:pPr>
              <w:spacing w:beforeLines="50" w:before="120"/>
              <w:jc w:val="left"/>
              <w:rPr>
                <w:rFonts w:ascii="Calibri" w:hAnsi="Calibri" w:cs="Calibri"/>
                <w:color w:val="000000"/>
              </w:rPr>
            </w:pPr>
          </w:p>
        </w:tc>
      </w:tr>
      <w:tr w:rsidR="007D40C9" w14:paraId="5136EA5E" w14:textId="77777777" w:rsidTr="00361AC6">
        <w:tc>
          <w:tcPr>
            <w:tcW w:w="1815" w:type="dxa"/>
            <w:tcBorders>
              <w:top w:val="single" w:sz="4" w:space="0" w:color="auto"/>
              <w:left w:val="single" w:sz="4" w:space="0" w:color="auto"/>
              <w:bottom w:val="single" w:sz="4" w:space="0" w:color="auto"/>
              <w:right w:val="single" w:sz="4" w:space="0" w:color="auto"/>
            </w:tcBorders>
          </w:tcPr>
          <w:p w14:paraId="67078A5B"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3D5305" w14:textId="77777777" w:rsidR="00635A92" w:rsidRDefault="00635A92" w:rsidP="00635A92">
            <w:pPr>
              <w:tabs>
                <w:tab w:val="left" w:pos="1099"/>
              </w:tabs>
              <w:spacing w:beforeLines="50" w:before="120"/>
              <w:rPr>
                <w:rFonts w:eastAsia="SimSun"/>
                <w:lang w:val="en-GB" w:eastAsia="zh-CN"/>
              </w:rPr>
            </w:pPr>
            <w:r>
              <w:rPr>
                <w:rFonts w:eastAsia="SimSun"/>
                <w:lang w:val="en-GB" w:eastAsia="zh-CN"/>
              </w:rPr>
              <w:t>For FG</w:t>
            </w:r>
            <w:r w:rsidRPr="00C748B1">
              <w:rPr>
                <w:rFonts w:eastAsia="SimSun"/>
                <w:lang w:val="en-GB" w:eastAsia="zh-CN"/>
              </w:rPr>
              <w:t xml:space="preserve"> 2-1d and </w:t>
            </w:r>
            <w:r>
              <w:rPr>
                <w:rFonts w:eastAsia="SimSun"/>
                <w:lang w:val="en-GB" w:eastAsia="zh-CN"/>
              </w:rPr>
              <w:t xml:space="preserve">FG </w:t>
            </w:r>
            <w:r w:rsidRPr="00C748B1">
              <w:rPr>
                <w:rFonts w:eastAsia="SimSun"/>
                <w:lang w:val="en-GB" w:eastAsia="zh-CN"/>
              </w:rPr>
              <w:t>2-2</w:t>
            </w:r>
            <w:r>
              <w:rPr>
                <w:rFonts w:eastAsia="SimSun"/>
                <w:lang w:val="en-GB" w:eastAsia="zh-CN"/>
              </w:rPr>
              <w:t xml:space="preserve">, we think that it should be </w:t>
            </w:r>
            <w:r w:rsidRPr="00C748B1">
              <w:rPr>
                <w:rFonts w:eastAsia="SimSun"/>
                <w:lang w:val="en-GB" w:eastAsia="zh-CN"/>
              </w:rPr>
              <w:t>merge</w:t>
            </w:r>
            <w:r>
              <w:rPr>
                <w:rFonts w:eastAsia="SimSun"/>
                <w:lang w:val="en-GB" w:eastAsia="zh-CN"/>
              </w:rPr>
              <w:t>d into the following FG.</w:t>
            </w:r>
          </w:p>
          <w:p w14:paraId="11A6EF00" w14:textId="77777777" w:rsidR="00635A92" w:rsidRPr="00C748B1" w:rsidRDefault="00635A92" w:rsidP="00635A92">
            <w:pPr>
              <w:tabs>
                <w:tab w:val="left" w:pos="1099"/>
              </w:tabs>
              <w:spacing w:beforeLines="50" w:before="120"/>
              <w:rPr>
                <w:rFonts w:eastAsia="SimSun"/>
                <w:b/>
                <w:i/>
                <w:lang w:val="en-GB" w:eastAsia="zh-CN"/>
              </w:rPr>
            </w:pPr>
            <w:r w:rsidRPr="00C748B1">
              <w:rPr>
                <w:rFonts w:eastAsia="SimSun" w:hint="eastAsia"/>
                <w:b/>
                <w:i/>
                <w:lang w:val="en-GB" w:eastAsia="zh-CN"/>
              </w:rPr>
              <w:t>P</w:t>
            </w:r>
            <w:r w:rsidRPr="00C748B1">
              <w:rPr>
                <w:rFonts w:eastAsia="SimSun"/>
                <w:b/>
                <w:i/>
                <w:lang w:val="en-GB" w:eastAsia="zh-CN"/>
              </w:rPr>
              <w:t xml:space="preserve">roposal </w:t>
            </w:r>
            <w:r>
              <w:rPr>
                <w:rFonts w:eastAsia="SimSun"/>
                <w:b/>
                <w:i/>
                <w:lang w:val="en-GB" w:eastAsia="zh-CN"/>
              </w:rPr>
              <w:t>2</w:t>
            </w:r>
            <w:r w:rsidRPr="00C748B1">
              <w:rPr>
                <w:rFonts w:eastAsia="SimSun"/>
                <w:b/>
                <w:i/>
                <w:lang w:val="en-GB" w:eastAsia="zh-CN"/>
              </w:rPr>
              <w:t xml:space="preserve">: For FG 2-1d and FG 2-2, it should be merged </w:t>
            </w:r>
            <w:r>
              <w:rPr>
                <w:rFonts w:eastAsia="SimSun"/>
                <w:b/>
                <w:i/>
                <w:lang w:val="en-GB" w:eastAsia="zh-CN"/>
              </w:rPr>
              <w:t>into the</w:t>
            </w:r>
            <w:r w:rsidRPr="00C748B1">
              <w:rPr>
                <w:rFonts w:eastAsia="SimSun"/>
                <w:b/>
                <w:i/>
                <w:lang w:val="en-GB" w:eastAsia="zh-CN"/>
              </w:rPr>
              <w:t xml:space="preserve"> following FG.</w:t>
            </w:r>
          </w:p>
          <w:tbl>
            <w:tblPr>
              <w:tblStyle w:val="TableGrid1"/>
              <w:tblW w:w="0" w:type="auto"/>
              <w:tblLook w:val="04A0" w:firstRow="1" w:lastRow="0" w:firstColumn="1" w:lastColumn="0" w:noHBand="0" w:noVBand="1"/>
            </w:tblPr>
            <w:tblGrid>
              <w:gridCol w:w="1566"/>
              <w:gridCol w:w="578"/>
              <w:gridCol w:w="5026"/>
              <w:gridCol w:w="13057"/>
            </w:tblGrid>
            <w:tr w:rsidR="00635A92" w:rsidRPr="00C748B1" w14:paraId="5AC1B9A3" w14:textId="77777777" w:rsidTr="00361AC6">
              <w:tc>
                <w:tcPr>
                  <w:tcW w:w="0" w:type="auto"/>
                </w:tcPr>
                <w:p w14:paraId="4C2B9EC1" w14:textId="77777777" w:rsidR="00635A92" w:rsidRPr="00C748B1" w:rsidRDefault="00635A92" w:rsidP="00635A92">
                  <w:pPr>
                    <w:spacing w:after="60" w:line="288" w:lineRule="auto"/>
                    <w:jc w:val="left"/>
                    <w:rPr>
                      <w:rFonts w:eastAsia="Malgun Gothic" w:cs="Arial"/>
                      <w:b/>
                      <w:i/>
                      <w:sz w:val="18"/>
                      <w:szCs w:val="18"/>
                      <w:lang w:val="en-GB" w:eastAsia="ko-KR"/>
                    </w:rPr>
                  </w:pPr>
                  <w:r w:rsidRPr="00C748B1">
                    <w:rPr>
                      <w:rFonts w:eastAsia="Malgun Gothic" w:cs="Arial"/>
                      <w:b/>
                      <w:i/>
                      <w:sz w:val="18"/>
                      <w:szCs w:val="18"/>
                      <w:lang w:val="en-GB" w:eastAsia="ko-KR"/>
                    </w:rPr>
                    <w:t>2. IoT_NTN_enh</w:t>
                  </w:r>
                </w:p>
              </w:tc>
              <w:tc>
                <w:tcPr>
                  <w:tcW w:w="0" w:type="auto"/>
                </w:tcPr>
                <w:p w14:paraId="40761E17" w14:textId="77777777" w:rsidR="00635A92" w:rsidRPr="00C748B1" w:rsidRDefault="00635A92" w:rsidP="00635A92">
                  <w:pPr>
                    <w:spacing w:after="60" w:line="288" w:lineRule="auto"/>
                    <w:jc w:val="left"/>
                    <w:rPr>
                      <w:rFonts w:eastAsia="Malgun Gothic" w:cs="Arial"/>
                      <w:b/>
                      <w:i/>
                      <w:sz w:val="18"/>
                      <w:szCs w:val="18"/>
                      <w:lang w:val="en-GB" w:eastAsia="ko-KR"/>
                    </w:rPr>
                  </w:pPr>
                  <w:r w:rsidRPr="00C748B1">
                    <w:rPr>
                      <w:rFonts w:eastAsia="Malgun Gothic" w:cs="Arial"/>
                      <w:b/>
                      <w:i/>
                      <w:sz w:val="18"/>
                      <w:szCs w:val="18"/>
                      <w:lang w:val="en-GB" w:eastAsia="ko-KR"/>
                    </w:rPr>
                    <w:t>2-1d</w:t>
                  </w:r>
                </w:p>
              </w:tc>
              <w:tc>
                <w:tcPr>
                  <w:tcW w:w="0" w:type="auto"/>
                </w:tcPr>
                <w:p w14:paraId="0E6D393E" w14:textId="77777777" w:rsidR="00635A92" w:rsidRPr="00C748B1" w:rsidRDefault="00635A92" w:rsidP="00635A92">
                  <w:pPr>
                    <w:spacing w:after="60" w:line="288" w:lineRule="auto"/>
                    <w:jc w:val="left"/>
                    <w:rPr>
                      <w:rFonts w:eastAsia="Malgun Gothic" w:cs="Arial"/>
                      <w:b/>
                      <w:i/>
                      <w:sz w:val="18"/>
                      <w:szCs w:val="18"/>
                      <w:lang w:eastAsia="zh-CN"/>
                    </w:rPr>
                  </w:pPr>
                  <w:r w:rsidRPr="00C748B1">
                    <w:rPr>
                      <w:rFonts w:eastAsia="Malgun Gothic" w:cs="Arial"/>
                      <w:b/>
                      <w:i/>
                      <w:color w:val="000000" w:themeColor="text1"/>
                      <w:sz w:val="18"/>
                      <w:szCs w:val="18"/>
                      <w:lang w:eastAsia="zh-CN"/>
                    </w:rPr>
                    <w:t>Semi-static HA</w:t>
                  </w:r>
                  <w:r w:rsidRPr="00C748B1">
                    <w:rPr>
                      <w:rFonts w:eastAsia="Malgun Gothic" w:cs="Arial"/>
                      <w:b/>
                      <w:i/>
                      <w:sz w:val="18"/>
                      <w:szCs w:val="18"/>
                      <w:lang w:eastAsia="zh-CN"/>
                    </w:rPr>
                    <w:t>RQ feedback disabling for eMTC CE mode A</w:t>
                  </w:r>
                </w:p>
              </w:tc>
              <w:tc>
                <w:tcPr>
                  <w:tcW w:w="0" w:type="auto"/>
                </w:tcPr>
                <w:p w14:paraId="0F39ADAF" w14:textId="77777777" w:rsidR="00635A92" w:rsidRPr="00C748B1" w:rsidRDefault="00635A92" w:rsidP="00635A92">
                  <w:pPr>
                    <w:keepNext/>
                    <w:keepLines/>
                    <w:spacing w:after="0"/>
                    <w:jc w:val="left"/>
                    <w:rPr>
                      <w:rFonts w:eastAsia="DengXian" w:cs="Arial"/>
                      <w:b/>
                      <w:i/>
                      <w:sz w:val="18"/>
                      <w:szCs w:val="18"/>
                      <w:lang w:val="en-GB" w:eastAsia="ja-JP"/>
                    </w:rPr>
                  </w:pPr>
                  <w:r w:rsidRPr="00C748B1">
                    <w:rPr>
                      <w:rFonts w:eastAsia="DengXian" w:cs="Arial"/>
                      <w:b/>
                      <w:i/>
                      <w:sz w:val="18"/>
                      <w:szCs w:val="18"/>
                      <w:lang w:val="en-GB" w:eastAsia="ja-JP"/>
                    </w:rPr>
                    <w:t>1. UE gets RRC configuration for disabling HARQ feedback per UE per process</w:t>
                  </w:r>
                </w:p>
                <w:p w14:paraId="32C8C1DB" w14:textId="77777777" w:rsidR="00635A92" w:rsidRPr="00C748B1" w:rsidRDefault="00635A92" w:rsidP="00635A92">
                  <w:pPr>
                    <w:keepNext/>
                    <w:keepLines/>
                    <w:spacing w:after="0"/>
                    <w:jc w:val="left"/>
                    <w:rPr>
                      <w:rFonts w:cs="Arial"/>
                      <w:b/>
                      <w:i/>
                      <w:sz w:val="18"/>
                      <w:szCs w:val="18"/>
                      <w:lang w:val="en-GB" w:eastAsia="ja-JP"/>
                    </w:rPr>
                  </w:pPr>
                  <w:r w:rsidRPr="00C748B1">
                    <w:rPr>
                      <w:rFonts w:cs="Arial"/>
                      <w:b/>
                      <w:i/>
                      <w:sz w:val="18"/>
                      <w:szCs w:val="18"/>
                      <w:lang w:val="en-GB" w:eastAsia="ja-JP"/>
                    </w:rPr>
                    <w:t>2. UE reports ACK/NACK for the first SPS PDSCH after activation if enabled, and follow per-process HARQ feedback enabled/disabled configuration otherwise</w:t>
                  </w:r>
                </w:p>
              </w:tc>
            </w:tr>
          </w:tbl>
          <w:p w14:paraId="2753B441" w14:textId="77777777" w:rsidR="007D40C9" w:rsidRDefault="007D40C9" w:rsidP="00361AC6">
            <w:pPr>
              <w:spacing w:beforeLines="50" w:before="120"/>
              <w:jc w:val="left"/>
              <w:rPr>
                <w:rFonts w:ascii="Calibri" w:hAnsi="Calibri" w:cs="Calibri"/>
                <w:color w:val="000000"/>
              </w:rPr>
            </w:pPr>
          </w:p>
        </w:tc>
      </w:tr>
      <w:tr w:rsidR="007D40C9" w14:paraId="215756A3" w14:textId="77777777" w:rsidTr="00361AC6">
        <w:tc>
          <w:tcPr>
            <w:tcW w:w="1815" w:type="dxa"/>
            <w:tcBorders>
              <w:top w:val="single" w:sz="4" w:space="0" w:color="auto"/>
              <w:left w:val="single" w:sz="4" w:space="0" w:color="auto"/>
              <w:bottom w:val="single" w:sz="4" w:space="0" w:color="auto"/>
              <w:right w:val="single" w:sz="4" w:space="0" w:color="auto"/>
            </w:tcBorders>
          </w:tcPr>
          <w:p w14:paraId="42CA004D"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9A4FFE" w14:textId="77777777" w:rsidR="008A47B6" w:rsidRDefault="008A47B6" w:rsidP="008A47B6">
            <w:pPr>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28FBAA87" w14:textId="77777777" w:rsidR="008A47B6" w:rsidRDefault="008A47B6" w:rsidP="008A47B6">
            <w:pPr>
              <w:rPr>
                <w:color w:val="000000"/>
                <w:lang w:val="en-GB"/>
              </w:rPr>
            </w:pPr>
          </w:p>
          <w:p w14:paraId="59C9BC0E" w14:textId="77777777" w:rsidR="008A47B6" w:rsidRDefault="008A47B6" w:rsidP="008A47B6">
            <w:pPr>
              <w:rPr>
                <w:color w:val="000000"/>
                <w:lang w:val="en-GB"/>
              </w:rPr>
            </w:pPr>
            <w:r>
              <w:rPr>
                <w:color w:val="000000"/>
                <w:lang w:val="en-GB"/>
              </w:rPr>
              <w:t xml:space="preserve">Subsequently, a new feature 2-1d is defined as semi-static HARQ feedback disabling and a new feature 2-2 is defined as semi-static HARQ feedback disabling for SPS PDSCH. </w:t>
            </w:r>
          </w:p>
          <w:p w14:paraId="2B405C13" w14:textId="77777777" w:rsidR="008A47B6" w:rsidRDefault="008A47B6" w:rsidP="008A47B6">
            <w:pPr>
              <w:rPr>
                <w:color w:val="000000"/>
                <w:lang w:val="en-GB"/>
              </w:rPr>
            </w:pPr>
          </w:p>
          <w:p w14:paraId="5F190976" w14:textId="77777777" w:rsidR="008A47B6" w:rsidRPr="004F0868" w:rsidRDefault="008A47B6" w:rsidP="008A47B6">
            <w:pPr>
              <w:rPr>
                <w:color w:val="000000"/>
              </w:rPr>
            </w:pPr>
            <w:r w:rsidRPr="00391168">
              <w:rPr>
                <w:iCs/>
              </w:rPr>
              <w:t xml:space="preserve">It </w:t>
            </w:r>
            <w:r>
              <w:rPr>
                <w:iCs/>
              </w:rPr>
              <w:t>is open on the granularity of the features 2-1d and 2-2. We think these features only apply on the band for NTN operations. Hence, it is natural these features are defined per band.</w:t>
            </w:r>
          </w:p>
          <w:p w14:paraId="5E8CD56C" w14:textId="77777777" w:rsidR="008A47B6" w:rsidRDefault="008A47B6" w:rsidP="008A47B6">
            <w:pPr>
              <w:rPr>
                <w:b/>
                <w:bCs/>
                <w:i/>
                <w:iCs/>
                <w:u w:val="single"/>
              </w:rPr>
            </w:pPr>
          </w:p>
          <w:p w14:paraId="5BE47D1B" w14:textId="77777777" w:rsidR="008A47B6" w:rsidRDefault="008A47B6" w:rsidP="008A47B6">
            <w:pPr>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The features 2-1d and 2-2 are defined per band.</w:t>
            </w:r>
          </w:p>
          <w:p w14:paraId="67A04BB9" w14:textId="77777777" w:rsidR="008A47B6" w:rsidRDefault="008A47B6" w:rsidP="008A47B6">
            <w:pPr>
              <w:rPr>
                <w:color w:val="000000"/>
              </w:rPr>
            </w:pPr>
          </w:p>
          <w:p w14:paraId="0B85ED06" w14:textId="77777777" w:rsidR="008A47B6" w:rsidRDefault="008A47B6" w:rsidP="008A47B6">
            <w:pPr>
              <w:rPr>
                <w:color w:val="000000"/>
                <w:lang w:val="en-GB"/>
              </w:rPr>
            </w:pPr>
            <w:r>
              <w:rPr>
                <w:color w:val="000000"/>
                <w:lang w:val="en-GB"/>
              </w:rPr>
              <w:t xml:space="preserve">It is open whether to merge feature 2-1d and feature 2-2. In our view, these two features could be defined separately. This provides UE implementation flexibility. A UE does not need to always support specific configuration on HARQ feedback enabling/disabling for the first SPS PDSCH after activation, even if the UE supports HARQ feedback disabling per HARQ process. </w:t>
            </w:r>
          </w:p>
          <w:p w14:paraId="2BE2B97A" w14:textId="77777777" w:rsidR="008A47B6" w:rsidRDefault="008A47B6" w:rsidP="008A47B6">
            <w:pPr>
              <w:rPr>
                <w:color w:val="000000"/>
                <w:lang w:val="en-GB"/>
              </w:rPr>
            </w:pPr>
          </w:p>
          <w:p w14:paraId="5A7A4FE1" w14:textId="065A9B5F" w:rsidR="007D40C9" w:rsidRPr="008A47B6" w:rsidRDefault="008A47B6" w:rsidP="008A47B6">
            <w:pPr>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The features 2-1d and 2-2 are kept as separate features.</w:t>
            </w:r>
          </w:p>
        </w:tc>
      </w:tr>
      <w:tr w:rsidR="007D40C9" w14:paraId="3B48B35C" w14:textId="77777777" w:rsidTr="00361AC6">
        <w:tc>
          <w:tcPr>
            <w:tcW w:w="1815" w:type="dxa"/>
            <w:tcBorders>
              <w:top w:val="single" w:sz="4" w:space="0" w:color="auto"/>
              <w:left w:val="single" w:sz="4" w:space="0" w:color="auto"/>
              <w:bottom w:val="single" w:sz="4" w:space="0" w:color="auto"/>
              <w:right w:val="single" w:sz="4" w:space="0" w:color="auto"/>
            </w:tcBorders>
          </w:tcPr>
          <w:p w14:paraId="2EA37445"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F72F20"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55D7C7C0"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4FB058BA" w14:textId="77777777" w:rsidR="007D40C9" w:rsidRDefault="007D40C9" w:rsidP="00361AC6">
            <w:pPr>
              <w:spacing w:beforeLines="50" w:before="120"/>
              <w:jc w:val="left"/>
              <w:rPr>
                <w:rFonts w:ascii="Calibri" w:hAnsi="Calibri" w:cs="Calibri"/>
                <w:color w:val="000000"/>
              </w:rPr>
            </w:pPr>
          </w:p>
        </w:tc>
      </w:tr>
      <w:tr w:rsidR="007D40C9" w14:paraId="447DDFFF" w14:textId="77777777" w:rsidTr="00361AC6">
        <w:tc>
          <w:tcPr>
            <w:tcW w:w="1815" w:type="dxa"/>
            <w:tcBorders>
              <w:top w:val="single" w:sz="4" w:space="0" w:color="auto"/>
              <w:left w:val="single" w:sz="4" w:space="0" w:color="auto"/>
              <w:bottom w:val="single" w:sz="4" w:space="0" w:color="auto"/>
              <w:right w:val="single" w:sz="4" w:space="0" w:color="auto"/>
            </w:tcBorders>
          </w:tcPr>
          <w:p w14:paraId="6F159774" w14:textId="77777777" w:rsidR="007D40C9" w:rsidRDefault="007D40C9" w:rsidP="00361AC6">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80B90F" w14:textId="77777777" w:rsidR="00183EEC" w:rsidRPr="008928A4" w:rsidRDefault="00183EEC" w:rsidP="00183EEC">
            <w:pPr>
              <w:rPr>
                <w:rFonts w:eastAsiaTheme="minorEastAsia" w:cs="Batang"/>
                <w:sz w:val="22"/>
                <w:szCs w:val="22"/>
                <w:lang w:eastAsia="zh-CN"/>
              </w:rPr>
            </w:pPr>
            <w:r>
              <w:rPr>
                <w:rFonts w:eastAsiaTheme="minorEastAsia" w:cs="Batang"/>
                <w:sz w:val="22"/>
                <w:szCs w:val="22"/>
                <w:lang w:eastAsia="zh-CN"/>
              </w:rPr>
              <w:t>Secondly, when d</w:t>
            </w:r>
            <w:r w:rsidRPr="008928A4">
              <w:rPr>
                <w:rFonts w:eastAsiaTheme="minorEastAsia" w:cs="Batang"/>
                <w:sz w:val="22"/>
                <w:szCs w:val="22"/>
                <w:lang w:eastAsia="zh-CN"/>
              </w:rPr>
              <w:t>isabling HARQ feedback for downlink transmission</w:t>
            </w:r>
            <w:r>
              <w:rPr>
                <w:rFonts w:eastAsiaTheme="minorEastAsia" w:cs="Batang"/>
                <w:sz w:val="22"/>
                <w:szCs w:val="22"/>
                <w:lang w:eastAsia="zh-CN"/>
              </w:rPr>
              <w:t xml:space="preserve"> is introduced, the corresponding UE PDCCH monitoring behaviors should also be enhanced. And this PDCCH monitoring restrictions should be reflected in UE feature list.</w:t>
            </w:r>
          </w:p>
          <w:p w14:paraId="7F485A46" w14:textId="77777777" w:rsidR="00183EEC" w:rsidRDefault="00183EEC" w:rsidP="00183EEC">
            <w:pPr>
              <w:rPr>
                <w:rFonts w:eastAsia="Malgun Gothic" w:cs="Batang"/>
                <w:b/>
                <w:bCs/>
                <w:sz w:val="22"/>
                <w:szCs w:val="22"/>
              </w:rPr>
            </w:pPr>
            <w:r w:rsidRPr="00B10E15">
              <w:rPr>
                <w:rFonts w:eastAsia="Malgun Gothic" w:cs="Batang" w:hint="eastAsia"/>
                <w:b/>
                <w:bCs/>
                <w:sz w:val="22"/>
                <w:szCs w:val="22"/>
              </w:rPr>
              <w:t xml:space="preserve">Proposal </w:t>
            </w:r>
            <w:r>
              <w:rPr>
                <w:rFonts w:eastAsia="Malgun Gothic" w:cs="Batang"/>
                <w:b/>
                <w:bCs/>
                <w:sz w:val="22"/>
                <w:szCs w:val="22"/>
              </w:rPr>
              <w:t>2</w:t>
            </w:r>
            <w:r w:rsidRPr="00B10E15">
              <w:rPr>
                <w:rFonts w:eastAsia="Malgun Gothic" w:cs="Batang" w:hint="eastAsia"/>
                <w:b/>
                <w:bCs/>
                <w:sz w:val="22"/>
                <w:szCs w:val="22"/>
              </w:rPr>
              <w:t xml:space="preserve">: </w:t>
            </w:r>
            <w:r>
              <w:rPr>
                <w:rFonts w:eastAsia="Malgun Gothic" w:cs="Batang"/>
                <w:b/>
                <w:bCs/>
                <w:sz w:val="22"/>
                <w:szCs w:val="22"/>
              </w:rPr>
              <w:t>Reflect PDCCH monitoring restrictions for DL disabling HARQ feedback in</w:t>
            </w:r>
            <w:r w:rsidRPr="00A05536">
              <w:rPr>
                <w:rFonts w:eastAsia="Malgun Gothic" w:cs="Batang"/>
                <w:b/>
                <w:bCs/>
                <w:sz w:val="22"/>
                <w:szCs w:val="22"/>
              </w:rPr>
              <w:t xml:space="preserve"> </w:t>
            </w:r>
            <w:r>
              <w:rPr>
                <w:rFonts w:eastAsia="Malgun Gothic" w:cs="Batang"/>
                <w:b/>
                <w:bCs/>
                <w:sz w:val="22"/>
                <w:szCs w:val="22"/>
              </w:rPr>
              <w:t>UE feature list.</w:t>
            </w:r>
          </w:p>
          <w:tbl>
            <w:tblPr>
              <w:tblStyle w:val="TableGrid"/>
              <w:tblW w:w="0" w:type="auto"/>
              <w:tblLook w:val="04A0" w:firstRow="1" w:lastRow="0" w:firstColumn="1" w:lastColumn="0" w:noHBand="0" w:noVBand="1"/>
            </w:tblPr>
            <w:tblGrid>
              <w:gridCol w:w="1418"/>
              <w:gridCol w:w="474"/>
              <w:gridCol w:w="2389"/>
              <w:gridCol w:w="4073"/>
              <w:gridCol w:w="737"/>
              <w:gridCol w:w="527"/>
              <w:gridCol w:w="517"/>
              <w:gridCol w:w="2703"/>
              <w:gridCol w:w="1111"/>
              <w:gridCol w:w="447"/>
              <w:gridCol w:w="447"/>
              <w:gridCol w:w="3742"/>
              <w:gridCol w:w="1642"/>
            </w:tblGrid>
            <w:tr w:rsidR="00183EEC" w14:paraId="105AD0C0" w14:textId="77777777" w:rsidTr="00183EEC">
              <w:tc>
                <w:tcPr>
                  <w:tcW w:w="0" w:type="auto"/>
                </w:tcPr>
                <w:p w14:paraId="43BBE979" w14:textId="5F6855AE" w:rsidR="00183EEC" w:rsidRDefault="00183EEC" w:rsidP="00183EEC">
                  <w:pPr>
                    <w:spacing w:beforeLines="50" w:before="120"/>
                    <w:jc w:val="left"/>
                    <w:rPr>
                      <w:rFonts w:ascii="Calibri" w:hAnsi="Calibri" w:cs="Calibri"/>
                      <w:color w:val="000000"/>
                    </w:rPr>
                  </w:pPr>
                  <w:r w:rsidRPr="00B407E5">
                    <w:rPr>
                      <w:rFonts w:cs="Arial"/>
                      <w:sz w:val="18"/>
                      <w:szCs w:val="18"/>
                    </w:rPr>
                    <w:t>2. IoT_NTN_enh</w:t>
                  </w:r>
                </w:p>
              </w:tc>
              <w:tc>
                <w:tcPr>
                  <w:tcW w:w="0" w:type="auto"/>
                </w:tcPr>
                <w:p w14:paraId="1AF8A020" w14:textId="40ABD4CB" w:rsidR="00183EEC" w:rsidRDefault="00183EEC" w:rsidP="00183EEC">
                  <w:pPr>
                    <w:spacing w:beforeLines="50" w:before="120"/>
                    <w:jc w:val="left"/>
                    <w:rPr>
                      <w:rFonts w:ascii="Calibri" w:hAnsi="Calibri" w:cs="Calibri"/>
                      <w:color w:val="000000"/>
                    </w:rPr>
                  </w:pPr>
                  <w:r w:rsidRPr="00B407E5">
                    <w:rPr>
                      <w:rFonts w:cs="Arial"/>
                      <w:sz w:val="18"/>
                      <w:szCs w:val="18"/>
                    </w:rPr>
                    <w:t>2-1</w:t>
                  </w:r>
                  <w:r>
                    <w:rPr>
                      <w:rFonts w:cs="Arial"/>
                      <w:sz w:val="18"/>
                      <w:szCs w:val="18"/>
                    </w:rPr>
                    <w:t>d</w:t>
                  </w:r>
                </w:p>
              </w:tc>
              <w:tc>
                <w:tcPr>
                  <w:tcW w:w="0" w:type="auto"/>
                </w:tcPr>
                <w:p w14:paraId="4F23A4F2" w14:textId="1B0F4EC2" w:rsidR="00183EEC" w:rsidRDefault="00183EEC" w:rsidP="00183EEC">
                  <w:pPr>
                    <w:spacing w:beforeLines="50" w:before="120"/>
                    <w:jc w:val="left"/>
                    <w:rPr>
                      <w:rFonts w:ascii="Calibri" w:hAnsi="Calibri" w:cs="Calibri"/>
                      <w:color w:val="000000"/>
                    </w:rPr>
                  </w:pPr>
                  <w:r>
                    <w:rPr>
                      <w:rFonts w:cs="Arial"/>
                      <w:color w:val="FF0000"/>
                      <w:sz w:val="18"/>
                      <w:szCs w:val="18"/>
                      <w:lang w:eastAsia="zh-CN"/>
                    </w:rPr>
                    <w:t xml:space="preserve">Semi-static </w:t>
                  </w:r>
                  <w:r w:rsidRPr="00B407E5">
                    <w:rPr>
                      <w:rFonts w:cs="Arial"/>
                      <w:sz w:val="18"/>
                      <w:szCs w:val="18"/>
                      <w:lang w:eastAsia="zh-CN"/>
                    </w:rPr>
                    <w:t>HARQ feedback disabling for eMTC CE mode A</w:t>
                  </w:r>
                </w:p>
              </w:tc>
              <w:tc>
                <w:tcPr>
                  <w:tcW w:w="0" w:type="auto"/>
                </w:tcPr>
                <w:p w14:paraId="354D283E" w14:textId="77777777" w:rsidR="00183EEC" w:rsidRDefault="00183EEC" w:rsidP="00183EEC">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p w14:paraId="6C0D9C1A" w14:textId="77777777" w:rsidR="00183EEC" w:rsidRPr="0053465A" w:rsidRDefault="00183EEC" w:rsidP="00183EEC">
                  <w:pPr>
                    <w:pStyle w:val="TAL"/>
                    <w:overflowPunct/>
                    <w:autoSpaceDE/>
                    <w:autoSpaceDN/>
                    <w:adjustRightInd/>
                    <w:textAlignment w:val="auto"/>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configured</w:t>
                  </w:r>
                </w:p>
                <w:p w14:paraId="257BB008" w14:textId="77777777" w:rsidR="00183EEC" w:rsidRDefault="00183EEC" w:rsidP="00183EEC">
                  <w:pPr>
                    <w:spacing w:beforeLines="50" w:before="120"/>
                    <w:jc w:val="left"/>
                    <w:rPr>
                      <w:rFonts w:ascii="Calibri" w:hAnsi="Calibri" w:cs="Calibri"/>
                      <w:color w:val="000000"/>
                    </w:rPr>
                  </w:pPr>
                </w:p>
              </w:tc>
              <w:tc>
                <w:tcPr>
                  <w:tcW w:w="0" w:type="auto"/>
                </w:tcPr>
                <w:p w14:paraId="151CEDC3" w14:textId="612A7985" w:rsidR="00183EEC" w:rsidRDefault="00183EEC" w:rsidP="00183EEC">
                  <w:pPr>
                    <w:spacing w:beforeLines="50" w:before="120"/>
                    <w:jc w:val="left"/>
                    <w:rPr>
                      <w:rFonts w:ascii="Calibri" w:hAnsi="Calibri" w:cs="Calibri"/>
                      <w:color w:val="000000"/>
                    </w:rPr>
                  </w:pPr>
                  <w:r>
                    <w:rPr>
                      <w:rFonts w:cs="Arial"/>
                      <w:sz w:val="18"/>
                      <w:szCs w:val="18"/>
                    </w:rPr>
                    <w:t xml:space="preserve">Rel. 17 </w:t>
                  </w:r>
                  <w:r w:rsidRPr="00B407E5">
                    <w:rPr>
                      <w:rFonts w:cs="Arial"/>
                      <w:sz w:val="18"/>
                      <w:szCs w:val="18"/>
                    </w:rPr>
                    <w:t>2-1</w:t>
                  </w:r>
                </w:p>
              </w:tc>
              <w:tc>
                <w:tcPr>
                  <w:tcW w:w="0" w:type="auto"/>
                </w:tcPr>
                <w:p w14:paraId="11DA16ED" w14:textId="3584C8B2" w:rsidR="00183EEC" w:rsidRDefault="00183EEC" w:rsidP="00183EEC">
                  <w:pPr>
                    <w:spacing w:beforeLines="50" w:before="120"/>
                    <w:jc w:val="left"/>
                    <w:rPr>
                      <w:rFonts w:ascii="Calibri" w:hAnsi="Calibri" w:cs="Calibri"/>
                      <w:color w:val="000000"/>
                    </w:rPr>
                  </w:pPr>
                  <w:r w:rsidRPr="00B407E5">
                    <w:rPr>
                      <w:rFonts w:cs="Arial"/>
                      <w:color w:val="000000"/>
                      <w:sz w:val="18"/>
                      <w:szCs w:val="18"/>
                    </w:rPr>
                    <w:t>Yes</w:t>
                  </w:r>
                </w:p>
              </w:tc>
              <w:tc>
                <w:tcPr>
                  <w:tcW w:w="0" w:type="auto"/>
                </w:tcPr>
                <w:p w14:paraId="76AE47B4" w14:textId="42142549" w:rsidR="00183EEC" w:rsidRDefault="00183EEC" w:rsidP="00183EEC">
                  <w:pPr>
                    <w:spacing w:beforeLines="50" w:before="120"/>
                    <w:jc w:val="left"/>
                    <w:rPr>
                      <w:rFonts w:ascii="Calibri" w:hAnsi="Calibri" w:cs="Calibri"/>
                      <w:color w:val="000000"/>
                    </w:rPr>
                  </w:pPr>
                  <w:r w:rsidRPr="00B407E5">
                    <w:rPr>
                      <w:rFonts w:cs="Arial"/>
                      <w:color w:val="000000"/>
                      <w:sz w:val="18"/>
                      <w:szCs w:val="18"/>
                    </w:rPr>
                    <w:t>N/A</w:t>
                  </w:r>
                </w:p>
              </w:tc>
              <w:tc>
                <w:tcPr>
                  <w:tcW w:w="0" w:type="auto"/>
                </w:tcPr>
                <w:p w14:paraId="1701BAC8" w14:textId="19E74C72" w:rsidR="00183EEC" w:rsidRDefault="00183EEC" w:rsidP="00183EEC">
                  <w:pPr>
                    <w:spacing w:beforeLines="50" w:before="120"/>
                    <w:jc w:val="left"/>
                    <w:rPr>
                      <w:rFonts w:ascii="Calibri" w:hAnsi="Calibri" w:cs="Calibri"/>
                      <w:color w:val="000000"/>
                    </w:rPr>
                  </w:pPr>
                  <w:r w:rsidRPr="00B407E5">
                    <w:rPr>
                      <w:rFonts w:cs="Arial"/>
                      <w:color w:val="000000"/>
                      <w:sz w:val="18"/>
                      <w:szCs w:val="18"/>
                    </w:rPr>
                    <w:t>Release 18 eMTC UE with CE mode A cannot disable HARQ feedback</w:t>
                  </w:r>
                </w:p>
              </w:tc>
              <w:tc>
                <w:tcPr>
                  <w:tcW w:w="0" w:type="auto"/>
                </w:tcPr>
                <w:p w14:paraId="38673DD5" w14:textId="596C6C9B" w:rsidR="00183EEC" w:rsidRDefault="00183EEC" w:rsidP="00183EEC">
                  <w:pPr>
                    <w:spacing w:beforeLines="50" w:before="120"/>
                    <w:jc w:val="left"/>
                    <w:rPr>
                      <w:rFonts w:ascii="Calibri" w:hAnsi="Calibri" w:cs="Calibri"/>
                      <w:color w:val="000000"/>
                    </w:rPr>
                  </w:pPr>
                  <w:r w:rsidRPr="00B407E5">
                    <w:rPr>
                      <w:rFonts w:cs="Arial"/>
                      <w:sz w:val="18"/>
                      <w:szCs w:val="18"/>
                      <w:highlight w:val="yellow"/>
                      <w:lang w:eastAsia="zh-CN"/>
                    </w:rPr>
                    <w:t>[Per UE/Per band]</w:t>
                  </w:r>
                </w:p>
              </w:tc>
              <w:tc>
                <w:tcPr>
                  <w:tcW w:w="0" w:type="auto"/>
                </w:tcPr>
                <w:p w14:paraId="6BBBF08A" w14:textId="2F8F632E" w:rsidR="00183EEC" w:rsidRDefault="00183EEC" w:rsidP="00183EEC">
                  <w:pPr>
                    <w:spacing w:beforeLines="50" w:before="120"/>
                    <w:jc w:val="left"/>
                    <w:rPr>
                      <w:rFonts w:ascii="Calibri" w:hAnsi="Calibri" w:cs="Calibri"/>
                      <w:color w:val="000000"/>
                    </w:rPr>
                  </w:pPr>
                  <w:r w:rsidRPr="00B407E5">
                    <w:rPr>
                      <w:rFonts w:cs="Arial"/>
                      <w:sz w:val="18"/>
                      <w:szCs w:val="18"/>
                      <w:lang w:eastAsia="zh-CN"/>
                    </w:rPr>
                    <w:t>No</w:t>
                  </w:r>
                </w:p>
              </w:tc>
              <w:tc>
                <w:tcPr>
                  <w:tcW w:w="0" w:type="auto"/>
                </w:tcPr>
                <w:p w14:paraId="2407C802" w14:textId="2ADCB2A1" w:rsidR="00183EEC" w:rsidRDefault="00183EEC" w:rsidP="00183EEC">
                  <w:pPr>
                    <w:spacing w:beforeLines="50" w:before="120"/>
                    <w:jc w:val="left"/>
                    <w:rPr>
                      <w:rFonts w:ascii="Calibri" w:hAnsi="Calibri" w:cs="Calibri"/>
                      <w:color w:val="000000"/>
                    </w:rPr>
                  </w:pPr>
                  <w:r w:rsidRPr="00B407E5">
                    <w:rPr>
                      <w:rFonts w:cs="Arial"/>
                      <w:sz w:val="18"/>
                      <w:szCs w:val="18"/>
                      <w:lang w:eastAsia="zh-CN"/>
                    </w:rPr>
                    <w:t>No</w:t>
                  </w:r>
                </w:p>
              </w:tc>
              <w:tc>
                <w:tcPr>
                  <w:tcW w:w="0" w:type="auto"/>
                </w:tcPr>
                <w:p w14:paraId="6FBD98F0" w14:textId="77777777" w:rsidR="00183EEC"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 xml:space="preserve">HARQ disabling with Option 1 in C mode </w:t>
                  </w:r>
                  <w:r>
                    <w:rPr>
                      <w:rFonts w:ascii="Arial" w:hAnsi="Arial" w:cs="Arial"/>
                      <w:color w:val="FF0000"/>
                      <w:sz w:val="18"/>
                      <w:szCs w:val="18"/>
                    </w:rPr>
                    <w:t>A</w:t>
                  </w:r>
                </w:p>
                <w:p w14:paraId="57A10FD8" w14:textId="77777777" w:rsidR="00183EEC" w:rsidRDefault="00183EEC" w:rsidP="00183EEC">
                  <w:pPr>
                    <w:pStyle w:val="maintext"/>
                    <w:ind w:firstLineChars="0" w:firstLine="0"/>
                    <w:jc w:val="left"/>
                    <w:rPr>
                      <w:rFonts w:ascii="Arial" w:hAnsi="Arial" w:cs="Arial"/>
                      <w:color w:val="FF0000"/>
                      <w:sz w:val="18"/>
                      <w:szCs w:val="18"/>
                      <w:highlight w:val="yellow"/>
                    </w:rPr>
                  </w:pPr>
                </w:p>
                <w:p w14:paraId="58E9B772" w14:textId="77777777" w:rsidR="00183EEC"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192F726C" w14:textId="77777777" w:rsidR="00183EEC" w:rsidRDefault="00183EEC" w:rsidP="00183EEC">
                  <w:pPr>
                    <w:pStyle w:val="maintext"/>
                    <w:ind w:firstLineChars="0" w:firstLine="0"/>
                    <w:jc w:val="left"/>
                    <w:rPr>
                      <w:rFonts w:ascii="Arial" w:hAnsi="Arial" w:cs="Arial"/>
                      <w:color w:val="FF0000"/>
                      <w:sz w:val="18"/>
                      <w:szCs w:val="18"/>
                      <w:highlight w:val="yellow"/>
                    </w:rPr>
                  </w:pPr>
                </w:p>
                <w:p w14:paraId="5990C187" w14:textId="4C456330" w:rsidR="00183EEC" w:rsidRDefault="00183EEC" w:rsidP="00183EEC">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215D38DA" w14:textId="1CFB0CFE" w:rsidR="00183EEC" w:rsidRDefault="00183EEC" w:rsidP="00183EEC">
                  <w:pPr>
                    <w:spacing w:beforeLines="50" w:before="120"/>
                    <w:jc w:val="left"/>
                    <w:rPr>
                      <w:rFonts w:ascii="Calibri" w:hAnsi="Calibri" w:cs="Calibri"/>
                      <w:color w:val="000000"/>
                    </w:rPr>
                  </w:pPr>
                  <w:r w:rsidRPr="00B407E5">
                    <w:rPr>
                      <w:rFonts w:cs="Arial"/>
                      <w:sz w:val="18"/>
                      <w:szCs w:val="18"/>
                      <w:lang w:eastAsia="zh-CN"/>
                    </w:rPr>
                    <w:t>Optional with capability signalling</w:t>
                  </w:r>
                </w:p>
              </w:tc>
            </w:tr>
          </w:tbl>
          <w:p w14:paraId="2A601E79" w14:textId="77777777" w:rsidR="007D40C9" w:rsidRDefault="007D40C9" w:rsidP="00361AC6">
            <w:pPr>
              <w:spacing w:beforeLines="50" w:before="120"/>
              <w:jc w:val="left"/>
              <w:rPr>
                <w:rFonts w:ascii="Calibri" w:hAnsi="Calibri" w:cs="Calibri"/>
                <w:color w:val="000000"/>
              </w:rPr>
            </w:pPr>
          </w:p>
        </w:tc>
      </w:tr>
      <w:tr w:rsidR="007D40C9" w14:paraId="61067FB7" w14:textId="77777777" w:rsidTr="00361AC6">
        <w:tc>
          <w:tcPr>
            <w:tcW w:w="1815" w:type="dxa"/>
            <w:tcBorders>
              <w:top w:val="single" w:sz="4" w:space="0" w:color="auto"/>
              <w:left w:val="single" w:sz="4" w:space="0" w:color="auto"/>
              <w:bottom w:val="single" w:sz="4" w:space="0" w:color="auto"/>
              <w:right w:val="single" w:sz="4" w:space="0" w:color="auto"/>
            </w:tcBorders>
          </w:tcPr>
          <w:p w14:paraId="2C0723E3"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0D7A4A" w14:textId="77777777" w:rsidR="006C6E19" w:rsidRDefault="006C6E19" w:rsidP="006C6E19">
            <w:r>
              <w:rPr>
                <w:lang w:val="en-GB"/>
              </w:rPr>
              <w:t>FGs for both eMTC and NB-IoT, for HARQ feedback disabling and GNSS enhancement</w:t>
            </w:r>
            <w:r>
              <w:t xml:space="preserve"> can be per UE, as for NTN FGs in Rel-17.</w:t>
            </w:r>
          </w:p>
          <w:p w14:paraId="63191CBC"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2FA9106A" w14:textId="77777777" w:rsidR="006C6E19" w:rsidRPr="00243D55" w:rsidRDefault="006C6E19" w:rsidP="006C6E19">
            <w:pPr>
              <w:spacing w:before="0"/>
              <w:rPr>
                <w:b/>
                <w:u w:val="single"/>
              </w:rPr>
            </w:pPr>
            <w:r>
              <w:rPr>
                <w:b/>
                <w:u w:val="single"/>
              </w:rPr>
              <w:t>FGs 2-1a/b/d/e/f</w:t>
            </w:r>
          </w:p>
          <w:p w14:paraId="03E78C5A" w14:textId="77777777" w:rsidR="006C6E19" w:rsidRDefault="006C6E19" w:rsidP="006C6E19">
            <w:pPr>
              <w:spacing w:before="0"/>
              <w:rPr>
                <w:b/>
                <w:u w:val="single"/>
              </w:rPr>
            </w:pPr>
            <w:r w:rsidRPr="00372033">
              <w:rPr>
                <w:rFonts w:cs="Arial"/>
                <w:color w:val="FF0000"/>
                <w:sz w:val="18"/>
                <w:szCs w:val="18"/>
                <w:highlight w:val="yellow"/>
              </w:rPr>
              <w:t>[Note: RAN1 kindly asks RAN2 to design signalling such that GSO/NGSO differentiation is possible]</w:t>
            </w:r>
          </w:p>
          <w:p w14:paraId="65000400" w14:textId="77777777" w:rsidR="006C6E19" w:rsidRDefault="006C6E19" w:rsidP="006C6E19">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4CA673C1" w14:textId="77777777" w:rsidR="006C6E19" w:rsidRPr="006E6608" w:rsidRDefault="006C6E19" w:rsidP="006C6E19">
            <w:pPr>
              <w:spacing w:before="0"/>
              <w:rPr>
                <w:b/>
                <w:i/>
                <w:u w:val="single"/>
              </w:rPr>
            </w:pPr>
            <w:r w:rsidRPr="006E6608">
              <w:rPr>
                <w:b/>
                <w:u w:val="single"/>
              </w:rPr>
              <w:t>Observation 1</w:t>
            </w:r>
            <w:r w:rsidRPr="006E6608">
              <w:rPr>
                <w:u w:val="single"/>
              </w:rPr>
              <w:t xml:space="preserve">: </w:t>
            </w:r>
            <w:r w:rsidRPr="006E6608">
              <w:rPr>
                <w:i/>
                <w:u w:val="single"/>
              </w:rPr>
              <w:t>GSO/NGSO differentiation for FGs 2-1a/b/d/e</w:t>
            </w:r>
            <w:r>
              <w:rPr>
                <w:i/>
                <w:u w:val="single"/>
              </w:rPr>
              <w:t>f</w:t>
            </w:r>
            <w:r w:rsidRPr="006E6608">
              <w:rPr>
                <w:i/>
                <w:u w:val="single"/>
              </w:rPr>
              <w:t>/ for HARQ feedback disabling is not needed.</w:t>
            </w:r>
            <w:r w:rsidRPr="006E6608">
              <w:rPr>
                <w:b/>
                <w:i/>
                <w:u w:val="single"/>
              </w:rPr>
              <w:t xml:space="preserve"> </w:t>
            </w:r>
          </w:p>
          <w:p w14:paraId="28B38157" w14:textId="77777777" w:rsidR="006C6E19" w:rsidRDefault="006C6E19" w:rsidP="006C6E19">
            <w:pPr>
              <w:spacing w:before="0"/>
              <w:rPr>
                <w:lang w:eastAsia="x-non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cs="Arial"/>
                <w:sz w:val="18"/>
                <w:szCs w:val="18"/>
              </w:rPr>
              <w:t xml:space="preserve">[Note: RAN1 kindly asks RAN2 to design signalling such that GSO/NGSO differentiation is possible]” </w:t>
            </w:r>
            <w:r w:rsidRPr="003B32AD">
              <w:rPr>
                <w:rFonts w:cs="Arial"/>
                <w:b/>
                <w:sz w:val="18"/>
                <w:szCs w:val="18"/>
              </w:rPr>
              <w:t xml:space="preserve">in </w:t>
            </w:r>
            <w:r w:rsidRPr="003B32AD">
              <w:rPr>
                <w:b/>
                <w:u w:val="single"/>
              </w:rPr>
              <w:t>FGs 2-1a/b/d/e/f.</w:t>
            </w:r>
          </w:p>
          <w:p w14:paraId="28F884AC" w14:textId="77777777" w:rsidR="007D40C9" w:rsidRDefault="007D40C9" w:rsidP="00361AC6">
            <w:pPr>
              <w:spacing w:beforeLines="50" w:before="120"/>
              <w:jc w:val="left"/>
              <w:rPr>
                <w:rFonts w:ascii="Calibri" w:hAnsi="Calibri" w:cs="Calibri"/>
                <w:color w:val="000000"/>
              </w:rPr>
            </w:pPr>
          </w:p>
        </w:tc>
      </w:tr>
      <w:tr w:rsidR="007D40C9" w14:paraId="789DD175" w14:textId="77777777" w:rsidTr="00361AC6">
        <w:tc>
          <w:tcPr>
            <w:tcW w:w="1815" w:type="dxa"/>
            <w:tcBorders>
              <w:top w:val="single" w:sz="4" w:space="0" w:color="auto"/>
              <w:left w:val="single" w:sz="4" w:space="0" w:color="auto"/>
              <w:bottom w:val="single" w:sz="4" w:space="0" w:color="auto"/>
              <w:right w:val="single" w:sz="4" w:space="0" w:color="auto"/>
            </w:tcBorders>
          </w:tcPr>
          <w:p w14:paraId="515E8963"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625593" w14:textId="77777777" w:rsidR="00FA7AC2" w:rsidRDefault="00FA7AC2" w:rsidP="00FA7AC2">
            <w:pPr>
              <w:pStyle w:val="Proposal"/>
              <w:numPr>
                <w:ilvl w:val="0"/>
                <w:numId w:val="0"/>
              </w:numPr>
              <w:ind w:left="1701" w:hanging="1701"/>
            </w:pPr>
            <w:bookmarkStart w:id="25" w:name="_Toc142516080"/>
            <w:bookmarkStart w:id="26" w:name="_Hlk139621459"/>
            <w:r>
              <w:t xml:space="preserve">Proposal: </w:t>
            </w:r>
            <w:r w:rsidRPr="009F5A11">
              <w:t xml:space="preserve">For </w:t>
            </w:r>
            <w:r>
              <w:t xml:space="preserve">the comebacks on </w:t>
            </w:r>
            <w:r w:rsidRPr="009F5A11">
              <w:t>FG 2-1</w:t>
            </w:r>
            <w:r>
              <w:t>d</w:t>
            </w:r>
            <w:r w:rsidRPr="009F5A11">
              <w:t xml:space="preserve"> (</w:t>
            </w:r>
            <w:r w:rsidRPr="00BE54CD">
              <w:t>Semi-static HARQ feedback disabling for eMTC CE mode A</w:t>
            </w:r>
            <w:r w:rsidRPr="009F5A11">
              <w:t>) and FG 2-</w:t>
            </w:r>
            <w:r>
              <w:t>2</w:t>
            </w:r>
            <w:r w:rsidRPr="009F5A11">
              <w:t xml:space="preserve"> (</w:t>
            </w:r>
            <w:r w:rsidRPr="00BE54CD">
              <w:t>Semi-static HARQ feedback disabling for SPS PDSCH for eMTC CE Mode A</w:t>
            </w:r>
            <w:r w:rsidRPr="009F5A11">
              <w:t>):</w:t>
            </w:r>
            <w:bookmarkEnd w:id="25"/>
          </w:p>
          <w:p w14:paraId="4279C982" w14:textId="77777777" w:rsidR="00FA7AC2" w:rsidRPr="00C249F7"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27" w:name="_Toc142516081"/>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27"/>
          </w:p>
          <w:p w14:paraId="553469A6"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28" w:name="_Toc142516082"/>
            <w:r w:rsidRPr="00680673">
              <w:rPr>
                <w:color w:val="7F7F7F" w:themeColor="text1" w:themeTint="80"/>
              </w:rPr>
              <w:t>FFS: whether to merge 2-1</w:t>
            </w:r>
            <w:r>
              <w:rPr>
                <w:color w:val="7F7F7F" w:themeColor="text1" w:themeTint="80"/>
              </w:rPr>
              <w:t>d</w:t>
            </w:r>
            <w:r w:rsidRPr="00680673">
              <w:rPr>
                <w:color w:val="7F7F7F" w:themeColor="text1" w:themeTint="80"/>
              </w:rPr>
              <w:t xml:space="preserve"> and 2-</w:t>
            </w:r>
            <w:r>
              <w:rPr>
                <w:color w:val="7F7F7F" w:themeColor="text1" w:themeTint="80"/>
              </w:rPr>
              <w:t>2</w:t>
            </w:r>
            <w:r w:rsidRPr="00680673">
              <w:rPr>
                <w:color w:val="7F7F7F" w:themeColor="text1" w:themeTint="80"/>
              </w:rPr>
              <w:t xml:space="preserve">: </w:t>
            </w:r>
            <w:r>
              <w:t xml:space="preserve">No merging of 2-1d and 2-2, </w:t>
            </w:r>
            <w:r w:rsidRPr="00680673">
              <w:t>the semi-static</w:t>
            </w:r>
            <w:r>
              <w:t xml:space="preserve"> solution without and</w:t>
            </w:r>
            <w:r w:rsidRPr="00680673">
              <w:t xml:space="preserve"> </w:t>
            </w:r>
            <w:r>
              <w:t>with</w:t>
            </w:r>
            <w:r w:rsidRPr="00680673">
              <w:t xml:space="preserve"> </w:t>
            </w:r>
            <w:r>
              <w:t>SPS</w:t>
            </w:r>
            <w:r w:rsidRPr="00680673">
              <w:t xml:space="preserve"> can remain decoupled as separate FGs</w:t>
            </w:r>
            <w:r>
              <w:t>.</w:t>
            </w:r>
            <w:bookmarkEnd w:id="28"/>
          </w:p>
          <w:p w14:paraId="32C9891C" w14:textId="68FEF968"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29" w:name="_Toc142516083"/>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bookmarkEnd w:id="26"/>
            <w:bookmarkEnd w:id="29"/>
          </w:p>
        </w:tc>
      </w:tr>
      <w:tr w:rsidR="007D40C9" w14:paraId="79CF89DF" w14:textId="77777777" w:rsidTr="00361AC6">
        <w:tc>
          <w:tcPr>
            <w:tcW w:w="1815" w:type="dxa"/>
            <w:tcBorders>
              <w:top w:val="single" w:sz="4" w:space="0" w:color="auto"/>
              <w:left w:val="single" w:sz="4" w:space="0" w:color="auto"/>
              <w:bottom w:val="single" w:sz="4" w:space="0" w:color="auto"/>
              <w:right w:val="single" w:sz="4" w:space="0" w:color="auto"/>
            </w:tcBorders>
          </w:tcPr>
          <w:p w14:paraId="597970FC" w14:textId="77777777" w:rsidR="007D40C9" w:rsidRDefault="007D40C9" w:rsidP="00361AC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20"/>
              <w:gridCol w:w="476"/>
              <w:gridCol w:w="2428"/>
              <w:gridCol w:w="3521"/>
              <w:gridCol w:w="742"/>
              <w:gridCol w:w="527"/>
              <w:gridCol w:w="517"/>
              <w:gridCol w:w="2751"/>
              <w:gridCol w:w="1482"/>
              <w:gridCol w:w="447"/>
              <w:gridCol w:w="447"/>
              <w:gridCol w:w="3809"/>
              <w:gridCol w:w="1660"/>
            </w:tblGrid>
            <w:tr w:rsidR="00337043" w14:paraId="1C2589BB" w14:textId="77777777" w:rsidTr="00337043">
              <w:tc>
                <w:tcPr>
                  <w:tcW w:w="0" w:type="auto"/>
                </w:tcPr>
                <w:p w14:paraId="1FE5E0B4" w14:textId="3FEE7D1D" w:rsidR="00337043" w:rsidRDefault="00337043" w:rsidP="00337043">
                  <w:pPr>
                    <w:spacing w:beforeLines="50" w:before="120"/>
                    <w:jc w:val="left"/>
                    <w:rPr>
                      <w:rFonts w:ascii="Calibri" w:hAnsi="Calibri" w:cs="Calibri"/>
                      <w:color w:val="000000"/>
                    </w:rPr>
                  </w:pPr>
                  <w:r w:rsidRPr="00D0763E">
                    <w:rPr>
                      <w:rFonts w:cs="Arial"/>
                      <w:sz w:val="18"/>
                      <w:szCs w:val="18"/>
                    </w:rPr>
                    <w:t>2. IoT_NTN_enh</w:t>
                  </w:r>
                </w:p>
              </w:tc>
              <w:tc>
                <w:tcPr>
                  <w:tcW w:w="0" w:type="auto"/>
                </w:tcPr>
                <w:p w14:paraId="50EA2F68" w14:textId="3B4294C8" w:rsidR="00337043" w:rsidRDefault="00337043" w:rsidP="00337043">
                  <w:pPr>
                    <w:spacing w:beforeLines="50" w:before="120"/>
                    <w:jc w:val="left"/>
                    <w:rPr>
                      <w:rFonts w:ascii="Calibri" w:hAnsi="Calibri" w:cs="Calibri"/>
                      <w:color w:val="000000"/>
                    </w:rPr>
                  </w:pPr>
                  <w:r w:rsidRPr="00D0763E">
                    <w:rPr>
                      <w:rFonts w:cs="Arial"/>
                      <w:sz w:val="18"/>
                      <w:szCs w:val="18"/>
                    </w:rPr>
                    <w:t>2-1d</w:t>
                  </w:r>
                </w:p>
              </w:tc>
              <w:tc>
                <w:tcPr>
                  <w:tcW w:w="0" w:type="auto"/>
                </w:tcPr>
                <w:p w14:paraId="432996B4" w14:textId="04528EEE" w:rsidR="00337043" w:rsidRDefault="00337043" w:rsidP="00337043">
                  <w:pPr>
                    <w:spacing w:beforeLines="50" w:before="120"/>
                    <w:jc w:val="left"/>
                    <w:rPr>
                      <w:rFonts w:ascii="Calibri" w:hAnsi="Calibri" w:cs="Calibri"/>
                      <w:color w:val="000000"/>
                    </w:rPr>
                  </w:pPr>
                  <w:r w:rsidRPr="00D0763E">
                    <w:rPr>
                      <w:rFonts w:cs="Arial"/>
                      <w:sz w:val="18"/>
                      <w:szCs w:val="18"/>
                      <w:lang w:eastAsia="zh-CN"/>
                    </w:rPr>
                    <w:t>Semi-static HARQ feedback disabling for eMTC CE mode A</w:t>
                  </w:r>
                </w:p>
              </w:tc>
              <w:tc>
                <w:tcPr>
                  <w:tcW w:w="0" w:type="auto"/>
                </w:tcPr>
                <w:p w14:paraId="2D873CC7" w14:textId="6E4204DE" w:rsidR="00337043" w:rsidRDefault="00337043" w:rsidP="00337043">
                  <w:pPr>
                    <w:spacing w:beforeLines="50" w:before="120"/>
                    <w:jc w:val="left"/>
                    <w:rPr>
                      <w:rFonts w:ascii="Calibri" w:hAnsi="Calibri" w:cs="Calibri"/>
                      <w:color w:val="000000"/>
                    </w:rPr>
                  </w:pPr>
                  <w:r w:rsidRPr="00D0763E">
                    <w:rPr>
                      <w:rFonts w:cs="Arial"/>
                      <w:szCs w:val="18"/>
                    </w:rPr>
                    <w:t>1. UE gets RRC configuration for disabling HARQ feedback per UE per process</w:t>
                  </w:r>
                </w:p>
              </w:tc>
              <w:tc>
                <w:tcPr>
                  <w:tcW w:w="0" w:type="auto"/>
                </w:tcPr>
                <w:p w14:paraId="3833596A" w14:textId="75C1B2A1" w:rsidR="00337043" w:rsidRDefault="00337043" w:rsidP="00337043">
                  <w:pPr>
                    <w:spacing w:beforeLines="50" w:before="120"/>
                    <w:jc w:val="left"/>
                    <w:rPr>
                      <w:rFonts w:ascii="Calibri" w:hAnsi="Calibri" w:cs="Calibri"/>
                      <w:color w:val="000000"/>
                    </w:rPr>
                  </w:pPr>
                  <w:r w:rsidRPr="00D0763E">
                    <w:rPr>
                      <w:rFonts w:cs="Arial"/>
                      <w:sz w:val="18"/>
                      <w:szCs w:val="18"/>
                    </w:rPr>
                    <w:t>Rel. 17 2-1</w:t>
                  </w:r>
                </w:p>
              </w:tc>
              <w:tc>
                <w:tcPr>
                  <w:tcW w:w="0" w:type="auto"/>
                </w:tcPr>
                <w:p w14:paraId="24F9F70D" w14:textId="22EEBF9A" w:rsidR="00337043" w:rsidRDefault="00337043" w:rsidP="00337043">
                  <w:pPr>
                    <w:spacing w:beforeLines="50" w:before="120"/>
                    <w:jc w:val="left"/>
                    <w:rPr>
                      <w:rFonts w:ascii="Calibri" w:hAnsi="Calibri" w:cs="Calibri"/>
                      <w:color w:val="000000"/>
                    </w:rPr>
                  </w:pPr>
                  <w:r w:rsidRPr="00D0763E">
                    <w:rPr>
                      <w:rFonts w:cs="Arial"/>
                      <w:sz w:val="18"/>
                      <w:szCs w:val="18"/>
                    </w:rPr>
                    <w:t>Yes</w:t>
                  </w:r>
                </w:p>
              </w:tc>
              <w:tc>
                <w:tcPr>
                  <w:tcW w:w="0" w:type="auto"/>
                </w:tcPr>
                <w:p w14:paraId="24876266" w14:textId="3C394D30" w:rsidR="00337043" w:rsidRDefault="00337043" w:rsidP="00337043">
                  <w:pPr>
                    <w:spacing w:beforeLines="50" w:before="120"/>
                    <w:jc w:val="left"/>
                    <w:rPr>
                      <w:rFonts w:ascii="Calibri" w:hAnsi="Calibri" w:cs="Calibri"/>
                      <w:color w:val="000000"/>
                    </w:rPr>
                  </w:pPr>
                  <w:r w:rsidRPr="00D0763E">
                    <w:rPr>
                      <w:rFonts w:cs="Arial"/>
                      <w:sz w:val="18"/>
                      <w:szCs w:val="18"/>
                    </w:rPr>
                    <w:t>N/A</w:t>
                  </w:r>
                </w:p>
              </w:tc>
              <w:tc>
                <w:tcPr>
                  <w:tcW w:w="0" w:type="auto"/>
                </w:tcPr>
                <w:p w14:paraId="78D6B120" w14:textId="7D5306E5" w:rsidR="00337043" w:rsidRDefault="00337043" w:rsidP="00337043">
                  <w:pPr>
                    <w:spacing w:beforeLines="50" w:before="120"/>
                    <w:jc w:val="left"/>
                    <w:rPr>
                      <w:rFonts w:ascii="Calibri" w:hAnsi="Calibri" w:cs="Calibri"/>
                      <w:color w:val="000000"/>
                    </w:rPr>
                  </w:pPr>
                  <w:r w:rsidRPr="00D0763E">
                    <w:rPr>
                      <w:rFonts w:cs="Arial"/>
                      <w:sz w:val="18"/>
                      <w:szCs w:val="18"/>
                    </w:rPr>
                    <w:t>Release 18 eMTC UE with CE mode A cannot disable HARQ feedback</w:t>
                  </w:r>
                </w:p>
              </w:tc>
              <w:tc>
                <w:tcPr>
                  <w:tcW w:w="0" w:type="auto"/>
                </w:tcPr>
                <w:p w14:paraId="5F56232A" w14:textId="753C84EF" w:rsidR="00337043" w:rsidRDefault="00337043" w:rsidP="00337043">
                  <w:pPr>
                    <w:spacing w:beforeLines="50" w:before="120"/>
                    <w:jc w:val="left"/>
                    <w:rPr>
                      <w:rFonts w:ascii="Calibri" w:hAnsi="Calibri" w:cs="Calibri"/>
                      <w:color w:val="000000"/>
                    </w:rPr>
                  </w:pPr>
                  <w:ins w:id="30" w:author="Author">
                    <w:r w:rsidRPr="000F5CD3">
                      <w:rPr>
                        <w:rFonts w:cs="Arial"/>
                        <w:sz w:val="18"/>
                        <w:szCs w:val="18"/>
                        <w:lang w:eastAsia="zh-CN"/>
                      </w:rPr>
                      <w:t>Per band</w:t>
                    </w:r>
                  </w:ins>
                  <w:del w:id="31" w:author="Author">
                    <w:r w:rsidRPr="00D0763E" w:rsidDel="00922A08">
                      <w:rPr>
                        <w:rFonts w:cs="Arial"/>
                        <w:sz w:val="18"/>
                        <w:szCs w:val="18"/>
                        <w:highlight w:val="yellow"/>
                        <w:lang w:eastAsia="zh-CN"/>
                      </w:rPr>
                      <w:delText>[Per UE/Per band]</w:delText>
                    </w:r>
                  </w:del>
                </w:p>
              </w:tc>
              <w:tc>
                <w:tcPr>
                  <w:tcW w:w="0" w:type="auto"/>
                </w:tcPr>
                <w:p w14:paraId="068FFCEB" w14:textId="2DC4CDDF" w:rsidR="00337043" w:rsidRDefault="00337043" w:rsidP="00337043">
                  <w:pPr>
                    <w:spacing w:beforeLines="50" w:before="120"/>
                    <w:jc w:val="left"/>
                    <w:rPr>
                      <w:rFonts w:ascii="Calibri" w:hAnsi="Calibri" w:cs="Calibri"/>
                      <w:color w:val="000000"/>
                    </w:rPr>
                  </w:pPr>
                  <w:r w:rsidRPr="00D0763E">
                    <w:rPr>
                      <w:rFonts w:cs="Arial"/>
                      <w:sz w:val="18"/>
                      <w:szCs w:val="18"/>
                      <w:lang w:eastAsia="zh-CN"/>
                    </w:rPr>
                    <w:t>No</w:t>
                  </w:r>
                </w:p>
              </w:tc>
              <w:tc>
                <w:tcPr>
                  <w:tcW w:w="0" w:type="auto"/>
                </w:tcPr>
                <w:p w14:paraId="5CE6841C" w14:textId="721AA007" w:rsidR="00337043" w:rsidRDefault="00337043" w:rsidP="00337043">
                  <w:pPr>
                    <w:spacing w:beforeLines="50" w:before="120"/>
                    <w:jc w:val="left"/>
                    <w:rPr>
                      <w:rFonts w:ascii="Calibri" w:hAnsi="Calibri" w:cs="Calibri"/>
                      <w:color w:val="000000"/>
                    </w:rPr>
                  </w:pPr>
                  <w:r w:rsidRPr="00D0763E">
                    <w:rPr>
                      <w:rFonts w:cs="Arial"/>
                      <w:sz w:val="18"/>
                      <w:szCs w:val="18"/>
                      <w:lang w:eastAsia="zh-CN"/>
                    </w:rPr>
                    <w:t>No</w:t>
                  </w:r>
                </w:p>
              </w:tc>
              <w:tc>
                <w:tcPr>
                  <w:tcW w:w="0" w:type="auto"/>
                </w:tcPr>
                <w:p w14:paraId="027A1958" w14:textId="77777777" w:rsidR="00337043" w:rsidRPr="00D0763E" w:rsidRDefault="00337043" w:rsidP="00337043">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 mode A</w:t>
                  </w:r>
                </w:p>
                <w:p w14:paraId="212AEE8E" w14:textId="77777777" w:rsidR="00337043" w:rsidRPr="00D0763E" w:rsidRDefault="00337043" w:rsidP="00337043">
                  <w:pPr>
                    <w:pStyle w:val="maintext"/>
                    <w:ind w:firstLineChars="0" w:firstLine="0"/>
                    <w:jc w:val="left"/>
                    <w:rPr>
                      <w:rFonts w:ascii="Arial" w:hAnsi="Arial" w:cs="Arial"/>
                      <w:sz w:val="18"/>
                      <w:szCs w:val="18"/>
                    </w:rPr>
                  </w:pPr>
                </w:p>
                <w:p w14:paraId="070E902A" w14:textId="77777777" w:rsidR="00337043" w:rsidRPr="00D0763E" w:rsidRDefault="00337043" w:rsidP="00337043">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54BD45D1" w14:textId="77777777" w:rsidR="00337043" w:rsidRPr="00D0763E" w:rsidRDefault="00337043" w:rsidP="00337043">
                  <w:pPr>
                    <w:pStyle w:val="maintext"/>
                    <w:ind w:firstLineChars="0" w:firstLine="0"/>
                    <w:jc w:val="left"/>
                    <w:rPr>
                      <w:rFonts w:ascii="Arial" w:hAnsi="Arial" w:cs="Arial"/>
                      <w:sz w:val="18"/>
                      <w:szCs w:val="18"/>
                    </w:rPr>
                  </w:pPr>
                </w:p>
                <w:p w14:paraId="1266FD9E" w14:textId="7C2C435B" w:rsidR="00337043" w:rsidRDefault="00337043" w:rsidP="00337043">
                  <w:pPr>
                    <w:spacing w:beforeLines="50" w:before="120"/>
                    <w:jc w:val="left"/>
                    <w:rPr>
                      <w:rFonts w:ascii="Calibri" w:hAnsi="Calibri" w:cs="Calibri"/>
                      <w:color w:val="000000"/>
                    </w:rPr>
                  </w:pPr>
                  <w:del w:id="32" w:author="Author">
                    <w:r w:rsidRPr="00D0763E" w:rsidDel="00D0763E">
                      <w:rPr>
                        <w:rFonts w:cs="Arial"/>
                        <w:sz w:val="18"/>
                        <w:szCs w:val="18"/>
                      </w:rPr>
                      <w:delText>[</w:delText>
                    </w:r>
                  </w:del>
                  <w:r w:rsidRPr="00D0763E">
                    <w:rPr>
                      <w:rFonts w:cs="Arial"/>
                      <w:sz w:val="18"/>
                      <w:szCs w:val="18"/>
                    </w:rPr>
                    <w:t>Note: RAN1 kindly asks RAN2 to design signalling such that GSO/NGSO differentiation is possible</w:t>
                  </w:r>
                  <w:del w:id="33" w:author="Author">
                    <w:r w:rsidRPr="00D0763E" w:rsidDel="00D0763E">
                      <w:rPr>
                        <w:rFonts w:cs="Arial"/>
                        <w:sz w:val="18"/>
                        <w:szCs w:val="18"/>
                      </w:rPr>
                      <w:delText>]</w:delText>
                    </w:r>
                  </w:del>
                </w:p>
              </w:tc>
              <w:tc>
                <w:tcPr>
                  <w:tcW w:w="0" w:type="auto"/>
                </w:tcPr>
                <w:p w14:paraId="141C48E7" w14:textId="4920F17E" w:rsidR="00337043" w:rsidRDefault="00337043" w:rsidP="00337043">
                  <w:pPr>
                    <w:spacing w:beforeLines="50" w:before="120"/>
                    <w:jc w:val="left"/>
                    <w:rPr>
                      <w:rFonts w:ascii="Calibri" w:hAnsi="Calibri" w:cs="Calibri"/>
                      <w:color w:val="000000"/>
                    </w:rPr>
                  </w:pPr>
                  <w:r w:rsidRPr="00D0763E">
                    <w:rPr>
                      <w:rFonts w:cs="Arial"/>
                      <w:sz w:val="18"/>
                      <w:szCs w:val="18"/>
                      <w:lang w:eastAsia="zh-CN"/>
                    </w:rPr>
                    <w:t>Optional with capability signalling</w:t>
                  </w:r>
                </w:p>
              </w:tc>
            </w:tr>
          </w:tbl>
          <w:p w14:paraId="22F05A93" w14:textId="77777777" w:rsidR="007D40C9" w:rsidRDefault="007D40C9" w:rsidP="00361AC6">
            <w:pPr>
              <w:spacing w:beforeLines="50" w:before="120"/>
              <w:jc w:val="left"/>
              <w:rPr>
                <w:rFonts w:ascii="Calibri" w:hAnsi="Calibri" w:cs="Calibri"/>
                <w:color w:val="000000"/>
              </w:rPr>
            </w:pPr>
          </w:p>
        </w:tc>
      </w:tr>
    </w:tbl>
    <w:p w14:paraId="72643A4B"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28"/>
        <w:gridCol w:w="2812"/>
        <w:gridCol w:w="5396"/>
        <w:gridCol w:w="757"/>
        <w:gridCol w:w="561"/>
        <w:gridCol w:w="550"/>
        <w:gridCol w:w="2881"/>
        <w:gridCol w:w="1152"/>
        <w:gridCol w:w="472"/>
        <w:gridCol w:w="472"/>
        <w:gridCol w:w="3684"/>
        <w:gridCol w:w="1676"/>
      </w:tblGrid>
      <w:tr w:rsidR="005A793B" w14:paraId="0D7B9A83" w14:textId="77777777" w:rsidTr="00361AC6">
        <w:tc>
          <w:tcPr>
            <w:tcW w:w="0" w:type="auto"/>
            <w:shd w:val="clear" w:color="auto" w:fill="auto"/>
          </w:tcPr>
          <w:p w14:paraId="0A1D4257" w14:textId="16F678A7"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1F86B715" w14:textId="087F517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2-2</w:t>
            </w:r>
          </w:p>
        </w:tc>
        <w:tc>
          <w:tcPr>
            <w:tcW w:w="0" w:type="auto"/>
            <w:shd w:val="clear" w:color="auto" w:fill="auto"/>
          </w:tcPr>
          <w:p w14:paraId="0E2A724E" w14:textId="1765484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Semi-static HARQ feedback disabling for SPS PDSCH for eMTC CE Mode A</w:t>
            </w:r>
          </w:p>
        </w:tc>
        <w:tc>
          <w:tcPr>
            <w:tcW w:w="0" w:type="auto"/>
            <w:shd w:val="clear" w:color="auto" w:fill="auto"/>
          </w:tcPr>
          <w:p w14:paraId="0D6FCD5E" w14:textId="2392A3E9" w:rsidR="005A793B" w:rsidRPr="0068495F" w:rsidRDefault="005A793B" w:rsidP="0068495F">
            <w:pPr>
              <w:pStyle w:val="maintext"/>
              <w:ind w:firstLineChars="0" w:firstLine="0"/>
              <w:jc w:val="left"/>
              <w:rPr>
                <w:rFonts w:ascii="Arial" w:hAnsi="Arial" w:cs="Arial"/>
                <w:color w:val="000000"/>
              </w:rPr>
            </w:pPr>
            <w:r w:rsidRPr="0068495F">
              <w:rPr>
                <w:rFonts w:ascii="Arial" w:eastAsiaTheme="minorEastAsia" w:hAnsi="Arial" w:cs="Arial"/>
                <w:color w:val="000000" w:themeColor="text1"/>
                <w:lang w:eastAsia="en-US"/>
              </w:rPr>
              <w:t>UE reports ACK/NACK for the first SPS PDSCH after activation if enabled, and follow per-process HARQ feedback enabled/disabled configuration otherwise</w:t>
            </w:r>
          </w:p>
        </w:tc>
        <w:tc>
          <w:tcPr>
            <w:tcW w:w="0" w:type="auto"/>
            <w:shd w:val="clear" w:color="auto" w:fill="auto"/>
          </w:tcPr>
          <w:p w14:paraId="15263703" w14:textId="4BA6EC7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 xml:space="preserve">Rel. 17 </w:t>
            </w:r>
            <w:r w:rsidRPr="0068495F">
              <w:rPr>
                <w:rFonts w:ascii="Arial" w:hAnsi="Arial" w:cs="Arial"/>
                <w:color w:val="000000" w:themeColor="text1"/>
                <w:lang w:eastAsia="zh-CN"/>
              </w:rPr>
              <w:t>2-1</w:t>
            </w:r>
          </w:p>
        </w:tc>
        <w:tc>
          <w:tcPr>
            <w:tcW w:w="0" w:type="auto"/>
            <w:shd w:val="clear" w:color="auto" w:fill="auto"/>
          </w:tcPr>
          <w:p w14:paraId="761939D7" w14:textId="5DCBAF9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Yes</w:t>
            </w:r>
          </w:p>
        </w:tc>
        <w:tc>
          <w:tcPr>
            <w:tcW w:w="0" w:type="auto"/>
            <w:shd w:val="clear" w:color="auto" w:fill="auto"/>
          </w:tcPr>
          <w:p w14:paraId="40CCDF72" w14:textId="6A1BD31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N/A</w:t>
            </w:r>
          </w:p>
        </w:tc>
        <w:tc>
          <w:tcPr>
            <w:tcW w:w="0" w:type="auto"/>
            <w:shd w:val="clear" w:color="auto" w:fill="auto"/>
          </w:tcPr>
          <w:p w14:paraId="0EA4F94D" w14:textId="487E5C7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Release 18 eMTC UE Mode A cannot disable HARQ feedback for SPS PDSCH</w:t>
            </w:r>
          </w:p>
        </w:tc>
        <w:tc>
          <w:tcPr>
            <w:tcW w:w="0" w:type="auto"/>
            <w:shd w:val="clear" w:color="auto" w:fill="auto"/>
          </w:tcPr>
          <w:p w14:paraId="69FCAD20" w14:textId="32AE412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1D8AA0A2" w14:textId="6205918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 xml:space="preserve">No </w:t>
            </w:r>
          </w:p>
        </w:tc>
        <w:tc>
          <w:tcPr>
            <w:tcW w:w="0" w:type="auto"/>
            <w:shd w:val="clear" w:color="auto" w:fill="auto"/>
          </w:tcPr>
          <w:p w14:paraId="6A4131ED" w14:textId="0AAC387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No</w:t>
            </w:r>
          </w:p>
        </w:tc>
        <w:tc>
          <w:tcPr>
            <w:tcW w:w="0" w:type="auto"/>
            <w:shd w:val="clear" w:color="auto" w:fill="auto"/>
          </w:tcPr>
          <w:p w14:paraId="0BFEF9F6" w14:textId="77777777" w:rsidR="005A793B" w:rsidRPr="0068495F" w:rsidRDefault="005A793B" w:rsidP="0068495F">
            <w:pPr>
              <w:pStyle w:val="TAL"/>
              <w:rPr>
                <w:rFonts w:cs="Arial"/>
                <w:color w:val="000000" w:themeColor="text1"/>
                <w:sz w:val="20"/>
              </w:rPr>
            </w:pPr>
            <w:r w:rsidRPr="0068495F">
              <w:rPr>
                <w:rFonts w:cs="Arial"/>
                <w:color w:val="000000" w:themeColor="text1"/>
                <w:sz w:val="20"/>
              </w:rPr>
              <w:t>Note: HARQ disabling with Option 1 in C mode A</w:t>
            </w:r>
          </w:p>
          <w:p w14:paraId="4FC805D8" w14:textId="77777777" w:rsidR="005A793B" w:rsidRPr="0068495F" w:rsidRDefault="005A793B" w:rsidP="0068495F">
            <w:pPr>
              <w:pStyle w:val="TAL"/>
              <w:rPr>
                <w:rFonts w:cs="Arial"/>
                <w:color w:val="000000" w:themeColor="text1"/>
                <w:sz w:val="20"/>
              </w:rPr>
            </w:pPr>
          </w:p>
          <w:p w14:paraId="47950124"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FFS: whether to merge 2-1d and 2-2</w:t>
            </w:r>
          </w:p>
          <w:p w14:paraId="3A599B78" w14:textId="77777777" w:rsidR="005A793B" w:rsidRPr="0068495F" w:rsidRDefault="005A793B" w:rsidP="0068495F">
            <w:pPr>
              <w:pStyle w:val="TAL"/>
              <w:rPr>
                <w:rFonts w:cs="Arial"/>
                <w:color w:val="000000" w:themeColor="text1"/>
                <w:sz w:val="20"/>
                <w:highlight w:val="yellow"/>
              </w:rPr>
            </w:pPr>
          </w:p>
          <w:p w14:paraId="62255173" w14:textId="1AAE18D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4CB28863" w14:textId="23FAFC0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59E3584C"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7CB5F591"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01BF4B1B"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2B10913"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67AD68F0" w14:textId="77777777" w:rsidTr="00361AC6">
        <w:tc>
          <w:tcPr>
            <w:tcW w:w="1815" w:type="dxa"/>
            <w:tcBorders>
              <w:top w:val="single" w:sz="4" w:space="0" w:color="auto"/>
              <w:left w:val="single" w:sz="4" w:space="0" w:color="auto"/>
              <w:bottom w:val="single" w:sz="4" w:space="0" w:color="auto"/>
              <w:right w:val="single" w:sz="4" w:space="0" w:color="auto"/>
            </w:tcBorders>
          </w:tcPr>
          <w:p w14:paraId="6B9AC072"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DE2387"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6205A8F7"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E2FEB0B" w14:textId="77777777" w:rsidR="00EA5A78" w:rsidRPr="00E57603" w:rsidRDefault="00EA5A78" w:rsidP="00EA5A78">
            <w:pPr>
              <w:rPr>
                <w:b/>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7D1C069C" w14:textId="77777777" w:rsidR="00EA5A78" w:rsidRDefault="00EA5A78" w:rsidP="00EA5A78">
            <w:pPr>
              <w:rPr>
                <w:lang w:eastAsia="zh-CN"/>
              </w:rPr>
            </w:pPr>
            <w:r>
              <w:rPr>
                <w:rFonts w:hint="eastAsia"/>
                <w:lang w:eastAsia="zh-CN"/>
              </w:rPr>
              <w:t>F</w:t>
            </w:r>
            <w:r>
              <w:rPr>
                <w:lang w:eastAsia="zh-CN"/>
              </w:rPr>
              <w:t>or the FFS in FG 2-2, we think that both FG 2-1d and FG 2-2 can work independently. It is not necessary to merge them.</w:t>
            </w:r>
          </w:p>
          <w:p w14:paraId="3DDC879C" w14:textId="77777777" w:rsidR="007D40C9" w:rsidRDefault="00EA5A78" w:rsidP="00EA5A78">
            <w:pPr>
              <w:rPr>
                <w:b/>
                <w:i/>
                <w:lang w:eastAsia="zh-CN"/>
              </w:rPr>
            </w:pPr>
            <w:r w:rsidRPr="00E57603">
              <w:rPr>
                <w:b/>
                <w:i/>
                <w:lang w:eastAsia="zh-CN"/>
              </w:rPr>
              <w:t xml:space="preserve">Proposal 2: </w:t>
            </w:r>
            <w:r>
              <w:rPr>
                <w:b/>
                <w:i/>
                <w:lang w:eastAsia="zh-CN"/>
              </w:rPr>
              <w:t>Keep the FG 2-1d and FG 2-2 and remove the FFS in FG 2-2</w:t>
            </w:r>
            <w:r w:rsidRPr="00E57603">
              <w:rPr>
                <w:b/>
                <w:i/>
                <w:lang w:eastAsia="zh-CN"/>
              </w:rPr>
              <w:t>.</w:t>
            </w:r>
          </w:p>
          <w:tbl>
            <w:tblPr>
              <w:tblStyle w:val="TableGrid"/>
              <w:tblW w:w="0" w:type="auto"/>
              <w:tblLook w:val="04A0" w:firstRow="1" w:lastRow="0" w:firstColumn="1" w:lastColumn="0" w:noHBand="0" w:noVBand="1"/>
            </w:tblPr>
            <w:tblGrid>
              <w:gridCol w:w="1526"/>
              <w:gridCol w:w="421"/>
              <w:gridCol w:w="2455"/>
              <w:gridCol w:w="4663"/>
              <w:gridCol w:w="720"/>
              <w:gridCol w:w="561"/>
              <w:gridCol w:w="550"/>
              <w:gridCol w:w="2511"/>
              <w:gridCol w:w="1094"/>
              <w:gridCol w:w="472"/>
              <w:gridCol w:w="472"/>
              <w:gridCol w:w="3231"/>
              <w:gridCol w:w="1551"/>
            </w:tblGrid>
            <w:tr w:rsidR="00952DB8" w14:paraId="534834B2" w14:textId="77777777" w:rsidTr="00952DB8">
              <w:tc>
                <w:tcPr>
                  <w:tcW w:w="0" w:type="auto"/>
                </w:tcPr>
                <w:p w14:paraId="67556337" w14:textId="22E94172" w:rsidR="00952DB8" w:rsidRDefault="00952DB8" w:rsidP="00952DB8">
                  <w:pPr>
                    <w:rPr>
                      <w:lang w:eastAsia="zh-CN"/>
                    </w:rPr>
                  </w:pPr>
                  <w:r w:rsidRPr="000A57C4">
                    <w:rPr>
                      <w:rFonts w:cs="Arial"/>
                      <w:color w:val="000000" w:themeColor="text1"/>
                    </w:rPr>
                    <w:t>2. IoT_NTN_enh</w:t>
                  </w:r>
                </w:p>
              </w:tc>
              <w:tc>
                <w:tcPr>
                  <w:tcW w:w="0" w:type="auto"/>
                </w:tcPr>
                <w:p w14:paraId="51CC21B3" w14:textId="69806D4E" w:rsidR="00952DB8" w:rsidRDefault="00952DB8" w:rsidP="00952DB8">
                  <w:pPr>
                    <w:rPr>
                      <w:lang w:eastAsia="zh-CN"/>
                    </w:rPr>
                  </w:pPr>
                  <w:r w:rsidRPr="000A57C4">
                    <w:rPr>
                      <w:rFonts w:cs="Arial"/>
                      <w:color w:val="000000" w:themeColor="text1"/>
                    </w:rPr>
                    <w:t>2-2</w:t>
                  </w:r>
                </w:p>
              </w:tc>
              <w:tc>
                <w:tcPr>
                  <w:tcW w:w="0" w:type="auto"/>
                </w:tcPr>
                <w:p w14:paraId="1F35BF60" w14:textId="7EEE40B1" w:rsidR="00952DB8" w:rsidRDefault="00952DB8" w:rsidP="00952DB8">
                  <w:pPr>
                    <w:rPr>
                      <w:lang w:eastAsia="zh-CN"/>
                    </w:rPr>
                  </w:pPr>
                  <w:r w:rsidRPr="000A57C4">
                    <w:rPr>
                      <w:rFonts w:cs="Arial"/>
                      <w:color w:val="000000" w:themeColor="text1"/>
                    </w:rPr>
                    <w:t>Semi-static HARQ feedback disabling for SPS PDSCH for eMTC CE Mode A</w:t>
                  </w:r>
                </w:p>
              </w:tc>
              <w:tc>
                <w:tcPr>
                  <w:tcW w:w="0" w:type="auto"/>
                </w:tcPr>
                <w:p w14:paraId="6BFB7634" w14:textId="1534D411" w:rsidR="00952DB8" w:rsidRDefault="00952DB8" w:rsidP="00952DB8">
                  <w:pPr>
                    <w:rPr>
                      <w:lang w:eastAsia="zh-CN"/>
                    </w:rPr>
                  </w:pPr>
                  <w:r w:rsidRPr="000A57C4">
                    <w:rPr>
                      <w:rFonts w:cs="Arial"/>
                      <w:color w:val="000000" w:themeColor="text1"/>
                    </w:rPr>
                    <w:t>UE reports ACK/NACK for the first SPS PDSCH after activation if enabled, and follow per-process HARQ feedback enabled/disabled configuration otherwise</w:t>
                  </w:r>
                </w:p>
              </w:tc>
              <w:tc>
                <w:tcPr>
                  <w:tcW w:w="0" w:type="auto"/>
                </w:tcPr>
                <w:p w14:paraId="28F288CD" w14:textId="26B85D21" w:rsidR="00952DB8" w:rsidRDefault="00952DB8" w:rsidP="00952DB8">
                  <w:pPr>
                    <w:rPr>
                      <w:lang w:eastAsia="zh-CN"/>
                    </w:rPr>
                  </w:pPr>
                  <w:r w:rsidRPr="000A57C4">
                    <w:rPr>
                      <w:rFonts w:cs="Arial"/>
                      <w:color w:val="000000" w:themeColor="text1"/>
                    </w:rPr>
                    <w:t xml:space="preserve">Rel. 17 </w:t>
                  </w:r>
                  <w:r w:rsidRPr="000A57C4">
                    <w:rPr>
                      <w:rFonts w:cs="Arial"/>
                      <w:color w:val="000000" w:themeColor="text1"/>
                      <w:lang w:eastAsia="zh-CN"/>
                    </w:rPr>
                    <w:t>2-1</w:t>
                  </w:r>
                </w:p>
              </w:tc>
              <w:tc>
                <w:tcPr>
                  <w:tcW w:w="0" w:type="auto"/>
                </w:tcPr>
                <w:p w14:paraId="7B76E720" w14:textId="09D9835F" w:rsidR="00952DB8" w:rsidRDefault="00952DB8" w:rsidP="00952DB8">
                  <w:pPr>
                    <w:rPr>
                      <w:lang w:eastAsia="zh-CN"/>
                    </w:rPr>
                  </w:pPr>
                  <w:r w:rsidRPr="000A57C4">
                    <w:rPr>
                      <w:rFonts w:cs="Arial"/>
                      <w:color w:val="000000" w:themeColor="text1"/>
                    </w:rPr>
                    <w:t>Yes</w:t>
                  </w:r>
                </w:p>
              </w:tc>
              <w:tc>
                <w:tcPr>
                  <w:tcW w:w="0" w:type="auto"/>
                </w:tcPr>
                <w:p w14:paraId="1B8DC1D8" w14:textId="789198D1" w:rsidR="00952DB8" w:rsidRDefault="00952DB8" w:rsidP="00952DB8">
                  <w:pPr>
                    <w:rPr>
                      <w:lang w:eastAsia="zh-CN"/>
                    </w:rPr>
                  </w:pPr>
                  <w:r w:rsidRPr="000A57C4">
                    <w:rPr>
                      <w:rFonts w:cs="Arial"/>
                      <w:color w:val="000000" w:themeColor="text1"/>
                    </w:rPr>
                    <w:t>N/A</w:t>
                  </w:r>
                </w:p>
              </w:tc>
              <w:tc>
                <w:tcPr>
                  <w:tcW w:w="0" w:type="auto"/>
                </w:tcPr>
                <w:p w14:paraId="285241AE" w14:textId="04A08ACE" w:rsidR="00952DB8" w:rsidRDefault="00952DB8" w:rsidP="00952DB8">
                  <w:pPr>
                    <w:rPr>
                      <w:lang w:eastAsia="zh-CN"/>
                    </w:rPr>
                  </w:pPr>
                  <w:r w:rsidRPr="000A57C4">
                    <w:rPr>
                      <w:rFonts w:cs="Arial"/>
                      <w:color w:val="000000" w:themeColor="text1"/>
                    </w:rPr>
                    <w:t>Release 18 eMTC UE Mode A cannot disable HARQ feedback for SPS PDSCH</w:t>
                  </w:r>
                </w:p>
              </w:tc>
              <w:tc>
                <w:tcPr>
                  <w:tcW w:w="0" w:type="auto"/>
                </w:tcPr>
                <w:p w14:paraId="76AE6B40" w14:textId="1DF9C480" w:rsidR="00952DB8" w:rsidRDefault="00952DB8" w:rsidP="00952DB8">
                  <w:pPr>
                    <w:rPr>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1C557B8D" w14:textId="11F416CE" w:rsidR="00952DB8" w:rsidRDefault="00952DB8" w:rsidP="00952DB8">
                  <w:pPr>
                    <w:rPr>
                      <w:lang w:eastAsia="zh-CN"/>
                    </w:rPr>
                  </w:pPr>
                  <w:r w:rsidRPr="000A57C4">
                    <w:rPr>
                      <w:rFonts w:cs="Arial"/>
                      <w:color w:val="000000" w:themeColor="text1"/>
                      <w:lang w:eastAsia="zh-CN"/>
                    </w:rPr>
                    <w:t xml:space="preserve">No </w:t>
                  </w:r>
                </w:p>
              </w:tc>
              <w:tc>
                <w:tcPr>
                  <w:tcW w:w="0" w:type="auto"/>
                </w:tcPr>
                <w:p w14:paraId="16718919" w14:textId="5C1B8811" w:rsidR="00952DB8" w:rsidRDefault="00952DB8" w:rsidP="00952DB8">
                  <w:pPr>
                    <w:rPr>
                      <w:lang w:eastAsia="zh-CN"/>
                    </w:rPr>
                  </w:pPr>
                  <w:r w:rsidRPr="000A57C4">
                    <w:rPr>
                      <w:rFonts w:cs="Arial"/>
                      <w:color w:val="000000" w:themeColor="text1"/>
                      <w:lang w:eastAsia="zh-CN"/>
                    </w:rPr>
                    <w:t>No</w:t>
                  </w:r>
                </w:p>
              </w:tc>
              <w:tc>
                <w:tcPr>
                  <w:tcW w:w="0" w:type="auto"/>
                </w:tcPr>
                <w:p w14:paraId="273FECF6" w14:textId="77777777" w:rsidR="00952DB8" w:rsidRPr="000A57C4" w:rsidRDefault="00952DB8" w:rsidP="00952DB8">
                  <w:pPr>
                    <w:pStyle w:val="TAL"/>
                    <w:rPr>
                      <w:rFonts w:cs="Arial"/>
                      <w:color w:val="000000" w:themeColor="text1"/>
                      <w:sz w:val="20"/>
                    </w:rPr>
                  </w:pPr>
                  <w:r w:rsidRPr="000A57C4">
                    <w:rPr>
                      <w:rFonts w:cs="Arial"/>
                      <w:color w:val="000000" w:themeColor="text1"/>
                      <w:sz w:val="20"/>
                    </w:rPr>
                    <w:t>Note: HARQ disabling with Option 1 in C mode A</w:t>
                  </w:r>
                </w:p>
                <w:p w14:paraId="5A726BB6" w14:textId="77777777" w:rsidR="00952DB8" w:rsidRPr="000A57C4" w:rsidRDefault="00952DB8" w:rsidP="00952DB8">
                  <w:pPr>
                    <w:pStyle w:val="TAL"/>
                    <w:rPr>
                      <w:rFonts w:cs="Arial"/>
                      <w:color w:val="000000" w:themeColor="text1"/>
                      <w:sz w:val="20"/>
                    </w:rPr>
                  </w:pPr>
                </w:p>
                <w:p w14:paraId="729B16DB" w14:textId="77777777" w:rsidR="00952DB8" w:rsidRPr="000A57C4" w:rsidRDefault="00952DB8" w:rsidP="00952DB8">
                  <w:pPr>
                    <w:pStyle w:val="TAL"/>
                    <w:rPr>
                      <w:rFonts w:cs="Arial"/>
                      <w:strike/>
                      <w:color w:val="FF0000"/>
                      <w:sz w:val="20"/>
                      <w:highlight w:val="yellow"/>
                    </w:rPr>
                  </w:pPr>
                  <w:r w:rsidRPr="000A57C4">
                    <w:rPr>
                      <w:rFonts w:cs="Arial"/>
                      <w:strike/>
                      <w:color w:val="FF0000"/>
                      <w:sz w:val="20"/>
                      <w:highlight w:val="yellow"/>
                    </w:rPr>
                    <w:t>FFS: whether to merge 2-1d and 2-2</w:t>
                  </w:r>
                </w:p>
                <w:p w14:paraId="42C8C56C" w14:textId="77777777" w:rsidR="00952DB8" w:rsidRPr="000A57C4" w:rsidRDefault="00952DB8" w:rsidP="00952DB8">
                  <w:pPr>
                    <w:pStyle w:val="TAL"/>
                    <w:rPr>
                      <w:rFonts w:cs="Arial"/>
                      <w:color w:val="000000" w:themeColor="text1"/>
                      <w:sz w:val="20"/>
                      <w:highlight w:val="yellow"/>
                    </w:rPr>
                  </w:pPr>
                </w:p>
                <w:p w14:paraId="1CA53264" w14:textId="2B4A8F6F" w:rsidR="00952DB8" w:rsidRDefault="00952DB8" w:rsidP="00952DB8">
                  <w:pPr>
                    <w:rPr>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088AE38C" w14:textId="666D6EF0" w:rsidR="00952DB8" w:rsidRDefault="00952DB8" w:rsidP="00952DB8">
                  <w:pPr>
                    <w:rPr>
                      <w:lang w:eastAsia="zh-CN"/>
                    </w:rPr>
                  </w:pPr>
                  <w:r w:rsidRPr="000A57C4">
                    <w:rPr>
                      <w:rFonts w:cs="Arial"/>
                      <w:color w:val="000000" w:themeColor="text1"/>
                      <w:lang w:eastAsia="zh-CN"/>
                    </w:rPr>
                    <w:t>Optional with capability signalling</w:t>
                  </w:r>
                </w:p>
              </w:tc>
            </w:tr>
          </w:tbl>
          <w:p w14:paraId="2AD5D086" w14:textId="3B5B0C45" w:rsidR="00952DB8" w:rsidRPr="00EA5A78" w:rsidRDefault="00952DB8" w:rsidP="00EA5A78">
            <w:pPr>
              <w:rPr>
                <w:lang w:eastAsia="zh-CN"/>
              </w:rPr>
            </w:pPr>
          </w:p>
        </w:tc>
      </w:tr>
      <w:tr w:rsidR="007D40C9" w14:paraId="352D61CE" w14:textId="77777777" w:rsidTr="00361AC6">
        <w:tc>
          <w:tcPr>
            <w:tcW w:w="1815" w:type="dxa"/>
            <w:tcBorders>
              <w:top w:val="single" w:sz="4" w:space="0" w:color="auto"/>
              <w:left w:val="single" w:sz="4" w:space="0" w:color="auto"/>
              <w:bottom w:val="single" w:sz="4" w:space="0" w:color="auto"/>
              <w:right w:val="single" w:sz="4" w:space="0" w:color="auto"/>
            </w:tcBorders>
          </w:tcPr>
          <w:p w14:paraId="029FAB3D" w14:textId="77777777" w:rsidR="007D40C9" w:rsidRDefault="007D40C9" w:rsidP="00361AC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26"/>
              <w:gridCol w:w="421"/>
              <w:gridCol w:w="2455"/>
              <w:gridCol w:w="4663"/>
              <w:gridCol w:w="720"/>
              <w:gridCol w:w="561"/>
              <w:gridCol w:w="550"/>
              <w:gridCol w:w="2511"/>
              <w:gridCol w:w="1094"/>
              <w:gridCol w:w="472"/>
              <w:gridCol w:w="472"/>
              <w:gridCol w:w="3231"/>
              <w:gridCol w:w="1551"/>
            </w:tblGrid>
            <w:tr w:rsidR="00A967F7" w14:paraId="608AF78A" w14:textId="77777777" w:rsidTr="00A967F7">
              <w:tc>
                <w:tcPr>
                  <w:tcW w:w="0" w:type="auto"/>
                </w:tcPr>
                <w:p w14:paraId="29FA008D" w14:textId="0EAACA17" w:rsidR="00A967F7" w:rsidRDefault="00A967F7" w:rsidP="00A967F7">
                  <w:pPr>
                    <w:spacing w:beforeLines="50" w:before="120"/>
                    <w:jc w:val="left"/>
                    <w:rPr>
                      <w:rFonts w:ascii="Calibri" w:hAnsi="Calibri" w:cs="Calibri"/>
                      <w:color w:val="000000"/>
                    </w:rPr>
                  </w:pPr>
                  <w:r w:rsidRPr="00FD7B2E">
                    <w:rPr>
                      <w:rFonts w:cs="Arial"/>
                    </w:rPr>
                    <w:t>2. IoT_NTN_enh</w:t>
                  </w:r>
                </w:p>
              </w:tc>
              <w:tc>
                <w:tcPr>
                  <w:tcW w:w="0" w:type="auto"/>
                </w:tcPr>
                <w:p w14:paraId="76F3DB24" w14:textId="49178B34" w:rsidR="00A967F7" w:rsidRDefault="00A967F7" w:rsidP="00A967F7">
                  <w:pPr>
                    <w:spacing w:beforeLines="50" w:before="120"/>
                    <w:jc w:val="left"/>
                    <w:rPr>
                      <w:rFonts w:ascii="Calibri" w:hAnsi="Calibri" w:cs="Calibri"/>
                      <w:color w:val="000000"/>
                    </w:rPr>
                  </w:pPr>
                  <w:r w:rsidRPr="00FD7B2E">
                    <w:rPr>
                      <w:rFonts w:cs="Arial"/>
                    </w:rPr>
                    <w:t>2-2</w:t>
                  </w:r>
                </w:p>
              </w:tc>
              <w:tc>
                <w:tcPr>
                  <w:tcW w:w="0" w:type="auto"/>
                </w:tcPr>
                <w:p w14:paraId="042AEBF8" w14:textId="2744223C" w:rsidR="00A967F7" w:rsidRDefault="00A967F7" w:rsidP="00A967F7">
                  <w:pPr>
                    <w:spacing w:beforeLines="50" w:before="120"/>
                    <w:jc w:val="left"/>
                    <w:rPr>
                      <w:rFonts w:ascii="Calibri" w:hAnsi="Calibri" w:cs="Calibri"/>
                      <w:color w:val="000000"/>
                    </w:rPr>
                  </w:pPr>
                  <w:r w:rsidRPr="00FD7B2E">
                    <w:rPr>
                      <w:rFonts w:cs="Arial"/>
                      <w:lang w:eastAsia="zh-CN"/>
                    </w:rPr>
                    <w:t xml:space="preserve">Semi-static </w:t>
                  </w:r>
                  <w:r w:rsidRPr="00FD7B2E">
                    <w:rPr>
                      <w:rFonts w:cs="Arial"/>
                    </w:rPr>
                    <w:t>HARQ feedback disabling for SPS PDSCH for eMTC CE Mode A</w:t>
                  </w:r>
                </w:p>
              </w:tc>
              <w:tc>
                <w:tcPr>
                  <w:tcW w:w="0" w:type="auto"/>
                </w:tcPr>
                <w:p w14:paraId="7DAB2E2E" w14:textId="7BE21130" w:rsidR="00A967F7" w:rsidRDefault="00A967F7" w:rsidP="00A967F7">
                  <w:pPr>
                    <w:spacing w:beforeLines="50" w:before="120"/>
                    <w:jc w:val="left"/>
                    <w:rPr>
                      <w:rFonts w:ascii="Calibri" w:hAnsi="Calibri" w:cs="Calibri"/>
                      <w:color w:val="000000"/>
                    </w:rPr>
                  </w:pPr>
                  <w:r w:rsidRPr="00FD7B2E">
                    <w:rPr>
                      <w:rFonts w:eastAsiaTheme="minorEastAsia" w:cs="Arial"/>
                    </w:rPr>
                    <w:t>UE reports ACK/NACK for the first SPS PDSCH after activation if enabled, and follow per-process HARQ feedback enabled/disabled configuration otherwise</w:t>
                  </w:r>
                </w:p>
              </w:tc>
              <w:tc>
                <w:tcPr>
                  <w:tcW w:w="0" w:type="auto"/>
                </w:tcPr>
                <w:p w14:paraId="2B17978B" w14:textId="2ABA63E3" w:rsidR="00A967F7" w:rsidRDefault="00A967F7" w:rsidP="00A967F7">
                  <w:pPr>
                    <w:spacing w:beforeLines="50" w:before="120"/>
                    <w:jc w:val="left"/>
                    <w:rPr>
                      <w:rFonts w:ascii="Calibri" w:hAnsi="Calibri" w:cs="Calibri"/>
                      <w:color w:val="000000"/>
                    </w:rPr>
                  </w:pPr>
                  <w:r w:rsidRPr="00FD7B2E">
                    <w:rPr>
                      <w:rFonts w:cs="Arial"/>
                    </w:rPr>
                    <w:t xml:space="preserve">Rel. 17 </w:t>
                  </w:r>
                  <w:r w:rsidRPr="00FD7B2E">
                    <w:rPr>
                      <w:rFonts w:cs="Arial"/>
                      <w:lang w:eastAsia="zh-CN"/>
                    </w:rPr>
                    <w:t>2-1</w:t>
                  </w:r>
                </w:p>
              </w:tc>
              <w:tc>
                <w:tcPr>
                  <w:tcW w:w="0" w:type="auto"/>
                </w:tcPr>
                <w:p w14:paraId="431D7A80" w14:textId="4B96C246" w:rsidR="00A967F7" w:rsidRDefault="00A967F7" w:rsidP="00A967F7">
                  <w:pPr>
                    <w:spacing w:beforeLines="50" w:before="120"/>
                    <w:jc w:val="left"/>
                    <w:rPr>
                      <w:rFonts w:ascii="Calibri" w:hAnsi="Calibri" w:cs="Calibri"/>
                      <w:color w:val="000000"/>
                    </w:rPr>
                  </w:pPr>
                  <w:r w:rsidRPr="00FD7B2E">
                    <w:rPr>
                      <w:rFonts w:cs="Arial"/>
                    </w:rPr>
                    <w:t>Yes</w:t>
                  </w:r>
                </w:p>
              </w:tc>
              <w:tc>
                <w:tcPr>
                  <w:tcW w:w="0" w:type="auto"/>
                </w:tcPr>
                <w:p w14:paraId="5CF15385" w14:textId="71A7C3DB" w:rsidR="00A967F7" w:rsidRDefault="00A967F7" w:rsidP="00A967F7">
                  <w:pPr>
                    <w:spacing w:beforeLines="50" w:before="120"/>
                    <w:jc w:val="left"/>
                    <w:rPr>
                      <w:rFonts w:ascii="Calibri" w:hAnsi="Calibri" w:cs="Calibri"/>
                      <w:color w:val="000000"/>
                    </w:rPr>
                  </w:pPr>
                  <w:r w:rsidRPr="00FD7B2E">
                    <w:rPr>
                      <w:rFonts w:cs="Arial"/>
                    </w:rPr>
                    <w:t>N/A</w:t>
                  </w:r>
                </w:p>
              </w:tc>
              <w:tc>
                <w:tcPr>
                  <w:tcW w:w="0" w:type="auto"/>
                </w:tcPr>
                <w:p w14:paraId="311DF90C" w14:textId="4C118CE3" w:rsidR="00A967F7" w:rsidRDefault="00A967F7" w:rsidP="00A967F7">
                  <w:pPr>
                    <w:spacing w:beforeLines="50" w:before="120"/>
                    <w:jc w:val="left"/>
                    <w:rPr>
                      <w:rFonts w:ascii="Calibri" w:hAnsi="Calibri" w:cs="Calibri"/>
                      <w:color w:val="000000"/>
                    </w:rPr>
                  </w:pPr>
                  <w:r w:rsidRPr="00FD7B2E">
                    <w:rPr>
                      <w:rFonts w:cs="Arial"/>
                    </w:rPr>
                    <w:t>Release 18 eMTC UE Mode A cannot disable HARQ feedback for SPS PDSCH</w:t>
                  </w:r>
                </w:p>
              </w:tc>
              <w:tc>
                <w:tcPr>
                  <w:tcW w:w="0" w:type="auto"/>
                </w:tcPr>
                <w:p w14:paraId="65E81221" w14:textId="5856C2B2" w:rsidR="00A967F7" w:rsidRDefault="00A967F7" w:rsidP="00A967F7">
                  <w:pPr>
                    <w:spacing w:beforeLines="50" w:before="120"/>
                    <w:jc w:val="left"/>
                    <w:rPr>
                      <w:rFonts w:ascii="Calibri" w:hAnsi="Calibri" w:cs="Calibri"/>
                      <w:color w:val="000000"/>
                    </w:rPr>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130C74DA" w14:textId="13780587" w:rsidR="00A967F7" w:rsidRDefault="00A967F7" w:rsidP="00A967F7">
                  <w:pPr>
                    <w:spacing w:beforeLines="50" w:before="120"/>
                    <w:jc w:val="left"/>
                    <w:rPr>
                      <w:rFonts w:ascii="Calibri" w:hAnsi="Calibri" w:cs="Calibri"/>
                      <w:color w:val="000000"/>
                    </w:rPr>
                  </w:pPr>
                  <w:r w:rsidRPr="00FD7B2E">
                    <w:rPr>
                      <w:rFonts w:cs="Arial"/>
                      <w:lang w:eastAsia="zh-CN"/>
                    </w:rPr>
                    <w:t xml:space="preserve">No </w:t>
                  </w:r>
                </w:p>
              </w:tc>
              <w:tc>
                <w:tcPr>
                  <w:tcW w:w="0" w:type="auto"/>
                </w:tcPr>
                <w:p w14:paraId="5FEB8225" w14:textId="7E78BDDE" w:rsidR="00A967F7" w:rsidRDefault="00A967F7" w:rsidP="00A967F7">
                  <w:pPr>
                    <w:spacing w:beforeLines="50" w:before="120"/>
                    <w:jc w:val="left"/>
                    <w:rPr>
                      <w:rFonts w:ascii="Calibri" w:hAnsi="Calibri" w:cs="Calibri"/>
                      <w:color w:val="000000"/>
                    </w:rPr>
                  </w:pPr>
                  <w:r w:rsidRPr="00FD7B2E">
                    <w:rPr>
                      <w:rFonts w:cs="Arial"/>
                      <w:lang w:eastAsia="zh-CN"/>
                    </w:rPr>
                    <w:t>No</w:t>
                  </w:r>
                </w:p>
              </w:tc>
              <w:tc>
                <w:tcPr>
                  <w:tcW w:w="0" w:type="auto"/>
                </w:tcPr>
                <w:p w14:paraId="7918E5D5"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HARQ disabling with Option 1 in C mode A</w:t>
                  </w:r>
                </w:p>
                <w:p w14:paraId="4B3603B4" w14:textId="77777777" w:rsidR="00A967F7" w:rsidRPr="00FD7B2E" w:rsidRDefault="00A967F7" w:rsidP="00A967F7">
                  <w:pPr>
                    <w:pStyle w:val="maintext"/>
                    <w:ind w:firstLineChars="0" w:firstLine="0"/>
                    <w:jc w:val="left"/>
                    <w:rPr>
                      <w:rFonts w:ascii="Arial" w:hAnsi="Arial" w:cs="Arial"/>
                    </w:rPr>
                  </w:pPr>
                </w:p>
                <w:p w14:paraId="7238FCCF"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highlight w:val="yellow"/>
                    </w:rPr>
                    <w:t>FFS: whether to merge 2-1d and 2-</w:t>
                  </w:r>
                  <w:r w:rsidRPr="00FD7B2E">
                    <w:rPr>
                      <w:rFonts w:ascii="Arial" w:hAnsi="Arial" w:cs="Arial"/>
                    </w:rPr>
                    <w:t>2</w:t>
                  </w:r>
                </w:p>
                <w:p w14:paraId="68ECB30F" w14:textId="0F478B09" w:rsidR="00A967F7" w:rsidRDefault="00A967F7" w:rsidP="00A967F7">
                  <w:pPr>
                    <w:spacing w:beforeLines="50" w:before="120"/>
                    <w:jc w:val="left"/>
                    <w:rPr>
                      <w:rFonts w:ascii="Calibri" w:hAnsi="Calibri" w:cs="Calibri"/>
                      <w:color w:val="000000"/>
                    </w:rPr>
                  </w:pPr>
                  <w:r w:rsidRPr="00FD7B2E">
                    <w:rPr>
                      <w:rFonts w:cs="Arial"/>
                      <w:highlight w:val="yellow"/>
                    </w:rPr>
                    <w:t>[Note: RAN1 kindly asks RAN2 to design signalling such that GSO/NGSO differentiation is possible]</w:t>
                  </w:r>
                </w:p>
              </w:tc>
              <w:tc>
                <w:tcPr>
                  <w:tcW w:w="0" w:type="auto"/>
                </w:tcPr>
                <w:p w14:paraId="5B9E3CAF" w14:textId="46AD9915" w:rsidR="00A967F7" w:rsidRDefault="00A967F7" w:rsidP="00A967F7">
                  <w:pPr>
                    <w:spacing w:beforeLines="50" w:before="120"/>
                    <w:jc w:val="left"/>
                    <w:rPr>
                      <w:rFonts w:ascii="Calibri" w:hAnsi="Calibri" w:cs="Calibri"/>
                      <w:color w:val="000000"/>
                    </w:rPr>
                  </w:pPr>
                  <w:r w:rsidRPr="00FD7B2E">
                    <w:rPr>
                      <w:rFonts w:cs="Arial"/>
                      <w:lang w:eastAsia="zh-CN"/>
                    </w:rPr>
                    <w:t>Optional with capability signalling</w:t>
                  </w:r>
                </w:p>
              </w:tc>
            </w:tr>
          </w:tbl>
          <w:p w14:paraId="4278F3CA" w14:textId="77777777" w:rsidR="007D40C9" w:rsidRDefault="007D40C9" w:rsidP="00361AC6">
            <w:pPr>
              <w:spacing w:beforeLines="50" w:before="120"/>
              <w:jc w:val="left"/>
              <w:rPr>
                <w:rFonts w:ascii="Calibri" w:hAnsi="Calibri" w:cs="Calibri"/>
                <w:color w:val="000000"/>
              </w:rPr>
            </w:pPr>
          </w:p>
        </w:tc>
      </w:tr>
      <w:tr w:rsidR="007D40C9" w14:paraId="40C2432F" w14:textId="77777777" w:rsidTr="00361AC6">
        <w:tc>
          <w:tcPr>
            <w:tcW w:w="1815" w:type="dxa"/>
            <w:tcBorders>
              <w:top w:val="single" w:sz="4" w:space="0" w:color="auto"/>
              <w:left w:val="single" w:sz="4" w:space="0" w:color="auto"/>
              <w:bottom w:val="single" w:sz="4" w:space="0" w:color="auto"/>
              <w:right w:val="single" w:sz="4" w:space="0" w:color="auto"/>
            </w:tcBorders>
          </w:tcPr>
          <w:p w14:paraId="290DE904"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B0F561" w14:textId="77777777" w:rsidR="007D40C9" w:rsidRDefault="007D40C9" w:rsidP="00361AC6">
            <w:pPr>
              <w:spacing w:beforeLines="50" w:before="120"/>
              <w:jc w:val="left"/>
              <w:rPr>
                <w:rFonts w:ascii="Calibri" w:hAnsi="Calibri" w:cs="Calibri"/>
                <w:color w:val="000000"/>
              </w:rPr>
            </w:pPr>
          </w:p>
        </w:tc>
      </w:tr>
      <w:tr w:rsidR="007D40C9" w14:paraId="3CC746FA" w14:textId="77777777" w:rsidTr="00361AC6">
        <w:tc>
          <w:tcPr>
            <w:tcW w:w="1815" w:type="dxa"/>
            <w:tcBorders>
              <w:top w:val="single" w:sz="4" w:space="0" w:color="auto"/>
              <w:left w:val="single" w:sz="4" w:space="0" w:color="auto"/>
              <w:bottom w:val="single" w:sz="4" w:space="0" w:color="auto"/>
              <w:right w:val="single" w:sz="4" w:space="0" w:color="auto"/>
            </w:tcBorders>
          </w:tcPr>
          <w:p w14:paraId="77983DB5"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24F6B1" w14:textId="77777777" w:rsidR="00635A92" w:rsidRDefault="00635A92" w:rsidP="00635A92">
            <w:pPr>
              <w:tabs>
                <w:tab w:val="left" w:pos="1099"/>
              </w:tabs>
              <w:spacing w:beforeLines="50" w:before="120"/>
              <w:rPr>
                <w:rFonts w:eastAsia="SimSun"/>
                <w:lang w:val="en-GB" w:eastAsia="zh-CN"/>
              </w:rPr>
            </w:pPr>
            <w:r>
              <w:rPr>
                <w:rFonts w:eastAsia="SimSun"/>
                <w:lang w:val="en-GB" w:eastAsia="zh-CN"/>
              </w:rPr>
              <w:t>For FG</w:t>
            </w:r>
            <w:r w:rsidRPr="00C748B1">
              <w:rPr>
                <w:rFonts w:eastAsia="SimSun"/>
                <w:lang w:val="en-GB" w:eastAsia="zh-CN"/>
              </w:rPr>
              <w:t xml:space="preserve"> 2-1d and </w:t>
            </w:r>
            <w:r>
              <w:rPr>
                <w:rFonts w:eastAsia="SimSun"/>
                <w:lang w:val="en-GB" w:eastAsia="zh-CN"/>
              </w:rPr>
              <w:t xml:space="preserve">FG </w:t>
            </w:r>
            <w:r w:rsidRPr="00C748B1">
              <w:rPr>
                <w:rFonts w:eastAsia="SimSun"/>
                <w:lang w:val="en-GB" w:eastAsia="zh-CN"/>
              </w:rPr>
              <w:t>2-2</w:t>
            </w:r>
            <w:r>
              <w:rPr>
                <w:rFonts w:eastAsia="SimSun"/>
                <w:lang w:val="en-GB" w:eastAsia="zh-CN"/>
              </w:rPr>
              <w:t xml:space="preserve">, we think that it should be </w:t>
            </w:r>
            <w:r w:rsidRPr="00C748B1">
              <w:rPr>
                <w:rFonts w:eastAsia="SimSun"/>
                <w:lang w:val="en-GB" w:eastAsia="zh-CN"/>
              </w:rPr>
              <w:t>merge</w:t>
            </w:r>
            <w:r>
              <w:rPr>
                <w:rFonts w:eastAsia="SimSun"/>
                <w:lang w:val="en-GB" w:eastAsia="zh-CN"/>
              </w:rPr>
              <w:t>d into the following FG.</w:t>
            </w:r>
          </w:p>
          <w:p w14:paraId="4118C449" w14:textId="77777777" w:rsidR="00635A92" w:rsidRPr="00C748B1" w:rsidRDefault="00635A92" w:rsidP="00635A92">
            <w:pPr>
              <w:tabs>
                <w:tab w:val="left" w:pos="1099"/>
              </w:tabs>
              <w:spacing w:beforeLines="50" w:before="120"/>
              <w:rPr>
                <w:rFonts w:eastAsia="SimSun"/>
                <w:b/>
                <w:i/>
                <w:lang w:val="en-GB" w:eastAsia="zh-CN"/>
              </w:rPr>
            </w:pPr>
            <w:r w:rsidRPr="00C748B1">
              <w:rPr>
                <w:rFonts w:eastAsia="SimSun" w:hint="eastAsia"/>
                <w:b/>
                <w:i/>
                <w:lang w:val="en-GB" w:eastAsia="zh-CN"/>
              </w:rPr>
              <w:t>P</w:t>
            </w:r>
            <w:r w:rsidRPr="00C748B1">
              <w:rPr>
                <w:rFonts w:eastAsia="SimSun"/>
                <w:b/>
                <w:i/>
                <w:lang w:val="en-GB" w:eastAsia="zh-CN"/>
              </w:rPr>
              <w:t xml:space="preserve">roposal </w:t>
            </w:r>
            <w:r>
              <w:rPr>
                <w:rFonts w:eastAsia="SimSun"/>
                <w:b/>
                <w:i/>
                <w:lang w:val="en-GB" w:eastAsia="zh-CN"/>
              </w:rPr>
              <w:t>2</w:t>
            </w:r>
            <w:r w:rsidRPr="00C748B1">
              <w:rPr>
                <w:rFonts w:eastAsia="SimSun"/>
                <w:b/>
                <w:i/>
                <w:lang w:val="en-GB" w:eastAsia="zh-CN"/>
              </w:rPr>
              <w:t xml:space="preserve">: For FG 2-1d and FG 2-2, it should be merged </w:t>
            </w:r>
            <w:r>
              <w:rPr>
                <w:rFonts w:eastAsia="SimSun"/>
                <w:b/>
                <w:i/>
                <w:lang w:val="en-GB" w:eastAsia="zh-CN"/>
              </w:rPr>
              <w:t>into the</w:t>
            </w:r>
            <w:r w:rsidRPr="00C748B1">
              <w:rPr>
                <w:rFonts w:eastAsia="SimSun"/>
                <w:b/>
                <w:i/>
                <w:lang w:val="en-GB" w:eastAsia="zh-CN"/>
              </w:rPr>
              <w:t xml:space="preserve"> following FG.</w:t>
            </w:r>
          </w:p>
          <w:tbl>
            <w:tblPr>
              <w:tblStyle w:val="TableGrid1"/>
              <w:tblW w:w="0" w:type="auto"/>
              <w:tblLook w:val="04A0" w:firstRow="1" w:lastRow="0" w:firstColumn="1" w:lastColumn="0" w:noHBand="0" w:noVBand="1"/>
            </w:tblPr>
            <w:tblGrid>
              <w:gridCol w:w="1566"/>
              <w:gridCol w:w="578"/>
              <w:gridCol w:w="5026"/>
              <w:gridCol w:w="13057"/>
            </w:tblGrid>
            <w:tr w:rsidR="00635A92" w:rsidRPr="00C748B1" w14:paraId="0A60B6A2" w14:textId="77777777" w:rsidTr="00361AC6">
              <w:tc>
                <w:tcPr>
                  <w:tcW w:w="0" w:type="auto"/>
                </w:tcPr>
                <w:p w14:paraId="6E2EF225" w14:textId="77777777" w:rsidR="00635A92" w:rsidRPr="00C748B1" w:rsidRDefault="00635A92" w:rsidP="00635A92">
                  <w:pPr>
                    <w:spacing w:after="60" w:line="288" w:lineRule="auto"/>
                    <w:jc w:val="left"/>
                    <w:rPr>
                      <w:rFonts w:eastAsia="Malgun Gothic" w:cs="Arial"/>
                      <w:b/>
                      <w:i/>
                      <w:sz w:val="18"/>
                      <w:szCs w:val="18"/>
                      <w:lang w:val="en-GB" w:eastAsia="ko-KR"/>
                    </w:rPr>
                  </w:pPr>
                  <w:r w:rsidRPr="00C748B1">
                    <w:rPr>
                      <w:rFonts w:eastAsia="Malgun Gothic" w:cs="Arial"/>
                      <w:b/>
                      <w:i/>
                      <w:sz w:val="18"/>
                      <w:szCs w:val="18"/>
                      <w:lang w:val="en-GB" w:eastAsia="ko-KR"/>
                    </w:rPr>
                    <w:t>2. IoT_NTN_enh</w:t>
                  </w:r>
                </w:p>
              </w:tc>
              <w:tc>
                <w:tcPr>
                  <w:tcW w:w="0" w:type="auto"/>
                </w:tcPr>
                <w:p w14:paraId="1A0C562D" w14:textId="77777777" w:rsidR="00635A92" w:rsidRPr="00C748B1" w:rsidRDefault="00635A92" w:rsidP="00635A92">
                  <w:pPr>
                    <w:spacing w:after="60" w:line="288" w:lineRule="auto"/>
                    <w:jc w:val="left"/>
                    <w:rPr>
                      <w:rFonts w:eastAsia="Malgun Gothic" w:cs="Arial"/>
                      <w:b/>
                      <w:i/>
                      <w:sz w:val="18"/>
                      <w:szCs w:val="18"/>
                      <w:lang w:val="en-GB" w:eastAsia="ko-KR"/>
                    </w:rPr>
                  </w:pPr>
                  <w:r w:rsidRPr="00C748B1">
                    <w:rPr>
                      <w:rFonts w:eastAsia="Malgun Gothic" w:cs="Arial"/>
                      <w:b/>
                      <w:i/>
                      <w:sz w:val="18"/>
                      <w:szCs w:val="18"/>
                      <w:lang w:val="en-GB" w:eastAsia="ko-KR"/>
                    </w:rPr>
                    <w:t>2-1d</w:t>
                  </w:r>
                </w:p>
              </w:tc>
              <w:tc>
                <w:tcPr>
                  <w:tcW w:w="0" w:type="auto"/>
                </w:tcPr>
                <w:p w14:paraId="6652C301" w14:textId="77777777" w:rsidR="00635A92" w:rsidRPr="00C748B1" w:rsidRDefault="00635A92" w:rsidP="00635A92">
                  <w:pPr>
                    <w:spacing w:after="60" w:line="288" w:lineRule="auto"/>
                    <w:jc w:val="left"/>
                    <w:rPr>
                      <w:rFonts w:eastAsia="Malgun Gothic" w:cs="Arial"/>
                      <w:b/>
                      <w:i/>
                      <w:sz w:val="18"/>
                      <w:szCs w:val="18"/>
                      <w:lang w:eastAsia="zh-CN"/>
                    </w:rPr>
                  </w:pPr>
                  <w:r w:rsidRPr="00C748B1">
                    <w:rPr>
                      <w:rFonts w:eastAsia="Malgun Gothic" w:cs="Arial"/>
                      <w:b/>
                      <w:i/>
                      <w:color w:val="000000" w:themeColor="text1"/>
                      <w:sz w:val="18"/>
                      <w:szCs w:val="18"/>
                      <w:lang w:eastAsia="zh-CN"/>
                    </w:rPr>
                    <w:t>Semi-static HA</w:t>
                  </w:r>
                  <w:r w:rsidRPr="00C748B1">
                    <w:rPr>
                      <w:rFonts w:eastAsia="Malgun Gothic" w:cs="Arial"/>
                      <w:b/>
                      <w:i/>
                      <w:sz w:val="18"/>
                      <w:szCs w:val="18"/>
                      <w:lang w:eastAsia="zh-CN"/>
                    </w:rPr>
                    <w:t>RQ feedback disabling for eMTC CE mode A</w:t>
                  </w:r>
                </w:p>
              </w:tc>
              <w:tc>
                <w:tcPr>
                  <w:tcW w:w="0" w:type="auto"/>
                </w:tcPr>
                <w:p w14:paraId="100FE238" w14:textId="77777777" w:rsidR="00635A92" w:rsidRPr="00C748B1" w:rsidRDefault="00635A92" w:rsidP="00635A92">
                  <w:pPr>
                    <w:keepNext/>
                    <w:keepLines/>
                    <w:spacing w:after="0"/>
                    <w:jc w:val="left"/>
                    <w:rPr>
                      <w:rFonts w:eastAsia="DengXian" w:cs="Arial"/>
                      <w:b/>
                      <w:i/>
                      <w:sz w:val="18"/>
                      <w:szCs w:val="18"/>
                      <w:lang w:val="en-GB" w:eastAsia="ja-JP"/>
                    </w:rPr>
                  </w:pPr>
                  <w:r w:rsidRPr="00C748B1">
                    <w:rPr>
                      <w:rFonts w:eastAsia="DengXian" w:cs="Arial"/>
                      <w:b/>
                      <w:i/>
                      <w:sz w:val="18"/>
                      <w:szCs w:val="18"/>
                      <w:lang w:val="en-GB" w:eastAsia="ja-JP"/>
                    </w:rPr>
                    <w:t>1. UE gets RRC configuration for disabling HARQ feedback per UE per process</w:t>
                  </w:r>
                </w:p>
                <w:p w14:paraId="4C66448D" w14:textId="77777777" w:rsidR="00635A92" w:rsidRPr="00C748B1" w:rsidRDefault="00635A92" w:rsidP="00635A92">
                  <w:pPr>
                    <w:keepNext/>
                    <w:keepLines/>
                    <w:spacing w:after="0"/>
                    <w:jc w:val="left"/>
                    <w:rPr>
                      <w:rFonts w:cs="Arial"/>
                      <w:b/>
                      <w:i/>
                      <w:sz w:val="18"/>
                      <w:szCs w:val="18"/>
                      <w:lang w:val="en-GB" w:eastAsia="ja-JP"/>
                    </w:rPr>
                  </w:pPr>
                  <w:r w:rsidRPr="00C748B1">
                    <w:rPr>
                      <w:rFonts w:cs="Arial"/>
                      <w:b/>
                      <w:i/>
                      <w:sz w:val="18"/>
                      <w:szCs w:val="18"/>
                      <w:lang w:val="en-GB" w:eastAsia="ja-JP"/>
                    </w:rPr>
                    <w:t>2. UE reports ACK/NACK for the first SPS PDSCH after activation if enabled, and follow per-process HARQ feedback enabled/disabled configuration otherwise</w:t>
                  </w:r>
                </w:p>
              </w:tc>
            </w:tr>
          </w:tbl>
          <w:p w14:paraId="26844E94" w14:textId="77777777" w:rsidR="007D40C9" w:rsidRDefault="007D40C9" w:rsidP="00361AC6">
            <w:pPr>
              <w:spacing w:beforeLines="50" w:before="120"/>
              <w:jc w:val="left"/>
              <w:rPr>
                <w:rFonts w:ascii="Calibri" w:hAnsi="Calibri" w:cs="Calibri"/>
                <w:color w:val="000000"/>
              </w:rPr>
            </w:pPr>
          </w:p>
        </w:tc>
      </w:tr>
      <w:tr w:rsidR="007D40C9" w14:paraId="4DED8A64" w14:textId="77777777" w:rsidTr="00361AC6">
        <w:tc>
          <w:tcPr>
            <w:tcW w:w="1815" w:type="dxa"/>
            <w:tcBorders>
              <w:top w:val="single" w:sz="4" w:space="0" w:color="auto"/>
              <w:left w:val="single" w:sz="4" w:space="0" w:color="auto"/>
              <w:bottom w:val="single" w:sz="4" w:space="0" w:color="auto"/>
              <w:right w:val="single" w:sz="4" w:space="0" w:color="auto"/>
            </w:tcBorders>
          </w:tcPr>
          <w:p w14:paraId="43FABC09"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0AB78E" w14:textId="77777777" w:rsidR="008A47B6" w:rsidRDefault="008A47B6" w:rsidP="008A47B6">
            <w:pPr>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7330BE97" w14:textId="77777777" w:rsidR="008A47B6" w:rsidRDefault="008A47B6" w:rsidP="008A47B6">
            <w:pPr>
              <w:rPr>
                <w:color w:val="000000"/>
                <w:lang w:val="en-GB"/>
              </w:rPr>
            </w:pPr>
          </w:p>
          <w:p w14:paraId="300C984C" w14:textId="77777777" w:rsidR="008A47B6" w:rsidRDefault="008A47B6" w:rsidP="008A47B6">
            <w:pPr>
              <w:rPr>
                <w:color w:val="000000"/>
                <w:lang w:val="en-GB"/>
              </w:rPr>
            </w:pPr>
            <w:r>
              <w:rPr>
                <w:color w:val="000000"/>
                <w:lang w:val="en-GB"/>
              </w:rPr>
              <w:t xml:space="preserve">Subsequently, a new feature 2-1d is defined as semi-static HARQ feedback disabling and a new feature 2-2 is defined as semi-static HARQ feedback disabling for SPS PDSCH. </w:t>
            </w:r>
          </w:p>
          <w:p w14:paraId="6E3B7599" w14:textId="77777777" w:rsidR="008A47B6" w:rsidRDefault="008A47B6" w:rsidP="008A47B6">
            <w:pPr>
              <w:rPr>
                <w:color w:val="000000"/>
                <w:lang w:val="en-GB"/>
              </w:rPr>
            </w:pPr>
          </w:p>
          <w:p w14:paraId="7A1B4E30" w14:textId="77777777" w:rsidR="008A47B6" w:rsidRPr="004F0868" w:rsidRDefault="008A47B6" w:rsidP="008A47B6">
            <w:pPr>
              <w:rPr>
                <w:color w:val="000000"/>
              </w:rPr>
            </w:pPr>
            <w:r w:rsidRPr="00391168">
              <w:rPr>
                <w:iCs/>
              </w:rPr>
              <w:t xml:space="preserve">It </w:t>
            </w:r>
            <w:r>
              <w:rPr>
                <w:iCs/>
              </w:rPr>
              <w:t>is open on the granularity of the features 2-1d and 2-2. We think these features only apply on the band for NTN operations. Hence, it is natural these features are defined per band.</w:t>
            </w:r>
          </w:p>
          <w:p w14:paraId="04937EF4" w14:textId="77777777" w:rsidR="008A47B6" w:rsidRDefault="008A47B6" w:rsidP="008A47B6">
            <w:pPr>
              <w:rPr>
                <w:b/>
                <w:bCs/>
                <w:i/>
                <w:iCs/>
                <w:u w:val="single"/>
              </w:rPr>
            </w:pPr>
          </w:p>
          <w:p w14:paraId="2979FF54" w14:textId="77777777" w:rsidR="008A47B6" w:rsidRDefault="008A47B6" w:rsidP="008A47B6">
            <w:pPr>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The features 2-1d and 2-2 are defined per band.</w:t>
            </w:r>
          </w:p>
          <w:p w14:paraId="48450531" w14:textId="77777777" w:rsidR="008A47B6" w:rsidRDefault="008A47B6" w:rsidP="008A47B6">
            <w:pPr>
              <w:rPr>
                <w:color w:val="000000"/>
              </w:rPr>
            </w:pPr>
          </w:p>
          <w:p w14:paraId="1AE5142D" w14:textId="77777777" w:rsidR="008A47B6" w:rsidRDefault="008A47B6" w:rsidP="008A47B6">
            <w:pPr>
              <w:rPr>
                <w:color w:val="000000"/>
                <w:lang w:val="en-GB"/>
              </w:rPr>
            </w:pPr>
            <w:r>
              <w:rPr>
                <w:color w:val="000000"/>
                <w:lang w:val="en-GB"/>
              </w:rPr>
              <w:t xml:space="preserve">It is open whether to merge feature 2-1d and feature 2-2. In our view, these two features could be defined separately. This provides UE implementation flexibility. A UE does not need to always support specific configuration on HARQ feedback enabling/disabling for the first SPS PDSCH after activation, even if the UE supports HARQ feedback disabling per HARQ process. </w:t>
            </w:r>
          </w:p>
          <w:p w14:paraId="6143C0FC" w14:textId="77777777" w:rsidR="008A47B6" w:rsidRDefault="008A47B6" w:rsidP="008A47B6">
            <w:pPr>
              <w:rPr>
                <w:color w:val="000000"/>
                <w:lang w:val="en-GB"/>
              </w:rPr>
            </w:pPr>
          </w:p>
          <w:p w14:paraId="050C8F99" w14:textId="59D7CB2C" w:rsidR="007D40C9" w:rsidRPr="008A47B6" w:rsidRDefault="008A47B6" w:rsidP="008A47B6">
            <w:pPr>
              <w:rPr>
                <w:i/>
                <w:iCs/>
              </w:rPr>
            </w:pPr>
            <w:r w:rsidRPr="003F245C">
              <w:rPr>
                <w:b/>
                <w:bCs/>
                <w:i/>
                <w:iCs/>
                <w:u w:val="single"/>
              </w:rPr>
              <w:lastRenderedPageBreak/>
              <w:t xml:space="preserve">Proposal </w:t>
            </w:r>
            <w:r>
              <w:rPr>
                <w:b/>
                <w:bCs/>
                <w:i/>
                <w:iCs/>
                <w:u w:val="single"/>
              </w:rPr>
              <w:t>9</w:t>
            </w:r>
            <w:r w:rsidRPr="003F245C">
              <w:rPr>
                <w:b/>
                <w:bCs/>
                <w:i/>
                <w:iCs/>
                <w:u w:val="single"/>
              </w:rPr>
              <w:t>:</w:t>
            </w:r>
            <w:r>
              <w:t xml:space="preserve"> </w:t>
            </w:r>
            <w:r>
              <w:rPr>
                <w:i/>
                <w:iCs/>
              </w:rPr>
              <w:t>The features 2-1d and 2-2 are kept as separate features.</w:t>
            </w:r>
          </w:p>
        </w:tc>
      </w:tr>
      <w:tr w:rsidR="007D40C9" w14:paraId="0A656DBD" w14:textId="77777777" w:rsidTr="00361AC6">
        <w:tc>
          <w:tcPr>
            <w:tcW w:w="1815" w:type="dxa"/>
            <w:tcBorders>
              <w:top w:val="single" w:sz="4" w:space="0" w:color="auto"/>
              <w:left w:val="single" w:sz="4" w:space="0" w:color="auto"/>
              <w:bottom w:val="single" w:sz="4" w:space="0" w:color="auto"/>
              <w:right w:val="single" w:sz="4" w:space="0" w:color="auto"/>
            </w:tcBorders>
          </w:tcPr>
          <w:p w14:paraId="2CE305CE" w14:textId="77777777" w:rsidR="007D40C9" w:rsidRDefault="007D40C9" w:rsidP="00361AC6">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36D141"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52066B33"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1C6283C2" w14:textId="77777777" w:rsidR="007D40C9" w:rsidRDefault="007D40C9" w:rsidP="00361AC6">
            <w:pPr>
              <w:spacing w:beforeLines="50" w:before="120"/>
              <w:jc w:val="left"/>
              <w:rPr>
                <w:rFonts w:ascii="Calibri" w:hAnsi="Calibri" w:cs="Calibri"/>
                <w:color w:val="000000"/>
              </w:rPr>
            </w:pPr>
          </w:p>
        </w:tc>
      </w:tr>
      <w:tr w:rsidR="007D40C9" w14:paraId="2AA8D9DD" w14:textId="77777777" w:rsidTr="00361AC6">
        <w:tc>
          <w:tcPr>
            <w:tcW w:w="1815" w:type="dxa"/>
            <w:tcBorders>
              <w:top w:val="single" w:sz="4" w:space="0" w:color="auto"/>
              <w:left w:val="single" w:sz="4" w:space="0" w:color="auto"/>
              <w:bottom w:val="single" w:sz="4" w:space="0" w:color="auto"/>
              <w:right w:val="single" w:sz="4" w:space="0" w:color="auto"/>
            </w:tcBorders>
          </w:tcPr>
          <w:p w14:paraId="702FB157"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B353F5" w14:textId="77777777" w:rsidR="007D40C9" w:rsidRDefault="007D40C9" w:rsidP="00361AC6">
            <w:pPr>
              <w:spacing w:beforeLines="50" w:before="120"/>
              <w:jc w:val="left"/>
              <w:rPr>
                <w:rFonts w:ascii="Calibri" w:hAnsi="Calibri" w:cs="Calibri"/>
                <w:color w:val="000000"/>
              </w:rPr>
            </w:pPr>
          </w:p>
        </w:tc>
      </w:tr>
      <w:tr w:rsidR="007D40C9" w14:paraId="69BE38C3" w14:textId="77777777" w:rsidTr="00361AC6">
        <w:tc>
          <w:tcPr>
            <w:tcW w:w="1815" w:type="dxa"/>
            <w:tcBorders>
              <w:top w:val="single" w:sz="4" w:space="0" w:color="auto"/>
              <w:left w:val="single" w:sz="4" w:space="0" w:color="auto"/>
              <w:bottom w:val="single" w:sz="4" w:space="0" w:color="auto"/>
              <w:right w:val="single" w:sz="4" w:space="0" w:color="auto"/>
            </w:tcBorders>
          </w:tcPr>
          <w:p w14:paraId="2ABAB081"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A5492D" w14:textId="77777777" w:rsidR="006C6E19" w:rsidRDefault="006C6E19" w:rsidP="006C6E19">
            <w:r>
              <w:rPr>
                <w:lang w:val="en-GB"/>
              </w:rPr>
              <w:t>FGs for both eMTC and NB-IoT, for HARQ feedback disabling and GNSS enhancement</w:t>
            </w:r>
            <w:r>
              <w:t xml:space="preserve"> can be per UE, as for NTN FGs in Rel-17.</w:t>
            </w:r>
          </w:p>
          <w:p w14:paraId="65F51BE9"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75AA3FDF" w14:textId="77777777" w:rsidR="006C6E19" w:rsidRPr="00243D55" w:rsidRDefault="006C6E19" w:rsidP="006C6E19">
            <w:pPr>
              <w:spacing w:before="0"/>
              <w:rPr>
                <w:b/>
                <w:u w:val="single"/>
              </w:rPr>
            </w:pPr>
            <w:r>
              <w:rPr>
                <w:b/>
                <w:u w:val="single"/>
              </w:rPr>
              <w:t>FGs 2-1a/b/d/e/f</w:t>
            </w:r>
          </w:p>
          <w:p w14:paraId="1F6144A0" w14:textId="77777777" w:rsidR="006C6E19" w:rsidRDefault="006C6E19" w:rsidP="006C6E19">
            <w:pPr>
              <w:spacing w:before="0"/>
              <w:rPr>
                <w:b/>
                <w:u w:val="single"/>
              </w:rPr>
            </w:pPr>
            <w:r w:rsidRPr="00372033">
              <w:rPr>
                <w:rFonts w:cs="Arial"/>
                <w:color w:val="FF0000"/>
                <w:sz w:val="18"/>
                <w:szCs w:val="18"/>
                <w:highlight w:val="yellow"/>
              </w:rPr>
              <w:t>[Note: RAN1 kindly asks RAN2 to design signalling such that GSO/NGSO differentiation is possible]</w:t>
            </w:r>
          </w:p>
          <w:p w14:paraId="71927647" w14:textId="77777777" w:rsidR="006C6E19" w:rsidRDefault="006C6E19" w:rsidP="006C6E19">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1AD07EED" w14:textId="77777777" w:rsidR="006C6E19" w:rsidRPr="006E6608" w:rsidRDefault="006C6E19" w:rsidP="006C6E19">
            <w:pPr>
              <w:spacing w:before="0"/>
              <w:rPr>
                <w:b/>
                <w:i/>
                <w:u w:val="single"/>
              </w:rPr>
            </w:pPr>
            <w:r w:rsidRPr="006E6608">
              <w:rPr>
                <w:b/>
                <w:u w:val="single"/>
              </w:rPr>
              <w:t>Observation 1</w:t>
            </w:r>
            <w:r w:rsidRPr="006E6608">
              <w:rPr>
                <w:u w:val="single"/>
              </w:rPr>
              <w:t xml:space="preserve">: </w:t>
            </w:r>
            <w:r w:rsidRPr="006E6608">
              <w:rPr>
                <w:i/>
                <w:u w:val="single"/>
              </w:rPr>
              <w:t>GSO/NGSO differentiation for FGs 2-1a/b/d/e</w:t>
            </w:r>
            <w:r>
              <w:rPr>
                <w:i/>
                <w:u w:val="single"/>
              </w:rPr>
              <w:t>f</w:t>
            </w:r>
            <w:r w:rsidRPr="006E6608">
              <w:rPr>
                <w:i/>
                <w:u w:val="single"/>
              </w:rPr>
              <w:t>/ for HARQ feedback disabling is not needed.</w:t>
            </w:r>
            <w:r w:rsidRPr="006E6608">
              <w:rPr>
                <w:b/>
                <w:i/>
                <w:u w:val="single"/>
              </w:rPr>
              <w:t xml:space="preserve"> </w:t>
            </w:r>
          </w:p>
          <w:p w14:paraId="4BA20A9C" w14:textId="77777777" w:rsidR="006C6E19" w:rsidRDefault="006C6E19" w:rsidP="006C6E19">
            <w:pPr>
              <w:spacing w:before="0"/>
              <w:rPr>
                <w:lang w:eastAsia="x-non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cs="Arial"/>
                <w:sz w:val="18"/>
                <w:szCs w:val="18"/>
              </w:rPr>
              <w:t xml:space="preserve">[Note: RAN1 kindly asks RAN2 to design signalling such that GSO/NGSO differentiation is possible]” </w:t>
            </w:r>
            <w:r w:rsidRPr="003B32AD">
              <w:rPr>
                <w:rFonts w:cs="Arial"/>
                <w:b/>
                <w:sz w:val="18"/>
                <w:szCs w:val="18"/>
              </w:rPr>
              <w:t xml:space="preserve">in </w:t>
            </w:r>
            <w:r w:rsidRPr="003B32AD">
              <w:rPr>
                <w:b/>
                <w:u w:val="single"/>
              </w:rPr>
              <w:t>FGs 2-1a/b/d/e/f.</w:t>
            </w:r>
          </w:p>
          <w:p w14:paraId="571207B3" w14:textId="77777777" w:rsidR="007D40C9" w:rsidRDefault="007D40C9" w:rsidP="00361AC6">
            <w:pPr>
              <w:spacing w:beforeLines="50" w:before="120"/>
              <w:jc w:val="left"/>
              <w:rPr>
                <w:rFonts w:ascii="Calibri" w:hAnsi="Calibri" w:cs="Calibri"/>
                <w:color w:val="000000"/>
              </w:rPr>
            </w:pPr>
          </w:p>
        </w:tc>
      </w:tr>
      <w:tr w:rsidR="007D40C9" w14:paraId="1E17855F" w14:textId="77777777" w:rsidTr="00361AC6">
        <w:tc>
          <w:tcPr>
            <w:tcW w:w="1815" w:type="dxa"/>
            <w:tcBorders>
              <w:top w:val="single" w:sz="4" w:space="0" w:color="auto"/>
              <w:left w:val="single" w:sz="4" w:space="0" w:color="auto"/>
              <w:bottom w:val="single" w:sz="4" w:space="0" w:color="auto"/>
              <w:right w:val="single" w:sz="4" w:space="0" w:color="auto"/>
            </w:tcBorders>
          </w:tcPr>
          <w:p w14:paraId="41948FC5"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B2FF26" w14:textId="77777777" w:rsidR="00FA7AC2" w:rsidRDefault="00FA7AC2" w:rsidP="00FA7AC2">
            <w:pPr>
              <w:pStyle w:val="Proposal"/>
              <w:numPr>
                <w:ilvl w:val="0"/>
                <w:numId w:val="0"/>
              </w:numPr>
              <w:ind w:left="1701" w:hanging="1701"/>
            </w:pPr>
            <w:r>
              <w:t xml:space="preserve">Proposal: </w:t>
            </w:r>
            <w:r w:rsidRPr="009F5A11">
              <w:t xml:space="preserve">For </w:t>
            </w:r>
            <w:r>
              <w:t xml:space="preserve">the comebacks on </w:t>
            </w:r>
            <w:r w:rsidRPr="009F5A11">
              <w:t>FG 2-1</w:t>
            </w:r>
            <w:r>
              <w:t>d</w:t>
            </w:r>
            <w:r w:rsidRPr="009F5A11">
              <w:t xml:space="preserve"> (</w:t>
            </w:r>
            <w:r w:rsidRPr="00BE54CD">
              <w:t>Semi-static HARQ feedback disabling for eMTC CE mode A</w:t>
            </w:r>
            <w:r w:rsidRPr="009F5A11">
              <w:t>) and FG 2-</w:t>
            </w:r>
            <w:r>
              <w:t>2</w:t>
            </w:r>
            <w:r w:rsidRPr="009F5A11">
              <w:t xml:space="preserve"> (</w:t>
            </w:r>
            <w:r w:rsidRPr="00BE54CD">
              <w:t>Semi-static HARQ feedback disabling for SPS PDSCH for eMTC CE Mode A</w:t>
            </w:r>
            <w:r w:rsidRPr="009F5A11">
              <w:t>):</w:t>
            </w:r>
          </w:p>
          <w:p w14:paraId="25F30BA7" w14:textId="77777777" w:rsidR="00FA7AC2" w:rsidRPr="00C249F7"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p>
          <w:p w14:paraId="7812DE01"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FFS: whether to merge 2-1</w:t>
            </w:r>
            <w:r>
              <w:rPr>
                <w:color w:val="7F7F7F" w:themeColor="text1" w:themeTint="80"/>
              </w:rPr>
              <w:t>d</w:t>
            </w:r>
            <w:r w:rsidRPr="00680673">
              <w:rPr>
                <w:color w:val="7F7F7F" w:themeColor="text1" w:themeTint="80"/>
              </w:rPr>
              <w:t xml:space="preserve"> and 2-</w:t>
            </w:r>
            <w:r>
              <w:rPr>
                <w:color w:val="7F7F7F" w:themeColor="text1" w:themeTint="80"/>
              </w:rPr>
              <w:t>2</w:t>
            </w:r>
            <w:r w:rsidRPr="00680673">
              <w:rPr>
                <w:color w:val="7F7F7F" w:themeColor="text1" w:themeTint="80"/>
              </w:rPr>
              <w:t xml:space="preserve">: </w:t>
            </w:r>
            <w:r>
              <w:t xml:space="preserve">No merging of 2-1d and 2-2, </w:t>
            </w:r>
            <w:r w:rsidRPr="00680673">
              <w:t>the semi-static</w:t>
            </w:r>
            <w:r>
              <w:t xml:space="preserve"> solution without and</w:t>
            </w:r>
            <w:r w:rsidRPr="00680673">
              <w:t xml:space="preserve"> </w:t>
            </w:r>
            <w:r>
              <w:t>with</w:t>
            </w:r>
            <w:r w:rsidRPr="00680673">
              <w:t xml:space="preserve"> </w:t>
            </w:r>
            <w:r>
              <w:t>SPS</w:t>
            </w:r>
            <w:r w:rsidRPr="00680673">
              <w:t xml:space="preserve"> can remain decoupled as separate FGs</w:t>
            </w:r>
            <w:r>
              <w:t>.</w:t>
            </w:r>
          </w:p>
          <w:p w14:paraId="06DBD27D" w14:textId="77777777" w:rsidR="00FA7AC2" w:rsidRPr="005248B9"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p>
          <w:p w14:paraId="7B5C46DD" w14:textId="77777777" w:rsidR="007D40C9" w:rsidRPr="00FA7AC2" w:rsidRDefault="007D40C9" w:rsidP="00361AC6">
            <w:pPr>
              <w:spacing w:beforeLines="50" w:before="120"/>
              <w:jc w:val="left"/>
              <w:rPr>
                <w:rFonts w:ascii="Calibri" w:hAnsi="Calibri" w:cs="Calibri"/>
                <w:color w:val="000000"/>
                <w:lang w:val="en-GB"/>
              </w:rPr>
            </w:pPr>
          </w:p>
        </w:tc>
      </w:tr>
      <w:tr w:rsidR="007D40C9" w14:paraId="4019DEC7" w14:textId="77777777" w:rsidTr="00361AC6">
        <w:tc>
          <w:tcPr>
            <w:tcW w:w="1815" w:type="dxa"/>
            <w:tcBorders>
              <w:top w:val="single" w:sz="4" w:space="0" w:color="auto"/>
              <w:left w:val="single" w:sz="4" w:space="0" w:color="auto"/>
              <w:bottom w:val="single" w:sz="4" w:space="0" w:color="auto"/>
              <w:right w:val="single" w:sz="4" w:space="0" w:color="auto"/>
            </w:tcBorders>
          </w:tcPr>
          <w:p w14:paraId="0764555F" w14:textId="77777777" w:rsidR="007D40C9" w:rsidRDefault="007D40C9" w:rsidP="00361AC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00"/>
              <w:gridCol w:w="404"/>
              <w:gridCol w:w="2389"/>
              <w:gridCol w:w="5023"/>
              <w:gridCol w:w="687"/>
              <w:gridCol w:w="527"/>
              <w:gridCol w:w="517"/>
              <w:gridCol w:w="2445"/>
              <w:gridCol w:w="1338"/>
              <w:gridCol w:w="447"/>
              <w:gridCol w:w="447"/>
              <w:gridCol w:w="3130"/>
              <w:gridCol w:w="1473"/>
            </w:tblGrid>
            <w:tr w:rsidR="00337043" w14:paraId="69B4B9AB" w14:textId="77777777" w:rsidTr="00337043">
              <w:tc>
                <w:tcPr>
                  <w:tcW w:w="0" w:type="auto"/>
                </w:tcPr>
                <w:p w14:paraId="7477909D" w14:textId="5EED79C2" w:rsidR="00337043" w:rsidRDefault="00337043" w:rsidP="00337043">
                  <w:pPr>
                    <w:spacing w:beforeLines="50" w:before="120"/>
                    <w:jc w:val="left"/>
                    <w:rPr>
                      <w:rFonts w:ascii="Calibri" w:hAnsi="Calibri" w:cs="Calibri"/>
                      <w:color w:val="000000"/>
                    </w:rPr>
                  </w:pPr>
                  <w:r w:rsidRPr="00DD27D5">
                    <w:rPr>
                      <w:rFonts w:cs="Arial"/>
                      <w:sz w:val="18"/>
                      <w:szCs w:val="18"/>
                    </w:rPr>
                    <w:t>2. IoT_NTN_enh</w:t>
                  </w:r>
                </w:p>
              </w:tc>
              <w:tc>
                <w:tcPr>
                  <w:tcW w:w="0" w:type="auto"/>
                </w:tcPr>
                <w:p w14:paraId="29F3BA77" w14:textId="5764FEE9" w:rsidR="00337043" w:rsidRDefault="00337043" w:rsidP="00337043">
                  <w:pPr>
                    <w:spacing w:beforeLines="50" w:before="120"/>
                    <w:jc w:val="left"/>
                    <w:rPr>
                      <w:rFonts w:ascii="Calibri" w:hAnsi="Calibri" w:cs="Calibri"/>
                      <w:color w:val="000000"/>
                    </w:rPr>
                  </w:pPr>
                  <w:r w:rsidRPr="00DD27D5">
                    <w:rPr>
                      <w:rFonts w:cs="Arial"/>
                      <w:sz w:val="18"/>
                      <w:szCs w:val="18"/>
                    </w:rPr>
                    <w:t>2-2</w:t>
                  </w:r>
                </w:p>
              </w:tc>
              <w:tc>
                <w:tcPr>
                  <w:tcW w:w="0" w:type="auto"/>
                </w:tcPr>
                <w:p w14:paraId="06454292" w14:textId="58941F03" w:rsidR="00337043" w:rsidRDefault="00337043" w:rsidP="00337043">
                  <w:pPr>
                    <w:spacing w:beforeLines="50" w:before="120"/>
                    <w:jc w:val="left"/>
                    <w:rPr>
                      <w:rFonts w:ascii="Calibri" w:hAnsi="Calibri" w:cs="Calibri"/>
                      <w:color w:val="000000"/>
                    </w:rPr>
                  </w:pPr>
                  <w:r w:rsidRPr="00DD27D5">
                    <w:rPr>
                      <w:rFonts w:cs="Arial"/>
                      <w:sz w:val="18"/>
                      <w:szCs w:val="18"/>
                      <w:lang w:eastAsia="zh-CN"/>
                    </w:rPr>
                    <w:t xml:space="preserve">Semi-static </w:t>
                  </w:r>
                  <w:r w:rsidRPr="00DD27D5">
                    <w:rPr>
                      <w:rFonts w:cs="Arial"/>
                      <w:sz w:val="18"/>
                      <w:szCs w:val="18"/>
                    </w:rPr>
                    <w:t>HARQ feedback disabling for SPS PDSCH for eMTC CE Mode A</w:t>
                  </w:r>
                </w:p>
              </w:tc>
              <w:tc>
                <w:tcPr>
                  <w:tcW w:w="0" w:type="auto"/>
                </w:tcPr>
                <w:p w14:paraId="2A179EA0" w14:textId="4576A549" w:rsidR="00337043" w:rsidRDefault="00337043" w:rsidP="00337043">
                  <w:pPr>
                    <w:spacing w:beforeLines="50" w:before="120"/>
                    <w:jc w:val="left"/>
                    <w:rPr>
                      <w:rFonts w:ascii="Calibri" w:hAnsi="Calibri" w:cs="Calibri"/>
                      <w:color w:val="000000"/>
                    </w:rPr>
                  </w:pPr>
                  <w:r w:rsidRPr="00DD27D5">
                    <w:rPr>
                      <w:rFonts w:cs="Arial"/>
                      <w:szCs w:val="18"/>
                    </w:rPr>
                    <w:t>UE reports ACK/NACK for the first SPS PDSCH after activation if enabled, and follow per-process HARQ feedback enabled/disabled configuration otherwise</w:t>
                  </w:r>
                </w:p>
              </w:tc>
              <w:tc>
                <w:tcPr>
                  <w:tcW w:w="0" w:type="auto"/>
                </w:tcPr>
                <w:p w14:paraId="672D33D1" w14:textId="73AFAA46" w:rsidR="00337043" w:rsidRDefault="00337043" w:rsidP="00337043">
                  <w:pPr>
                    <w:spacing w:beforeLines="50" w:before="120"/>
                    <w:jc w:val="left"/>
                    <w:rPr>
                      <w:rFonts w:ascii="Calibri" w:hAnsi="Calibri" w:cs="Calibri"/>
                      <w:color w:val="000000"/>
                    </w:rPr>
                  </w:pPr>
                  <w:r w:rsidRPr="00DD27D5">
                    <w:rPr>
                      <w:rFonts w:cs="Arial"/>
                      <w:sz w:val="18"/>
                      <w:szCs w:val="18"/>
                    </w:rPr>
                    <w:t xml:space="preserve">Rel. 17 </w:t>
                  </w:r>
                  <w:r w:rsidRPr="00DD27D5">
                    <w:rPr>
                      <w:rFonts w:cs="Arial"/>
                      <w:sz w:val="18"/>
                      <w:szCs w:val="18"/>
                      <w:lang w:eastAsia="zh-CN"/>
                    </w:rPr>
                    <w:t>2-1</w:t>
                  </w:r>
                </w:p>
              </w:tc>
              <w:tc>
                <w:tcPr>
                  <w:tcW w:w="0" w:type="auto"/>
                </w:tcPr>
                <w:p w14:paraId="4C29D502" w14:textId="35242795" w:rsidR="00337043" w:rsidRDefault="00337043" w:rsidP="00337043">
                  <w:pPr>
                    <w:spacing w:beforeLines="50" w:before="120"/>
                    <w:jc w:val="left"/>
                    <w:rPr>
                      <w:rFonts w:ascii="Calibri" w:hAnsi="Calibri" w:cs="Calibri"/>
                      <w:color w:val="000000"/>
                    </w:rPr>
                  </w:pPr>
                  <w:r w:rsidRPr="00DD27D5">
                    <w:rPr>
                      <w:rFonts w:cs="Arial"/>
                      <w:sz w:val="18"/>
                      <w:szCs w:val="18"/>
                    </w:rPr>
                    <w:t>Yes</w:t>
                  </w:r>
                </w:p>
              </w:tc>
              <w:tc>
                <w:tcPr>
                  <w:tcW w:w="0" w:type="auto"/>
                </w:tcPr>
                <w:p w14:paraId="7BDD7FC5" w14:textId="470F4509" w:rsidR="00337043" w:rsidRDefault="00337043" w:rsidP="00337043">
                  <w:pPr>
                    <w:spacing w:beforeLines="50" w:before="120"/>
                    <w:jc w:val="left"/>
                    <w:rPr>
                      <w:rFonts w:ascii="Calibri" w:hAnsi="Calibri" w:cs="Calibri"/>
                      <w:color w:val="000000"/>
                    </w:rPr>
                  </w:pPr>
                  <w:r w:rsidRPr="00DD27D5">
                    <w:rPr>
                      <w:rFonts w:cs="Arial"/>
                      <w:sz w:val="18"/>
                      <w:szCs w:val="18"/>
                    </w:rPr>
                    <w:t>N/A</w:t>
                  </w:r>
                </w:p>
              </w:tc>
              <w:tc>
                <w:tcPr>
                  <w:tcW w:w="0" w:type="auto"/>
                </w:tcPr>
                <w:p w14:paraId="7B7BA4CB" w14:textId="2FD8562B" w:rsidR="00337043" w:rsidRDefault="00337043" w:rsidP="00337043">
                  <w:pPr>
                    <w:spacing w:beforeLines="50" w:before="120"/>
                    <w:jc w:val="left"/>
                    <w:rPr>
                      <w:rFonts w:ascii="Calibri" w:hAnsi="Calibri" w:cs="Calibri"/>
                      <w:color w:val="000000"/>
                    </w:rPr>
                  </w:pPr>
                  <w:r w:rsidRPr="00DD27D5">
                    <w:rPr>
                      <w:rFonts w:cs="Arial"/>
                      <w:sz w:val="18"/>
                      <w:szCs w:val="18"/>
                    </w:rPr>
                    <w:t>Release 18 eMTC UE Mode A cannot disable HARQ feedback for SPS PDSCH</w:t>
                  </w:r>
                </w:p>
              </w:tc>
              <w:tc>
                <w:tcPr>
                  <w:tcW w:w="0" w:type="auto"/>
                </w:tcPr>
                <w:p w14:paraId="516E0617" w14:textId="196E78AE" w:rsidR="00337043" w:rsidRDefault="00337043" w:rsidP="00337043">
                  <w:pPr>
                    <w:spacing w:beforeLines="50" w:before="120"/>
                    <w:jc w:val="left"/>
                    <w:rPr>
                      <w:rFonts w:ascii="Calibri" w:hAnsi="Calibri" w:cs="Calibri"/>
                      <w:color w:val="000000"/>
                    </w:rPr>
                  </w:pPr>
                  <w:ins w:id="34" w:author="Author">
                    <w:r w:rsidRPr="00DD27D5">
                      <w:rPr>
                        <w:rFonts w:cs="Arial"/>
                        <w:sz w:val="18"/>
                        <w:szCs w:val="18"/>
                        <w:lang w:eastAsia="zh-CN"/>
                      </w:rPr>
                      <w:t>Per band</w:t>
                    </w:r>
                  </w:ins>
                  <w:del w:id="35" w:author="Author">
                    <w:r w:rsidRPr="00DD27D5" w:rsidDel="00D0763E">
                      <w:rPr>
                        <w:rFonts w:cs="Arial"/>
                        <w:sz w:val="18"/>
                        <w:szCs w:val="18"/>
                        <w:lang w:eastAsia="zh-CN"/>
                      </w:rPr>
                      <w:delText>[Per UE/Per band]</w:delText>
                    </w:r>
                  </w:del>
                </w:p>
              </w:tc>
              <w:tc>
                <w:tcPr>
                  <w:tcW w:w="0" w:type="auto"/>
                </w:tcPr>
                <w:p w14:paraId="04EC946C" w14:textId="3E186282" w:rsidR="00337043" w:rsidRDefault="00337043" w:rsidP="00337043">
                  <w:pPr>
                    <w:spacing w:beforeLines="50" w:before="120"/>
                    <w:jc w:val="left"/>
                    <w:rPr>
                      <w:rFonts w:ascii="Calibri" w:hAnsi="Calibri" w:cs="Calibri"/>
                      <w:color w:val="000000"/>
                    </w:rPr>
                  </w:pPr>
                  <w:r w:rsidRPr="00DD27D5">
                    <w:rPr>
                      <w:rFonts w:cs="Arial"/>
                      <w:sz w:val="18"/>
                      <w:szCs w:val="18"/>
                      <w:lang w:eastAsia="zh-CN"/>
                    </w:rPr>
                    <w:t xml:space="preserve">No </w:t>
                  </w:r>
                </w:p>
              </w:tc>
              <w:tc>
                <w:tcPr>
                  <w:tcW w:w="0" w:type="auto"/>
                </w:tcPr>
                <w:p w14:paraId="0306B493" w14:textId="4887F103" w:rsidR="00337043" w:rsidRDefault="00337043" w:rsidP="00337043">
                  <w:pPr>
                    <w:spacing w:beforeLines="50" w:before="120"/>
                    <w:jc w:val="left"/>
                    <w:rPr>
                      <w:rFonts w:ascii="Calibri" w:hAnsi="Calibri" w:cs="Calibri"/>
                      <w:color w:val="000000"/>
                    </w:rPr>
                  </w:pPr>
                  <w:r w:rsidRPr="00DD27D5">
                    <w:rPr>
                      <w:rFonts w:cs="Arial"/>
                      <w:sz w:val="18"/>
                      <w:szCs w:val="18"/>
                      <w:lang w:eastAsia="zh-CN"/>
                    </w:rPr>
                    <w:t>No</w:t>
                  </w:r>
                </w:p>
              </w:tc>
              <w:tc>
                <w:tcPr>
                  <w:tcW w:w="0" w:type="auto"/>
                </w:tcPr>
                <w:p w14:paraId="2235ED7D" w14:textId="77777777" w:rsidR="00337043" w:rsidRPr="00DD27D5" w:rsidRDefault="00337043" w:rsidP="00337043">
                  <w:pPr>
                    <w:pStyle w:val="maintext"/>
                    <w:ind w:firstLineChars="0" w:firstLine="0"/>
                    <w:jc w:val="left"/>
                    <w:rPr>
                      <w:rFonts w:ascii="Arial" w:hAnsi="Arial" w:cs="Arial"/>
                      <w:sz w:val="18"/>
                      <w:szCs w:val="18"/>
                    </w:rPr>
                  </w:pPr>
                  <w:r w:rsidRPr="00DD27D5">
                    <w:rPr>
                      <w:rFonts w:ascii="Arial" w:hAnsi="Arial" w:cs="Arial"/>
                      <w:sz w:val="18"/>
                      <w:szCs w:val="18"/>
                    </w:rPr>
                    <w:t>Note: HARQ disabling with Option 1 in C mode A</w:t>
                  </w:r>
                </w:p>
                <w:p w14:paraId="09E48F62" w14:textId="77777777" w:rsidR="00337043" w:rsidRPr="00DD27D5" w:rsidRDefault="00337043" w:rsidP="00337043">
                  <w:pPr>
                    <w:pStyle w:val="maintext"/>
                    <w:ind w:firstLineChars="0" w:firstLine="0"/>
                    <w:jc w:val="left"/>
                    <w:rPr>
                      <w:rFonts w:ascii="Arial" w:hAnsi="Arial" w:cs="Arial"/>
                      <w:sz w:val="18"/>
                      <w:szCs w:val="18"/>
                    </w:rPr>
                  </w:pPr>
                </w:p>
                <w:p w14:paraId="205D5435" w14:textId="77777777" w:rsidR="00337043" w:rsidRPr="00DD27D5" w:rsidDel="00E827D9" w:rsidRDefault="00337043" w:rsidP="00337043">
                  <w:pPr>
                    <w:pStyle w:val="maintext"/>
                    <w:ind w:firstLineChars="0" w:firstLine="0"/>
                    <w:jc w:val="left"/>
                    <w:rPr>
                      <w:del w:id="36" w:author="Author"/>
                      <w:rFonts w:ascii="Arial" w:hAnsi="Arial" w:cs="Arial"/>
                      <w:sz w:val="18"/>
                      <w:szCs w:val="18"/>
                    </w:rPr>
                  </w:pPr>
                  <w:del w:id="37" w:author="Author">
                    <w:r w:rsidRPr="00DD27D5" w:rsidDel="00E827D9">
                      <w:rPr>
                        <w:rFonts w:ascii="Arial" w:hAnsi="Arial" w:cs="Arial"/>
                        <w:sz w:val="18"/>
                        <w:szCs w:val="18"/>
                      </w:rPr>
                      <w:delText>FFS: whether to merge 2-1d and 2-2</w:delText>
                    </w:r>
                  </w:del>
                </w:p>
                <w:p w14:paraId="334A2DDD" w14:textId="3774322C" w:rsidR="00337043" w:rsidRDefault="00337043" w:rsidP="00337043">
                  <w:pPr>
                    <w:spacing w:beforeLines="50" w:before="120"/>
                    <w:jc w:val="left"/>
                    <w:rPr>
                      <w:rFonts w:ascii="Calibri" w:hAnsi="Calibri" w:cs="Calibri"/>
                      <w:color w:val="000000"/>
                    </w:rPr>
                  </w:pPr>
                  <w:del w:id="38" w:author="Author">
                    <w:r w:rsidRPr="00DD27D5" w:rsidDel="00D0763E">
                      <w:rPr>
                        <w:rFonts w:cs="Arial"/>
                        <w:sz w:val="18"/>
                        <w:szCs w:val="18"/>
                      </w:rPr>
                      <w:delText>[</w:delText>
                    </w:r>
                  </w:del>
                  <w:r w:rsidRPr="00DD27D5">
                    <w:rPr>
                      <w:rFonts w:cs="Arial"/>
                      <w:sz w:val="18"/>
                      <w:szCs w:val="18"/>
                    </w:rPr>
                    <w:t>Note: RAN1 kindly asks RAN2 to design signalling such that GSO/NGSO differentiation is possible</w:t>
                  </w:r>
                  <w:del w:id="39" w:author="Author">
                    <w:r w:rsidRPr="00DD27D5" w:rsidDel="00D0763E">
                      <w:rPr>
                        <w:rFonts w:cs="Arial"/>
                        <w:sz w:val="18"/>
                        <w:szCs w:val="18"/>
                      </w:rPr>
                      <w:delText>]</w:delText>
                    </w:r>
                  </w:del>
                </w:p>
              </w:tc>
              <w:tc>
                <w:tcPr>
                  <w:tcW w:w="0" w:type="auto"/>
                </w:tcPr>
                <w:p w14:paraId="3FCE558C" w14:textId="7FB58F4F" w:rsidR="00337043" w:rsidRDefault="00337043" w:rsidP="00337043">
                  <w:pPr>
                    <w:spacing w:beforeLines="50" w:before="120"/>
                    <w:jc w:val="left"/>
                    <w:rPr>
                      <w:rFonts w:ascii="Calibri" w:hAnsi="Calibri" w:cs="Calibri"/>
                      <w:color w:val="000000"/>
                    </w:rPr>
                  </w:pPr>
                  <w:r w:rsidRPr="00DD27D5">
                    <w:rPr>
                      <w:rFonts w:cs="Arial"/>
                      <w:sz w:val="18"/>
                      <w:szCs w:val="18"/>
                      <w:lang w:eastAsia="zh-CN"/>
                    </w:rPr>
                    <w:t>Optional with capability signalling</w:t>
                  </w:r>
                </w:p>
              </w:tc>
            </w:tr>
          </w:tbl>
          <w:p w14:paraId="2F2BD868" w14:textId="77777777" w:rsidR="007D40C9" w:rsidRDefault="007D40C9" w:rsidP="00361AC6">
            <w:pPr>
              <w:spacing w:beforeLines="50" w:before="120"/>
              <w:jc w:val="left"/>
              <w:rPr>
                <w:rFonts w:ascii="Calibri" w:hAnsi="Calibri" w:cs="Calibri"/>
                <w:color w:val="000000"/>
              </w:rPr>
            </w:pPr>
          </w:p>
        </w:tc>
      </w:tr>
    </w:tbl>
    <w:p w14:paraId="6057FC9D"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17"/>
        <w:gridCol w:w="2564"/>
        <w:gridCol w:w="3947"/>
        <w:gridCol w:w="894"/>
        <w:gridCol w:w="561"/>
        <w:gridCol w:w="550"/>
        <w:gridCol w:w="2813"/>
        <w:gridCol w:w="1291"/>
        <w:gridCol w:w="472"/>
        <w:gridCol w:w="472"/>
        <w:gridCol w:w="4758"/>
        <w:gridCol w:w="1972"/>
      </w:tblGrid>
      <w:tr w:rsidR="005A793B" w14:paraId="116A1853" w14:textId="77777777" w:rsidTr="00361AC6">
        <w:tc>
          <w:tcPr>
            <w:tcW w:w="0" w:type="auto"/>
            <w:shd w:val="clear" w:color="auto" w:fill="auto"/>
          </w:tcPr>
          <w:p w14:paraId="2A8301C8" w14:textId="4CFA76A1"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7EE81AF6" w14:textId="3FA5DEF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2-1e</w:t>
            </w:r>
          </w:p>
        </w:tc>
        <w:tc>
          <w:tcPr>
            <w:tcW w:w="0" w:type="auto"/>
            <w:shd w:val="clear" w:color="auto" w:fill="auto"/>
          </w:tcPr>
          <w:p w14:paraId="295F503F" w14:textId="5968B4A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Semi-static HARQ feedback disabling for NB-IoT</w:t>
            </w:r>
          </w:p>
        </w:tc>
        <w:tc>
          <w:tcPr>
            <w:tcW w:w="0" w:type="auto"/>
            <w:shd w:val="clear" w:color="auto" w:fill="auto"/>
          </w:tcPr>
          <w:p w14:paraId="4896448C" w14:textId="20E83B1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1. UE gets RRC configuration for disabling HARQ feedback per UE per process</w:t>
            </w:r>
            <w:r w:rsidRPr="0068495F">
              <w:rPr>
                <w:rFonts w:ascii="Arial" w:hAnsi="Arial" w:cs="Arial"/>
                <w:strike/>
                <w:color w:val="000000" w:themeColor="text1"/>
              </w:rPr>
              <w:t xml:space="preserve"> </w:t>
            </w:r>
          </w:p>
        </w:tc>
        <w:tc>
          <w:tcPr>
            <w:tcW w:w="0" w:type="auto"/>
            <w:shd w:val="clear" w:color="auto" w:fill="auto"/>
          </w:tcPr>
          <w:p w14:paraId="47D08986" w14:textId="082FF74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2-1b</w:t>
            </w:r>
          </w:p>
        </w:tc>
        <w:tc>
          <w:tcPr>
            <w:tcW w:w="0" w:type="auto"/>
            <w:shd w:val="clear" w:color="auto" w:fill="auto"/>
          </w:tcPr>
          <w:p w14:paraId="2638AB47" w14:textId="332E971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Yes</w:t>
            </w:r>
          </w:p>
        </w:tc>
        <w:tc>
          <w:tcPr>
            <w:tcW w:w="0" w:type="auto"/>
            <w:shd w:val="clear" w:color="auto" w:fill="auto"/>
          </w:tcPr>
          <w:p w14:paraId="670F9536" w14:textId="1D682D7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N/A</w:t>
            </w:r>
          </w:p>
        </w:tc>
        <w:tc>
          <w:tcPr>
            <w:tcW w:w="0" w:type="auto"/>
            <w:shd w:val="clear" w:color="auto" w:fill="auto"/>
          </w:tcPr>
          <w:p w14:paraId="5BDC3153" w14:textId="40A4363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Release 18 NB-IoT UE cannot disable HARQ feedback</w:t>
            </w:r>
          </w:p>
        </w:tc>
        <w:tc>
          <w:tcPr>
            <w:tcW w:w="0" w:type="auto"/>
            <w:shd w:val="clear" w:color="auto" w:fill="auto"/>
          </w:tcPr>
          <w:p w14:paraId="295D2EE5" w14:textId="76BFF67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76DCD6B0" w14:textId="3D5E954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 xml:space="preserve">No </w:t>
            </w:r>
          </w:p>
        </w:tc>
        <w:tc>
          <w:tcPr>
            <w:tcW w:w="0" w:type="auto"/>
            <w:shd w:val="clear" w:color="auto" w:fill="auto"/>
          </w:tcPr>
          <w:p w14:paraId="1125136E" w14:textId="7090EC0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No</w:t>
            </w:r>
          </w:p>
        </w:tc>
        <w:tc>
          <w:tcPr>
            <w:tcW w:w="0" w:type="auto"/>
            <w:shd w:val="clear" w:color="auto" w:fill="auto"/>
          </w:tcPr>
          <w:p w14:paraId="02BAB2D7" w14:textId="77777777" w:rsidR="005A793B" w:rsidRPr="0068495F" w:rsidRDefault="005A793B" w:rsidP="0068495F">
            <w:pPr>
              <w:pStyle w:val="TAL"/>
              <w:rPr>
                <w:rFonts w:cs="Arial"/>
                <w:color w:val="000000" w:themeColor="text1"/>
                <w:sz w:val="20"/>
              </w:rPr>
            </w:pPr>
            <w:r w:rsidRPr="0068495F">
              <w:rPr>
                <w:rFonts w:cs="Arial"/>
                <w:color w:val="000000" w:themeColor="text1"/>
                <w:sz w:val="20"/>
              </w:rPr>
              <w:t>Note: HARQ disabling with Option 1</w:t>
            </w:r>
          </w:p>
          <w:p w14:paraId="4F6B98BA" w14:textId="77777777" w:rsidR="005A793B" w:rsidRPr="0068495F" w:rsidRDefault="005A793B" w:rsidP="0068495F">
            <w:pPr>
              <w:pStyle w:val="TAL"/>
              <w:rPr>
                <w:rFonts w:cs="Arial"/>
                <w:color w:val="000000" w:themeColor="text1"/>
                <w:sz w:val="20"/>
              </w:rPr>
            </w:pPr>
          </w:p>
          <w:p w14:paraId="6DCF015E"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rPr>
              <w:t>Note: this applies to single-TB case</w:t>
            </w:r>
          </w:p>
          <w:p w14:paraId="39747646" w14:textId="77777777" w:rsidR="005A793B" w:rsidRPr="0068495F" w:rsidRDefault="005A793B" w:rsidP="0068495F">
            <w:pPr>
              <w:pStyle w:val="TAL"/>
              <w:rPr>
                <w:rFonts w:cs="Arial"/>
                <w:color w:val="000000" w:themeColor="text1"/>
                <w:sz w:val="20"/>
                <w:highlight w:val="yellow"/>
              </w:rPr>
            </w:pPr>
          </w:p>
          <w:p w14:paraId="43EA3053"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FFS: whether to merge 2-1f and 2-1e</w:t>
            </w:r>
          </w:p>
          <w:p w14:paraId="0A4CB247" w14:textId="77777777" w:rsidR="005A793B" w:rsidRPr="0068495F" w:rsidRDefault="005A793B" w:rsidP="0068495F">
            <w:pPr>
              <w:pStyle w:val="TAL"/>
              <w:rPr>
                <w:rFonts w:cs="Arial"/>
                <w:color w:val="000000" w:themeColor="text1"/>
                <w:sz w:val="20"/>
                <w:highlight w:val="yellow"/>
              </w:rPr>
            </w:pPr>
          </w:p>
          <w:p w14:paraId="3B600444"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FFS: whether to have a separate FG for the combination of FGs 2-1e and 2-1f</w:t>
            </w:r>
          </w:p>
          <w:p w14:paraId="6D908090" w14:textId="77777777" w:rsidR="005A793B" w:rsidRPr="0068495F" w:rsidRDefault="005A793B" w:rsidP="0068495F">
            <w:pPr>
              <w:pStyle w:val="TAL"/>
              <w:rPr>
                <w:rFonts w:cs="Arial"/>
                <w:color w:val="000000" w:themeColor="text1"/>
                <w:sz w:val="20"/>
                <w:highlight w:val="yellow"/>
              </w:rPr>
            </w:pPr>
          </w:p>
          <w:p w14:paraId="56670F3E" w14:textId="5BA108A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4AC0A4C6" w14:textId="4BD6B22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2E33ECB7"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4270BBFA"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190CE3AD"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E872A5C"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56766E2F" w14:textId="77777777" w:rsidTr="00361AC6">
        <w:tc>
          <w:tcPr>
            <w:tcW w:w="1815" w:type="dxa"/>
            <w:tcBorders>
              <w:top w:val="single" w:sz="4" w:space="0" w:color="auto"/>
              <w:left w:val="single" w:sz="4" w:space="0" w:color="auto"/>
              <w:bottom w:val="single" w:sz="4" w:space="0" w:color="auto"/>
              <w:right w:val="single" w:sz="4" w:space="0" w:color="auto"/>
            </w:tcBorders>
          </w:tcPr>
          <w:p w14:paraId="79E83444" w14:textId="77777777" w:rsidR="007D40C9" w:rsidRDefault="007D40C9" w:rsidP="00361AC6">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4174C5"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45295B05"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7A3E57D1" w14:textId="77777777" w:rsidR="007D40C9"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Style w:val="TableGrid"/>
              <w:tblW w:w="0" w:type="auto"/>
              <w:tblLook w:val="04A0" w:firstRow="1" w:lastRow="0" w:firstColumn="1" w:lastColumn="0" w:noHBand="0" w:noVBand="1"/>
            </w:tblPr>
            <w:tblGrid>
              <w:gridCol w:w="1550"/>
              <w:gridCol w:w="502"/>
              <w:gridCol w:w="2266"/>
              <w:gridCol w:w="3445"/>
              <w:gridCol w:w="832"/>
              <w:gridCol w:w="561"/>
              <w:gridCol w:w="550"/>
              <w:gridCol w:w="2467"/>
              <w:gridCol w:w="1207"/>
              <w:gridCol w:w="472"/>
              <w:gridCol w:w="472"/>
              <w:gridCol w:w="4110"/>
              <w:gridCol w:w="1793"/>
            </w:tblGrid>
            <w:tr w:rsidR="00952DB8" w14:paraId="42508908" w14:textId="77777777" w:rsidTr="00952DB8">
              <w:tc>
                <w:tcPr>
                  <w:tcW w:w="0" w:type="auto"/>
                </w:tcPr>
                <w:p w14:paraId="72529A8F" w14:textId="7DE110FF" w:rsidR="00952DB8" w:rsidRDefault="00952DB8" w:rsidP="00952DB8">
                  <w:pPr>
                    <w:rPr>
                      <w:b/>
                      <w:lang w:eastAsia="zh-CN"/>
                    </w:rPr>
                  </w:pPr>
                  <w:r w:rsidRPr="000A57C4">
                    <w:rPr>
                      <w:rFonts w:cs="Arial"/>
                      <w:color w:val="000000" w:themeColor="text1"/>
                    </w:rPr>
                    <w:t>2. IoT_NTN_enh</w:t>
                  </w:r>
                </w:p>
              </w:tc>
              <w:tc>
                <w:tcPr>
                  <w:tcW w:w="0" w:type="auto"/>
                </w:tcPr>
                <w:p w14:paraId="66005F1A" w14:textId="3E55FB27" w:rsidR="00952DB8" w:rsidRDefault="00952DB8" w:rsidP="00952DB8">
                  <w:pPr>
                    <w:rPr>
                      <w:b/>
                      <w:lang w:eastAsia="zh-CN"/>
                    </w:rPr>
                  </w:pPr>
                  <w:r w:rsidRPr="000A57C4">
                    <w:rPr>
                      <w:rFonts w:cs="Arial"/>
                      <w:color w:val="000000" w:themeColor="text1"/>
                    </w:rPr>
                    <w:t>2-1e</w:t>
                  </w:r>
                </w:p>
              </w:tc>
              <w:tc>
                <w:tcPr>
                  <w:tcW w:w="0" w:type="auto"/>
                </w:tcPr>
                <w:p w14:paraId="374D4BBA" w14:textId="0390CC08" w:rsidR="00952DB8" w:rsidRDefault="00952DB8" w:rsidP="00952DB8">
                  <w:pPr>
                    <w:rPr>
                      <w:b/>
                      <w:lang w:eastAsia="zh-CN"/>
                    </w:rPr>
                  </w:pPr>
                  <w:r w:rsidRPr="000A57C4">
                    <w:rPr>
                      <w:rFonts w:cs="Arial"/>
                      <w:color w:val="000000" w:themeColor="text1"/>
                      <w:lang w:eastAsia="zh-CN"/>
                    </w:rPr>
                    <w:t>Semi-static HARQ feedback disabling for NB-IoT</w:t>
                  </w:r>
                </w:p>
              </w:tc>
              <w:tc>
                <w:tcPr>
                  <w:tcW w:w="0" w:type="auto"/>
                </w:tcPr>
                <w:p w14:paraId="2B5EEBE6" w14:textId="64EFFF9C" w:rsidR="00952DB8" w:rsidRDefault="00952DB8" w:rsidP="00952DB8">
                  <w:pPr>
                    <w:rPr>
                      <w:b/>
                      <w:lang w:eastAsia="zh-CN"/>
                    </w:rPr>
                  </w:pPr>
                  <w:r w:rsidRPr="000A57C4">
                    <w:rPr>
                      <w:rFonts w:cs="Arial"/>
                      <w:color w:val="000000" w:themeColor="text1"/>
                    </w:rPr>
                    <w:t>1. UE gets RRC configuration for disabling HARQ feedback per UE per process</w:t>
                  </w:r>
                  <w:r w:rsidRPr="000A57C4">
                    <w:rPr>
                      <w:rFonts w:cs="Arial"/>
                      <w:strike/>
                      <w:color w:val="000000" w:themeColor="text1"/>
                    </w:rPr>
                    <w:t xml:space="preserve"> </w:t>
                  </w:r>
                </w:p>
              </w:tc>
              <w:tc>
                <w:tcPr>
                  <w:tcW w:w="0" w:type="auto"/>
                </w:tcPr>
                <w:p w14:paraId="738C9B69" w14:textId="662DE00E" w:rsidR="00952DB8" w:rsidRDefault="00952DB8" w:rsidP="00952DB8">
                  <w:pPr>
                    <w:rPr>
                      <w:b/>
                      <w:lang w:eastAsia="zh-CN"/>
                    </w:rPr>
                  </w:pPr>
                  <w:r w:rsidRPr="000A57C4">
                    <w:rPr>
                      <w:rFonts w:cs="Arial"/>
                      <w:color w:val="000000" w:themeColor="text1"/>
                    </w:rPr>
                    <w:t>Rel. 17 2-1b</w:t>
                  </w:r>
                </w:p>
              </w:tc>
              <w:tc>
                <w:tcPr>
                  <w:tcW w:w="0" w:type="auto"/>
                </w:tcPr>
                <w:p w14:paraId="74330892" w14:textId="08F977DE" w:rsidR="00952DB8" w:rsidRDefault="00952DB8" w:rsidP="00952DB8">
                  <w:pPr>
                    <w:rPr>
                      <w:b/>
                      <w:lang w:eastAsia="zh-CN"/>
                    </w:rPr>
                  </w:pPr>
                  <w:r w:rsidRPr="000A57C4">
                    <w:rPr>
                      <w:rFonts w:cs="Arial"/>
                      <w:color w:val="000000" w:themeColor="text1"/>
                    </w:rPr>
                    <w:t>Yes</w:t>
                  </w:r>
                </w:p>
              </w:tc>
              <w:tc>
                <w:tcPr>
                  <w:tcW w:w="0" w:type="auto"/>
                </w:tcPr>
                <w:p w14:paraId="64DCCBC9" w14:textId="65784003" w:rsidR="00952DB8" w:rsidRDefault="00952DB8" w:rsidP="00952DB8">
                  <w:pPr>
                    <w:rPr>
                      <w:b/>
                      <w:lang w:eastAsia="zh-CN"/>
                    </w:rPr>
                  </w:pPr>
                  <w:r w:rsidRPr="000A57C4">
                    <w:rPr>
                      <w:rFonts w:cs="Arial"/>
                      <w:color w:val="000000" w:themeColor="text1"/>
                    </w:rPr>
                    <w:t>N/A</w:t>
                  </w:r>
                </w:p>
              </w:tc>
              <w:tc>
                <w:tcPr>
                  <w:tcW w:w="0" w:type="auto"/>
                </w:tcPr>
                <w:p w14:paraId="0582DCE1" w14:textId="513C8E0D" w:rsidR="00952DB8" w:rsidRDefault="00952DB8" w:rsidP="00952DB8">
                  <w:pPr>
                    <w:rPr>
                      <w:b/>
                      <w:lang w:eastAsia="zh-CN"/>
                    </w:rPr>
                  </w:pPr>
                  <w:r w:rsidRPr="000A57C4">
                    <w:rPr>
                      <w:rFonts w:cs="Arial"/>
                      <w:color w:val="000000" w:themeColor="text1"/>
                    </w:rPr>
                    <w:t>Release 18 NB-IoT UE cannot disable HARQ feedback</w:t>
                  </w:r>
                </w:p>
              </w:tc>
              <w:tc>
                <w:tcPr>
                  <w:tcW w:w="0" w:type="auto"/>
                </w:tcPr>
                <w:p w14:paraId="086044B6" w14:textId="1B227632" w:rsidR="00952DB8" w:rsidRDefault="00952DB8" w:rsidP="00952DB8">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7038AA98" w14:textId="141D1E1B" w:rsidR="00952DB8" w:rsidRDefault="00952DB8" w:rsidP="00952DB8">
                  <w:pPr>
                    <w:rPr>
                      <w:b/>
                      <w:lang w:eastAsia="zh-CN"/>
                    </w:rPr>
                  </w:pPr>
                  <w:r w:rsidRPr="000A57C4">
                    <w:rPr>
                      <w:rFonts w:cs="Arial"/>
                      <w:color w:val="000000" w:themeColor="text1"/>
                      <w:lang w:eastAsia="zh-CN"/>
                    </w:rPr>
                    <w:t xml:space="preserve">No </w:t>
                  </w:r>
                </w:p>
              </w:tc>
              <w:tc>
                <w:tcPr>
                  <w:tcW w:w="0" w:type="auto"/>
                </w:tcPr>
                <w:p w14:paraId="48F57710" w14:textId="3C189F4A" w:rsidR="00952DB8" w:rsidRDefault="00952DB8" w:rsidP="00952DB8">
                  <w:pPr>
                    <w:rPr>
                      <w:b/>
                      <w:lang w:eastAsia="zh-CN"/>
                    </w:rPr>
                  </w:pPr>
                  <w:r w:rsidRPr="000A57C4">
                    <w:rPr>
                      <w:rFonts w:cs="Arial"/>
                      <w:color w:val="000000" w:themeColor="text1"/>
                      <w:lang w:eastAsia="zh-CN"/>
                    </w:rPr>
                    <w:t>No</w:t>
                  </w:r>
                </w:p>
              </w:tc>
              <w:tc>
                <w:tcPr>
                  <w:tcW w:w="0" w:type="auto"/>
                </w:tcPr>
                <w:p w14:paraId="17A3BD8A" w14:textId="77777777" w:rsidR="00952DB8" w:rsidRPr="000A57C4" w:rsidRDefault="00952DB8" w:rsidP="00952DB8">
                  <w:pPr>
                    <w:pStyle w:val="TAL"/>
                    <w:rPr>
                      <w:rFonts w:cs="Arial"/>
                      <w:color w:val="000000" w:themeColor="text1"/>
                      <w:sz w:val="20"/>
                    </w:rPr>
                  </w:pPr>
                  <w:r w:rsidRPr="000A57C4">
                    <w:rPr>
                      <w:rFonts w:cs="Arial"/>
                      <w:color w:val="000000" w:themeColor="text1"/>
                      <w:sz w:val="20"/>
                    </w:rPr>
                    <w:t>Note: HARQ disabling with Option 1</w:t>
                  </w:r>
                </w:p>
                <w:p w14:paraId="7FAB20EF" w14:textId="77777777" w:rsidR="00952DB8" w:rsidRPr="000A57C4" w:rsidRDefault="00952DB8" w:rsidP="00952DB8">
                  <w:pPr>
                    <w:pStyle w:val="TAL"/>
                    <w:rPr>
                      <w:rFonts w:cs="Arial"/>
                      <w:color w:val="000000" w:themeColor="text1"/>
                      <w:sz w:val="20"/>
                    </w:rPr>
                  </w:pPr>
                </w:p>
                <w:p w14:paraId="631B6DCE" w14:textId="77777777" w:rsidR="00952DB8" w:rsidRPr="000A57C4" w:rsidRDefault="00952DB8" w:rsidP="00952DB8">
                  <w:pPr>
                    <w:pStyle w:val="TAL"/>
                    <w:rPr>
                      <w:rFonts w:cs="Arial"/>
                      <w:color w:val="000000" w:themeColor="text1"/>
                      <w:sz w:val="20"/>
                      <w:highlight w:val="yellow"/>
                    </w:rPr>
                  </w:pPr>
                  <w:r w:rsidRPr="000A57C4">
                    <w:rPr>
                      <w:rFonts w:cs="Arial"/>
                      <w:color w:val="000000" w:themeColor="text1"/>
                      <w:sz w:val="20"/>
                    </w:rPr>
                    <w:t>Note: this applies to single-TB case</w:t>
                  </w:r>
                </w:p>
                <w:p w14:paraId="2E5050C7" w14:textId="77777777" w:rsidR="00952DB8" w:rsidRPr="000A57C4" w:rsidRDefault="00952DB8" w:rsidP="00952DB8">
                  <w:pPr>
                    <w:pStyle w:val="TAL"/>
                    <w:rPr>
                      <w:rFonts w:cs="Arial"/>
                      <w:color w:val="000000" w:themeColor="text1"/>
                      <w:sz w:val="20"/>
                      <w:highlight w:val="yellow"/>
                    </w:rPr>
                  </w:pPr>
                </w:p>
                <w:p w14:paraId="5A37AD12" w14:textId="77777777" w:rsidR="00952DB8" w:rsidRPr="000A57C4" w:rsidRDefault="00952DB8" w:rsidP="00952DB8">
                  <w:pPr>
                    <w:pStyle w:val="TAL"/>
                    <w:rPr>
                      <w:rFonts w:cs="Arial"/>
                      <w:strike/>
                      <w:color w:val="FF0000"/>
                      <w:sz w:val="20"/>
                      <w:highlight w:val="yellow"/>
                    </w:rPr>
                  </w:pPr>
                  <w:r w:rsidRPr="000A57C4">
                    <w:rPr>
                      <w:rFonts w:cs="Arial"/>
                      <w:strike/>
                      <w:color w:val="FF0000"/>
                      <w:sz w:val="20"/>
                      <w:highlight w:val="yellow"/>
                    </w:rPr>
                    <w:t>FFS: whether to merge 2-1f and 2-1e</w:t>
                  </w:r>
                </w:p>
                <w:p w14:paraId="24F77005" w14:textId="77777777" w:rsidR="00952DB8" w:rsidRPr="000A57C4" w:rsidRDefault="00952DB8" w:rsidP="00952DB8">
                  <w:pPr>
                    <w:pStyle w:val="TAL"/>
                    <w:rPr>
                      <w:rFonts w:cs="Arial"/>
                      <w:color w:val="000000" w:themeColor="text1"/>
                      <w:sz w:val="20"/>
                      <w:highlight w:val="yellow"/>
                    </w:rPr>
                  </w:pPr>
                </w:p>
                <w:p w14:paraId="4391398C" w14:textId="77777777" w:rsidR="00952DB8" w:rsidRPr="000A57C4" w:rsidRDefault="00952DB8" w:rsidP="00952DB8">
                  <w:pPr>
                    <w:pStyle w:val="TAL"/>
                    <w:rPr>
                      <w:rFonts w:cs="Arial"/>
                      <w:strike/>
                      <w:color w:val="FF0000"/>
                      <w:sz w:val="20"/>
                      <w:highlight w:val="yellow"/>
                    </w:rPr>
                  </w:pPr>
                  <w:r w:rsidRPr="000A57C4">
                    <w:rPr>
                      <w:rFonts w:cs="Arial"/>
                      <w:strike/>
                      <w:color w:val="FF0000"/>
                      <w:sz w:val="20"/>
                      <w:highlight w:val="yellow"/>
                    </w:rPr>
                    <w:t>FFS: whether to have a separate FG for the combination of FGs 2-1e and 2-1f</w:t>
                  </w:r>
                </w:p>
                <w:p w14:paraId="35597F82" w14:textId="77777777" w:rsidR="00952DB8" w:rsidRPr="000A57C4" w:rsidRDefault="00952DB8" w:rsidP="00952DB8">
                  <w:pPr>
                    <w:pStyle w:val="TAL"/>
                    <w:rPr>
                      <w:rFonts w:cs="Arial"/>
                      <w:color w:val="000000" w:themeColor="text1"/>
                      <w:sz w:val="20"/>
                      <w:highlight w:val="yellow"/>
                    </w:rPr>
                  </w:pPr>
                </w:p>
                <w:p w14:paraId="0BE58598" w14:textId="457D7B4A" w:rsidR="00952DB8" w:rsidRDefault="00952DB8" w:rsidP="00952DB8">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7F42D774" w14:textId="79EF9049" w:rsidR="00952DB8" w:rsidRDefault="00952DB8" w:rsidP="00952DB8">
                  <w:pPr>
                    <w:rPr>
                      <w:b/>
                      <w:lang w:eastAsia="zh-CN"/>
                    </w:rPr>
                  </w:pPr>
                  <w:r w:rsidRPr="000A57C4">
                    <w:rPr>
                      <w:rFonts w:cs="Arial"/>
                      <w:color w:val="000000" w:themeColor="text1"/>
                      <w:lang w:eastAsia="zh-CN"/>
                    </w:rPr>
                    <w:t>Optional with capability signalling</w:t>
                  </w:r>
                </w:p>
              </w:tc>
            </w:tr>
          </w:tbl>
          <w:p w14:paraId="5C2A1BB9" w14:textId="700400DC" w:rsidR="00952DB8" w:rsidRPr="00EA5A78" w:rsidRDefault="00952DB8" w:rsidP="00EA5A78">
            <w:pPr>
              <w:rPr>
                <w:b/>
                <w:lang w:eastAsia="zh-CN"/>
              </w:rPr>
            </w:pPr>
          </w:p>
        </w:tc>
      </w:tr>
      <w:tr w:rsidR="007D40C9" w14:paraId="794546AE" w14:textId="77777777" w:rsidTr="00361AC6">
        <w:tc>
          <w:tcPr>
            <w:tcW w:w="1815" w:type="dxa"/>
            <w:tcBorders>
              <w:top w:val="single" w:sz="4" w:space="0" w:color="auto"/>
              <w:left w:val="single" w:sz="4" w:space="0" w:color="auto"/>
              <w:bottom w:val="single" w:sz="4" w:space="0" w:color="auto"/>
              <w:right w:val="single" w:sz="4" w:space="0" w:color="auto"/>
            </w:tcBorders>
          </w:tcPr>
          <w:p w14:paraId="186DE315" w14:textId="77777777" w:rsidR="007D40C9" w:rsidRDefault="007D40C9" w:rsidP="00361AC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782E9E" w14:textId="77777777" w:rsidR="007D40C9" w:rsidRDefault="00D027B1">
            <w:pPr>
              <w:pStyle w:val="ListParagraph"/>
              <w:numPr>
                <w:ilvl w:val="0"/>
                <w:numId w:val="11"/>
              </w:numPr>
              <w:adjustRightInd w:val="0"/>
              <w:snapToGrid w:val="0"/>
              <w:spacing w:beforeLines="50" w:before="120" w:afterLines="50" w:line="240" w:lineRule="auto"/>
              <w:ind w:left="0"/>
              <w:contextualSpacing w:val="0"/>
              <w:rPr>
                <w:rFonts w:eastAsiaTheme="minorEastAsia"/>
                <w:lang w:eastAsia="zh-CN"/>
              </w:rPr>
            </w:pPr>
            <w:r w:rsidRPr="00025586">
              <w:rPr>
                <w:rFonts w:eastAsiaTheme="minorEastAsia"/>
                <w:lang w:eastAsia="zh-CN"/>
              </w:rPr>
              <w:t>W.r.t FG 2-1e, it’s preferred to remove the FFS about merge or combination of FG 2-1e and 2-1f in the note. The motivation is same as that for the FG 2-1b.</w:t>
            </w:r>
          </w:p>
          <w:tbl>
            <w:tblPr>
              <w:tblStyle w:val="TableGrid"/>
              <w:tblW w:w="0" w:type="auto"/>
              <w:tblLook w:val="04A0" w:firstRow="1" w:lastRow="0" w:firstColumn="1" w:lastColumn="0" w:noHBand="0" w:noVBand="1"/>
            </w:tblPr>
            <w:tblGrid>
              <w:gridCol w:w="1545"/>
              <w:gridCol w:w="496"/>
              <w:gridCol w:w="2157"/>
              <w:gridCol w:w="4047"/>
              <w:gridCol w:w="809"/>
              <w:gridCol w:w="561"/>
              <w:gridCol w:w="550"/>
              <w:gridCol w:w="2340"/>
              <w:gridCol w:w="1177"/>
              <w:gridCol w:w="472"/>
              <w:gridCol w:w="472"/>
              <w:gridCol w:w="3873"/>
              <w:gridCol w:w="1728"/>
            </w:tblGrid>
            <w:tr w:rsidR="00A967F7" w14:paraId="1B5B06D3" w14:textId="77777777" w:rsidTr="00A967F7">
              <w:tc>
                <w:tcPr>
                  <w:tcW w:w="0" w:type="auto"/>
                </w:tcPr>
                <w:p w14:paraId="48CFD533" w14:textId="1A480F3B"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rPr>
                    <w:t>2. IoT_NTN_enh</w:t>
                  </w:r>
                </w:p>
              </w:tc>
              <w:tc>
                <w:tcPr>
                  <w:tcW w:w="0" w:type="auto"/>
                </w:tcPr>
                <w:p w14:paraId="6832F3F8" w14:textId="597D0D1E"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rPr>
                    <w:t>2-1e</w:t>
                  </w:r>
                </w:p>
              </w:tc>
              <w:tc>
                <w:tcPr>
                  <w:tcW w:w="0" w:type="auto"/>
                </w:tcPr>
                <w:p w14:paraId="05C66742" w14:textId="2D6D2B11"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lang w:eastAsia="zh-CN"/>
                    </w:rPr>
                    <w:t>Semi-static HARQ feedback disabling for NB-IoT</w:t>
                  </w:r>
                </w:p>
              </w:tc>
              <w:tc>
                <w:tcPr>
                  <w:tcW w:w="0" w:type="auto"/>
                </w:tcPr>
                <w:p w14:paraId="5019E59F" w14:textId="77777777" w:rsidR="00A967F7" w:rsidRPr="00FD7B2E" w:rsidRDefault="00A967F7" w:rsidP="00A967F7">
                  <w:pPr>
                    <w:pStyle w:val="TAL"/>
                    <w:overflowPunct/>
                    <w:autoSpaceDE/>
                    <w:autoSpaceDN/>
                    <w:adjustRightInd/>
                    <w:textAlignment w:val="auto"/>
                    <w:rPr>
                      <w:rFonts w:cs="Arial"/>
                      <w:sz w:val="20"/>
                    </w:rPr>
                  </w:pPr>
                  <w:r w:rsidRPr="00FD7B2E">
                    <w:rPr>
                      <w:rFonts w:cs="Arial"/>
                      <w:sz w:val="20"/>
                    </w:rPr>
                    <w:t>1. UE gets RRC configuration for disabling HARQ feedback per UE per process</w:t>
                  </w:r>
                </w:p>
                <w:p w14:paraId="2774139D" w14:textId="0C8AD251"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strike/>
                    </w:rPr>
                    <w:t xml:space="preserve">2. UE receives DCI indication to directly indicate / override RRC configuration for disabling HARQ feedback </w:t>
                  </w:r>
                </w:p>
              </w:tc>
              <w:tc>
                <w:tcPr>
                  <w:tcW w:w="0" w:type="auto"/>
                </w:tcPr>
                <w:p w14:paraId="2B213033" w14:textId="44B320D4"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rPr>
                    <w:t>Rel. 17 2-1b</w:t>
                  </w:r>
                </w:p>
              </w:tc>
              <w:tc>
                <w:tcPr>
                  <w:tcW w:w="0" w:type="auto"/>
                </w:tcPr>
                <w:p w14:paraId="3342D6EA" w14:textId="26FF2FB9"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rPr>
                    <w:t>Yes</w:t>
                  </w:r>
                </w:p>
              </w:tc>
              <w:tc>
                <w:tcPr>
                  <w:tcW w:w="0" w:type="auto"/>
                </w:tcPr>
                <w:p w14:paraId="263BA64D" w14:textId="26D6835B"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rPr>
                    <w:t>N/A</w:t>
                  </w:r>
                </w:p>
              </w:tc>
              <w:tc>
                <w:tcPr>
                  <w:tcW w:w="0" w:type="auto"/>
                </w:tcPr>
                <w:p w14:paraId="5967A2E6" w14:textId="0E7A07EA"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rPr>
                    <w:t>Release 18 NB-IoT UE cannot disable HARQ feedback</w:t>
                  </w:r>
                </w:p>
              </w:tc>
              <w:tc>
                <w:tcPr>
                  <w:tcW w:w="0" w:type="auto"/>
                </w:tcPr>
                <w:p w14:paraId="77E143F8" w14:textId="7A8E44EA"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17F968F2" w14:textId="3EF6CBF4"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lang w:eastAsia="zh-CN"/>
                    </w:rPr>
                    <w:t xml:space="preserve">No </w:t>
                  </w:r>
                </w:p>
              </w:tc>
              <w:tc>
                <w:tcPr>
                  <w:tcW w:w="0" w:type="auto"/>
                </w:tcPr>
                <w:p w14:paraId="563BDC50" w14:textId="1CFB2EBA"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lang w:eastAsia="zh-CN"/>
                    </w:rPr>
                    <w:t>No</w:t>
                  </w:r>
                </w:p>
              </w:tc>
              <w:tc>
                <w:tcPr>
                  <w:tcW w:w="0" w:type="auto"/>
                </w:tcPr>
                <w:p w14:paraId="6B3C5C4D"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strike/>
                    </w:rPr>
                    <w:t>Candidate values: {</w:t>
                  </w:r>
                  <w:r w:rsidRPr="00FD7B2E">
                    <w:rPr>
                      <w:rFonts w:ascii="Arial" w:eastAsia="Times New Roman" w:hAnsi="Arial" w:cs="Arial"/>
                      <w:strike/>
                    </w:rPr>
                    <w:t>dynamic</w:t>
                  </w:r>
                  <w:r w:rsidRPr="00FD7B2E">
                    <w:rPr>
                      <w:rFonts w:ascii="Arial" w:hAnsi="Arial" w:cs="Arial"/>
                      <w:strike/>
                    </w:rPr>
                    <w:t>,</w:t>
                  </w:r>
                  <w:r w:rsidRPr="00FD7B2E">
                    <w:rPr>
                      <w:rFonts w:ascii="Arial" w:eastAsia="Times New Roman" w:hAnsi="Arial" w:cs="Arial"/>
                      <w:strike/>
                    </w:rPr>
                    <w:t xml:space="preserve"> semi</w:t>
                  </w:r>
                  <w:r w:rsidRPr="00FD7B2E">
                    <w:rPr>
                      <w:rFonts w:ascii="Arial" w:hAnsi="Arial" w:cs="Arial"/>
                      <w:strike/>
                    </w:rPr>
                    <w:t>-</w:t>
                  </w:r>
                  <w:r w:rsidRPr="00FD7B2E">
                    <w:rPr>
                      <w:rFonts w:ascii="Arial" w:eastAsia="Times New Roman" w:hAnsi="Arial" w:cs="Arial"/>
                      <w:strike/>
                    </w:rPr>
                    <w:t>static</w:t>
                  </w:r>
                  <w:r w:rsidRPr="00FD7B2E">
                    <w:rPr>
                      <w:rFonts w:ascii="Arial" w:hAnsi="Arial" w:cs="Arial"/>
                      <w:strike/>
                    </w:rPr>
                    <w:t xml:space="preserve">, </w:t>
                  </w:r>
                  <w:r w:rsidRPr="00FD7B2E">
                    <w:rPr>
                      <w:rFonts w:ascii="Arial" w:eastAsia="Times New Roman" w:hAnsi="Arial" w:cs="Arial"/>
                      <w:strike/>
                    </w:rPr>
                    <w:t>dynamic + semi</w:t>
                  </w:r>
                  <w:r w:rsidRPr="00FD7B2E">
                    <w:rPr>
                      <w:rFonts w:ascii="Arial" w:hAnsi="Arial" w:cs="Arial"/>
                      <w:strike/>
                    </w:rPr>
                    <w:t>-</w:t>
                  </w:r>
                  <w:r w:rsidRPr="00FD7B2E">
                    <w:rPr>
                      <w:rFonts w:ascii="Arial" w:eastAsia="Times New Roman" w:hAnsi="Arial" w:cs="Arial"/>
                      <w:strike/>
                    </w:rPr>
                    <w:t>static</w:t>
                  </w:r>
                  <w:r w:rsidRPr="00FD7B2E">
                    <w:rPr>
                      <w:rFonts w:ascii="Arial" w:hAnsi="Arial" w:cs="Arial"/>
                      <w:strike/>
                    </w:rPr>
                    <w:t>}</w:t>
                  </w:r>
                </w:p>
                <w:p w14:paraId="05ADE1CC"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HARQ disabling with Option 1</w:t>
                  </w:r>
                </w:p>
                <w:p w14:paraId="7ABC1145"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single-TB case</w:t>
                  </w:r>
                </w:p>
                <w:p w14:paraId="1BEF6CD2" w14:textId="77777777" w:rsidR="00A967F7" w:rsidRPr="00FD7B2E" w:rsidRDefault="00A967F7" w:rsidP="00A967F7">
                  <w:pPr>
                    <w:pStyle w:val="maintext"/>
                    <w:ind w:firstLineChars="0" w:firstLine="0"/>
                    <w:jc w:val="left"/>
                    <w:rPr>
                      <w:rFonts w:ascii="Arial" w:hAnsi="Arial" w:cs="Arial"/>
                      <w:strike/>
                      <w:color w:val="FF0000"/>
                    </w:rPr>
                  </w:pPr>
                  <w:r w:rsidRPr="00FD7B2E">
                    <w:rPr>
                      <w:rFonts w:ascii="Arial" w:hAnsi="Arial" w:cs="Arial"/>
                      <w:strike/>
                      <w:color w:val="FF0000"/>
                      <w:highlight w:val="yellow"/>
                    </w:rPr>
                    <w:t>FFS: whether to merge 2-1f and 2-1</w:t>
                  </w:r>
                  <w:r w:rsidRPr="00FD7B2E">
                    <w:rPr>
                      <w:rFonts w:ascii="Arial" w:hAnsi="Arial" w:cs="Arial"/>
                      <w:strike/>
                      <w:color w:val="FF0000"/>
                    </w:rPr>
                    <w:t>e</w:t>
                  </w:r>
                </w:p>
                <w:p w14:paraId="4B2E6538" w14:textId="77777777" w:rsidR="00A967F7" w:rsidRPr="00FD7B2E" w:rsidRDefault="00A967F7" w:rsidP="00A967F7">
                  <w:pPr>
                    <w:pStyle w:val="maintext"/>
                    <w:ind w:firstLineChars="0" w:firstLine="0"/>
                    <w:jc w:val="left"/>
                    <w:rPr>
                      <w:rFonts w:ascii="Arial" w:hAnsi="Arial" w:cs="Arial"/>
                      <w:strike/>
                      <w:color w:val="FF0000"/>
                    </w:rPr>
                  </w:pPr>
                  <w:r w:rsidRPr="00FD7B2E">
                    <w:rPr>
                      <w:rFonts w:ascii="Arial" w:hAnsi="Arial" w:cs="Arial"/>
                      <w:strike/>
                      <w:color w:val="FF0000"/>
                      <w:highlight w:val="yellow"/>
                    </w:rPr>
                    <w:t>FFS: whether to have a separate FG for the combination of FGs 2-1e and 2-1</w:t>
                  </w:r>
                  <w:r w:rsidRPr="00FD7B2E">
                    <w:rPr>
                      <w:rFonts w:ascii="Arial" w:hAnsi="Arial" w:cs="Arial"/>
                      <w:strike/>
                      <w:color w:val="FF0000"/>
                    </w:rPr>
                    <w:t>f</w:t>
                  </w:r>
                </w:p>
                <w:p w14:paraId="517FBF14" w14:textId="4DEDE046"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highlight w:val="yellow"/>
                    </w:rPr>
                    <w:t>[Note: RAN1 kindly asks RAN2 to design signalling such that GSO/NGSO differentiation is possible]</w:t>
                  </w:r>
                </w:p>
              </w:tc>
              <w:tc>
                <w:tcPr>
                  <w:tcW w:w="0" w:type="auto"/>
                </w:tcPr>
                <w:p w14:paraId="2CD25030" w14:textId="39C1A97C" w:rsidR="00A967F7" w:rsidRPr="00A967F7" w:rsidRDefault="00A967F7" w:rsidP="00A967F7">
                  <w:pPr>
                    <w:adjustRightInd w:val="0"/>
                    <w:snapToGrid w:val="0"/>
                    <w:spacing w:beforeLines="50" w:before="120" w:afterLines="50" w:line="240" w:lineRule="auto"/>
                    <w:rPr>
                      <w:rFonts w:eastAsiaTheme="minorEastAsia"/>
                      <w:lang w:eastAsia="zh-CN"/>
                    </w:rPr>
                  </w:pPr>
                  <w:r w:rsidRPr="00FD7B2E">
                    <w:rPr>
                      <w:rFonts w:cs="Arial"/>
                      <w:lang w:eastAsia="zh-CN"/>
                    </w:rPr>
                    <w:t>Optional with capability signalling</w:t>
                  </w:r>
                </w:p>
              </w:tc>
            </w:tr>
          </w:tbl>
          <w:p w14:paraId="4AAD6695" w14:textId="0ECA983A" w:rsidR="00A967F7" w:rsidRPr="00D027B1" w:rsidRDefault="00A967F7">
            <w:pPr>
              <w:pStyle w:val="ListParagraph"/>
              <w:numPr>
                <w:ilvl w:val="0"/>
                <w:numId w:val="11"/>
              </w:numPr>
              <w:adjustRightInd w:val="0"/>
              <w:snapToGrid w:val="0"/>
              <w:spacing w:beforeLines="50" w:before="120" w:afterLines="50" w:line="240" w:lineRule="auto"/>
              <w:ind w:left="0"/>
              <w:contextualSpacing w:val="0"/>
              <w:rPr>
                <w:rFonts w:eastAsiaTheme="minorEastAsia"/>
                <w:lang w:eastAsia="zh-CN"/>
              </w:rPr>
            </w:pPr>
          </w:p>
        </w:tc>
      </w:tr>
      <w:tr w:rsidR="007D40C9" w14:paraId="306CD463" w14:textId="77777777" w:rsidTr="00361AC6">
        <w:tc>
          <w:tcPr>
            <w:tcW w:w="1815" w:type="dxa"/>
            <w:tcBorders>
              <w:top w:val="single" w:sz="4" w:space="0" w:color="auto"/>
              <w:left w:val="single" w:sz="4" w:space="0" w:color="auto"/>
              <w:bottom w:val="single" w:sz="4" w:space="0" w:color="auto"/>
              <w:right w:val="single" w:sz="4" w:space="0" w:color="auto"/>
            </w:tcBorders>
          </w:tcPr>
          <w:p w14:paraId="71B57845"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7987BE" w14:textId="77777777" w:rsidR="00293C0B" w:rsidRPr="00736D26" w:rsidRDefault="00293C0B" w:rsidP="00293C0B">
            <w:pPr>
              <w:rPr>
                <w:noProof/>
              </w:rPr>
            </w:pPr>
            <w:r w:rsidRPr="00736D26">
              <w:rPr>
                <w:noProof/>
              </w:rPr>
              <w:t>Likewise, there was disagreement on whether FG 2-1e and 2-1f should be merged or kept as independent FGs. With similar understanding, we propose to merge these FGs as well.</w:t>
            </w:r>
          </w:p>
          <w:p w14:paraId="3324F5DD" w14:textId="77777777" w:rsidR="007D40C9" w:rsidRDefault="00293C0B" w:rsidP="00293C0B">
            <w:pPr>
              <w:ind w:left="1418" w:hanging="1134"/>
              <w:rPr>
                <w:b/>
                <w:bCs/>
                <w:i/>
                <w:iCs/>
                <w:noProof/>
              </w:rPr>
            </w:pPr>
            <w:r w:rsidRPr="00736D26">
              <w:rPr>
                <w:b/>
                <w:bCs/>
                <w:i/>
                <w:iCs/>
                <w:noProof/>
              </w:rPr>
              <w:t xml:space="preserve">Proposal 2: </w:t>
            </w:r>
            <w:r w:rsidRPr="00736D26">
              <w:rPr>
                <w:b/>
                <w:bCs/>
                <w:i/>
                <w:iCs/>
                <w:noProof/>
              </w:rPr>
              <w:tab/>
              <w:t xml:space="preserve">Merge FG 2-1e, semi-static HARQ feedback disabling for NB-IoT, and FG2-1f, dynamic HARQ feedback disabling for NB-IoT, and a common FG, HARQ feedback disabling for NB-IoT, with components for semi-static and dynamic indication. </w:t>
            </w:r>
          </w:p>
          <w:p w14:paraId="2BF8DB87" w14:textId="77777777" w:rsidR="00293C0B" w:rsidRPr="00736D26" w:rsidRDefault="00293C0B" w:rsidP="00293C0B">
            <w:pPr>
              <w:rPr>
                <w:noProof/>
              </w:rPr>
            </w:pPr>
            <w:r w:rsidRPr="00736D26">
              <w:rPr>
                <w:noProof/>
              </w:rPr>
              <w:t>In addition, the following agreement was made regarding signaling details for configuring DCI-based indication.</w:t>
            </w:r>
          </w:p>
          <w:p w14:paraId="050AA562" w14:textId="77777777" w:rsidR="00293C0B" w:rsidRPr="00736D26" w:rsidRDefault="00293C0B" w:rsidP="00293C0B">
            <w:pPr>
              <w:ind w:left="284"/>
              <w:rPr>
                <w:b/>
                <w:bCs/>
                <w:noProof/>
              </w:rPr>
            </w:pPr>
            <w:r w:rsidRPr="00736D26">
              <w:rPr>
                <w:b/>
                <w:bCs/>
                <w:noProof/>
                <w:highlight w:val="green"/>
              </w:rPr>
              <w:t>Agreement</w:t>
            </w:r>
          </w:p>
          <w:p w14:paraId="04776431" w14:textId="77777777" w:rsidR="00293C0B" w:rsidRPr="00736D26" w:rsidRDefault="00293C0B" w:rsidP="00293C0B">
            <w:pPr>
              <w:ind w:left="284"/>
              <w:rPr>
                <w:i/>
                <w:iCs/>
                <w:noProof/>
              </w:rPr>
            </w:pPr>
            <w:r w:rsidRPr="00736D26">
              <w:rPr>
                <w:i/>
                <w:iCs/>
                <w:noProof/>
              </w:rPr>
              <w:t>For the RRC configuration of DCI solution enabling/disabling of HARQ feedback for NB-IoT and LTE-MTC in CE Mode B, the RRC configuration is UE-specific.</w:t>
            </w:r>
          </w:p>
          <w:p w14:paraId="734B5921" w14:textId="77777777" w:rsidR="00293C0B" w:rsidRPr="00736D26" w:rsidRDefault="00293C0B" w:rsidP="00293C0B">
            <w:pPr>
              <w:pStyle w:val="CommentText"/>
              <w:rPr>
                <w:rFonts w:cs="Arial"/>
                <w:noProof/>
                <w:szCs w:val="18"/>
                <w:lang w:eastAsia="zh-CN"/>
              </w:rPr>
            </w:pPr>
            <w:r w:rsidRPr="00736D26">
              <w:rPr>
                <w:noProof/>
              </w:rPr>
              <w:t xml:space="preserve">FG 2-1a, </w:t>
            </w:r>
            <w:r w:rsidRPr="00736D26">
              <w:rPr>
                <w:rFonts w:cs="Arial"/>
                <w:noProof/>
                <w:szCs w:val="18"/>
                <w:lang w:eastAsia="zh-CN"/>
              </w:rPr>
              <w:t>HARQ feedback disabling for eMTC CE mode B, and FG 2-1e, HARQ feedback disabling for NB-IoT, should include a note capturing that this RRC configuration is UE-specific</w:t>
            </w:r>
          </w:p>
          <w:p w14:paraId="5168AA66" w14:textId="77777777" w:rsidR="00293C0B" w:rsidRDefault="00293C0B" w:rsidP="00293C0B">
            <w:pPr>
              <w:ind w:left="1418" w:hanging="1134"/>
              <w:rPr>
                <w:b/>
                <w:bCs/>
                <w:i/>
                <w:iCs/>
                <w:noProof/>
              </w:rPr>
            </w:pPr>
            <w:r w:rsidRPr="00736D26">
              <w:rPr>
                <w:b/>
                <w:bCs/>
                <w:i/>
                <w:iCs/>
                <w:noProof/>
              </w:rPr>
              <w:t>Proposal 3:</w:t>
            </w:r>
            <w:r w:rsidRPr="00736D26">
              <w:rPr>
                <w:b/>
                <w:bCs/>
                <w:i/>
                <w:iCs/>
                <w:noProof/>
              </w:rPr>
              <w:tab/>
              <w:t>Include note indicatinating that, “For the RRC configuration of DCI solution enabling/disabling of HARQ feedback for NB-IoT and LTE-MTC in CE Mode B, the RRC configuration is UE-specific,” for FG 2-1a and FG 2-1e.</w:t>
            </w:r>
          </w:p>
          <w:tbl>
            <w:tblPr>
              <w:tblStyle w:val="TableGrid"/>
              <w:tblW w:w="0" w:type="auto"/>
              <w:tblLook w:val="04A0" w:firstRow="1" w:lastRow="0" w:firstColumn="1" w:lastColumn="0" w:noHBand="0" w:noVBand="1"/>
            </w:tblPr>
            <w:tblGrid>
              <w:gridCol w:w="1534"/>
              <w:gridCol w:w="488"/>
              <w:gridCol w:w="1707"/>
              <w:gridCol w:w="3909"/>
              <w:gridCol w:w="775"/>
              <w:gridCol w:w="561"/>
              <w:gridCol w:w="550"/>
              <w:gridCol w:w="2153"/>
              <w:gridCol w:w="1132"/>
              <w:gridCol w:w="472"/>
              <w:gridCol w:w="472"/>
              <w:gridCol w:w="4843"/>
              <w:gridCol w:w="1631"/>
            </w:tblGrid>
            <w:tr w:rsidR="00293C0B" w14:paraId="183DE827" w14:textId="77777777" w:rsidTr="00293C0B">
              <w:tc>
                <w:tcPr>
                  <w:tcW w:w="0" w:type="auto"/>
                </w:tcPr>
                <w:p w14:paraId="54847FDA" w14:textId="14B92A25" w:rsidR="00293C0B" w:rsidRDefault="00293C0B" w:rsidP="00293C0B">
                  <w:pPr>
                    <w:rPr>
                      <w:b/>
                      <w:bCs/>
                      <w:noProof/>
                    </w:rPr>
                  </w:pPr>
                  <w:r w:rsidRPr="00736D26">
                    <w:rPr>
                      <w:rFonts w:cs="Arial"/>
                      <w:noProof/>
                      <w:szCs w:val="18"/>
                    </w:rPr>
                    <w:t>2. IoT_NTN_enh</w:t>
                  </w:r>
                </w:p>
              </w:tc>
              <w:tc>
                <w:tcPr>
                  <w:tcW w:w="0" w:type="auto"/>
                </w:tcPr>
                <w:p w14:paraId="7A29A5B5" w14:textId="1E929693" w:rsidR="00293C0B" w:rsidRDefault="00293C0B" w:rsidP="00293C0B">
                  <w:pPr>
                    <w:rPr>
                      <w:b/>
                      <w:bCs/>
                      <w:noProof/>
                    </w:rPr>
                  </w:pPr>
                  <w:r w:rsidRPr="00736D26">
                    <w:rPr>
                      <w:rFonts w:cs="Arial"/>
                      <w:noProof/>
                      <w:szCs w:val="18"/>
                    </w:rPr>
                    <w:t>2-1e</w:t>
                  </w:r>
                </w:p>
              </w:tc>
              <w:tc>
                <w:tcPr>
                  <w:tcW w:w="0" w:type="auto"/>
                </w:tcPr>
                <w:p w14:paraId="2AC716F4" w14:textId="78A743AA" w:rsidR="00293C0B" w:rsidRDefault="00293C0B" w:rsidP="00293C0B">
                  <w:pPr>
                    <w:rPr>
                      <w:b/>
                      <w:bCs/>
                      <w:noProof/>
                    </w:rPr>
                  </w:pPr>
                  <w:r w:rsidRPr="00736D26">
                    <w:rPr>
                      <w:rFonts w:cs="Arial"/>
                      <w:noProof/>
                      <w:szCs w:val="18"/>
                      <w:lang w:eastAsia="zh-CN"/>
                    </w:rPr>
                    <w:t>HARQ feedback disabling for NB-IoT</w:t>
                  </w:r>
                </w:p>
              </w:tc>
              <w:tc>
                <w:tcPr>
                  <w:tcW w:w="0" w:type="auto"/>
                </w:tcPr>
                <w:p w14:paraId="43DBCECA" w14:textId="77777777" w:rsidR="00293C0B" w:rsidRPr="00736D26" w:rsidRDefault="00293C0B" w:rsidP="00293C0B">
                  <w:pPr>
                    <w:pStyle w:val="TAL"/>
                    <w:overflowPunct/>
                    <w:autoSpaceDE/>
                    <w:adjustRightInd/>
                    <w:rPr>
                      <w:rFonts w:cs="Arial"/>
                      <w:noProof/>
                      <w:color w:val="000000"/>
                      <w:szCs w:val="18"/>
                      <w:lang w:val="en-US"/>
                    </w:rPr>
                  </w:pPr>
                  <w:r w:rsidRPr="00736D26">
                    <w:rPr>
                      <w:rFonts w:cs="Arial"/>
                      <w:noProof/>
                      <w:color w:val="000000"/>
                      <w:szCs w:val="18"/>
                      <w:lang w:val="en-US"/>
                    </w:rPr>
                    <w:t xml:space="preserve">1. </w:t>
                  </w:r>
                  <w:r w:rsidRPr="00736D26">
                    <w:rPr>
                      <w:rFonts w:cs="Arial"/>
                      <w:noProof/>
                      <w:color w:val="FF0000"/>
                      <w:szCs w:val="18"/>
                      <w:lang w:val="en-US"/>
                    </w:rPr>
                    <w:t xml:space="preserve">Semi-static: </w:t>
                  </w:r>
                  <w:r w:rsidRPr="00736D26">
                    <w:rPr>
                      <w:rFonts w:cs="Arial"/>
                      <w:noProof/>
                      <w:color w:val="000000"/>
                      <w:szCs w:val="18"/>
                      <w:lang w:val="en-US"/>
                    </w:rPr>
                    <w:t>UE gets RRC configuration for disabling HARQ feedback per UE per process</w:t>
                  </w:r>
                </w:p>
                <w:p w14:paraId="32C84E68" w14:textId="6298E2CA" w:rsidR="00293C0B" w:rsidRDefault="00293C0B" w:rsidP="00293C0B">
                  <w:pPr>
                    <w:rPr>
                      <w:b/>
                      <w:bCs/>
                      <w:noProof/>
                    </w:rPr>
                  </w:pPr>
                  <w:r w:rsidRPr="00736D26">
                    <w:rPr>
                      <w:rFonts w:cs="Arial"/>
                      <w:noProof/>
                      <w:color w:val="FF0000"/>
                      <w:szCs w:val="18"/>
                    </w:rPr>
                    <w:t xml:space="preserve">2. Dynamic: UE receives DCI indication to directly indicate / override RRC configuration for disabling HARQ feedback </w:t>
                  </w:r>
                </w:p>
              </w:tc>
              <w:tc>
                <w:tcPr>
                  <w:tcW w:w="0" w:type="auto"/>
                </w:tcPr>
                <w:p w14:paraId="4974B55C" w14:textId="1E413D32" w:rsidR="00293C0B" w:rsidRDefault="00293C0B" w:rsidP="00293C0B">
                  <w:pPr>
                    <w:rPr>
                      <w:b/>
                      <w:bCs/>
                      <w:noProof/>
                    </w:rPr>
                  </w:pPr>
                  <w:r w:rsidRPr="00736D26">
                    <w:rPr>
                      <w:rFonts w:cs="Arial"/>
                      <w:noProof/>
                      <w:szCs w:val="18"/>
                    </w:rPr>
                    <w:t>Rel. 17 2-1b</w:t>
                  </w:r>
                </w:p>
              </w:tc>
              <w:tc>
                <w:tcPr>
                  <w:tcW w:w="0" w:type="auto"/>
                </w:tcPr>
                <w:p w14:paraId="1D5E7280" w14:textId="47D56A86" w:rsidR="00293C0B" w:rsidRDefault="00293C0B" w:rsidP="00293C0B">
                  <w:pPr>
                    <w:rPr>
                      <w:b/>
                      <w:bCs/>
                      <w:noProof/>
                    </w:rPr>
                  </w:pPr>
                  <w:r w:rsidRPr="00736D26">
                    <w:rPr>
                      <w:rFonts w:cs="Arial"/>
                      <w:noProof/>
                      <w:color w:val="000000"/>
                      <w:szCs w:val="18"/>
                    </w:rPr>
                    <w:t>Yes</w:t>
                  </w:r>
                </w:p>
              </w:tc>
              <w:tc>
                <w:tcPr>
                  <w:tcW w:w="0" w:type="auto"/>
                </w:tcPr>
                <w:p w14:paraId="4B5B5770" w14:textId="61647BD5" w:rsidR="00293C0B" w:rsidRDefault="00293C0B" w:rsidP="00293C0B">
                  <w:pPr>
                    <w:rPr>
                      <w:b/>
                      <w:bCs/>
                      <w:noProof/>
                    </w:rPr>
                  </w:pPr>
                  <w:r w:rsidRPr="00736D26">
                    <w:rPr>
                      <w:rFonts w:cs="Arial"/>
                      <w:noProof/>
                      <w:color w:val="000000"/>
                      <w:szCs w:val="18"/>
                    </w:rPr>
                    <w:t>N/A</w:t>
                  </w:r>
                </w:p>
              </w:tc>
              <w:tc>
                <w:tcPr>
                  <w:tcW w:w="0" w:type="auto"/>
                </w:tcPr>
                <w:p w14:paraId="0A3653B5" w14:textId="66EF7C75" w:rsidR="00293C0B" w:rsidRDefault="00293C0B" w:rsidP="00293C0B">
                  <w:pPr>
                    <w:rPr>
                      <w:b/>
                      <w:bCs/>
                      <w:noProof/>
                    </w:rPr>
                  </w:pPr>
                  <w:r w:rsidRPr="00736D26">
                    <w:rPr>
                      <w:rFonts w:cs="Arial"/>
                      <w:noProof/>
                      <w:color w:val="000000"/>
                      <w:szCs w:val="18"/>
                    </w:rPr>
                    <w:t>Release 18 NB-IoT UE cannot disable HARQ feedback</w:t>
                  </w:r>
                </w:p>
              </w:tc>
              <w:tc>
                <w:tcPr>
                  <w:tcW w:w="0" w:type="auto"/>
                </w:tcPr>
                <w:p w14:paraId="61360F6F" w14:textId="0C868BCB" w:rsidR="00293C0B" w:rsidRDefault="00293C0B" w:rsidP="00293C0B">
                  <w:pPr>
                    <w:rPr>
                      <w:b/>
                      <w:bCs/>
                      <w:noProof/>
                    </w:rPr>
                  </w:pPr>
                  <w:r w:rsidRPr="00736D26">
                    <w:rPr>
                      <w:rFonts w:cs="Arial"/>
                      <w:noProof/>
                      <w:szCs w:val="18"/>
                      <w:lang w:eastAsia="zh-CN"/>
                    </w:rPr>
                    <w:t>[Per UE/Per band]</w:t>
                  </w:r>
                </w:p>
              </w:tc>
              <w:tc>
                <w:tcPr>
                  <w:tcW w:w="0" w:type="auto"/>
                </w:tcPr>
                <w:p w14:paraId="71FAF681" w14:textId="20ADA4D1" w:rsidR="00293C0B" w:rsidRDefault="00293C0B" w:rsidP="00293C0B">
                  <w:pPr>
                    <w:rPr>
                      <w:b/>
                      <w:bCs/>
                      <w:noProof/>
                    </w:rPr>
                  </w:pPr>
                  <w:r w:rsidRPr="00736D26">
                    <w:rPr>
                      <w:rFonts w:cs="Arial"/>
                      <w:noProof/>
                      <w:szCs w:val="18"/>
                      <w:lang w:eastAsia="zh-CN"/>
                    </w:rPr>
                    <w:t xml:space="preserve">No </w:t>
                  </w:r>
                </w:p>
              </w:tc>
              <w:tc>
                <w:tcPr>
                  <w:tcW w:w="0" w:type="auto"/>
                </w:tcPr>
                <w:p w14:paraId="43CFA341" w14:textId="4098B700" w:rsidR="00293C0B" w:rsidRDefault="00293C0B" w:rsidP="00293C0B">
                  <w:pPr>
                    <w:rPr>
                      <w:b/>
                      <w:bCs/>
                      <w:noProof/>
                    </w:rPr>
                  </w:pPr>
                  <w:r w:rsidRPr="00736D26">
                    <w:rPr>
                      <w:rFonts w:cs="Arial"/>
                      <w:noProof/>
                      <w:szCs w:val="18"/>
                      <w:lang w:eastAsia="zh-CN"/>
                    </w:rPr>
                    <w:t>No</w:t>
                  </w:r>
                </w:p>
              </w:tc>
              <w:tc>
                <w:tcPr>
                  <w:tcW w:w="0" w:type="auto"/>
                </w:tcPr>
                <w:p w14:paraId="3DB14302" w14:textId="77777777" w:rsidR="00293C0B" w:rsidRPr="00736D26" w:rsidRDefault="00293C0B" w:rsidP="00293C0B">
                  <w:pPr>
                    <w:pStyle w:val="maintext"/>
                    <w:ind w:firstLineChars="0" w:firstLine="0"/>
                    <w:jc w:val="left"/>
                    <w:rPr>
                      <w:rFonts w:ascii="Arial" w:hAnsi="Arial" w:cs="Arial"/>
                      <w:noProof/>
                      <w:color w:val="FF0000"/>
                      <w:sz w:val="18"/>
                      <w:szCs w:val="18"/>
                      <w:lang w:val="en-US"/>
                    </w:rPr>
                  </w:pPr>
                  <w:r w:rsidRPr="00736D26">
                    <w:rPr>
                      <w:rFonts w:ascii="Arial" w:hAnsi="Arial" w:cs="Arial"/>
                      <w:strike/>
                      <w:noProof/>
                      <w:color w:val="FF0000"/>
                      <w:sz w:val="18"/>
                      <w:szCs w:val="18"/>
                      <w:lang w:val="en-US"/>
                    </w:rPr>
                    <w:t>Candidate values: {</w:t>
                  </w:r>
                  <w:r w:rsidRPr="00736D26">
                    <w:rPr>
                      <w:rFonts w:ascii="Arial" w:eastAsia="Times New Roman" w:hAnsi="Arial" w:cs="Arial"/>
                      <w:strike/>
                      <w:noProof/>
                      <w:color w:val="FF0000"/>
                      <w:sz w:val="18"/>
                      <w:szCs w:val="18"/>
                      <w:lang w:val="en-US"/>
                    </w:rPr>
                    <w:t>dynamic</w:t>
                  </w:r>
                  <w:r w:rsidRPr="00736D26">
                    <w:rPr>
                      <w:rFonts w:ascii="Arial" w:hAnsi="Arial" w:cs="Arial"/>
                      <w:strike/>
                      <w:noProof/>
                      <w:color w:val="FF0000"/>
                      <w:sz w:val="18"/>
                      <w:szCs w:val="18"/>
                      <w:lang w:val="en-US"/>
                    </w:rPr>
                    <w:t>,</w:t>
                  </w:r>
                  <w:r w:rsidRPr="00736D26">
                    <w:rPr>
                      <w:rFonts w:ascii="Arial" w:eastAsia="Times New Roman" w:hAnsi="Arial" w:cs="Arial"/>
                      <w:strike/>
                      <w:noProof/>
                      <w:color w:val="FF0000"/>
                      <w:sz w:val="18"/>
                      <w:szCs w:val="18"/>
                      <w:lang w:val="en-US"/>
                    </w:rPr>
                    <w:t xml:space="preserve"> semi</w:t>
                  </w:r>
                  <w:r w:rsidRPr="00736D26">
                    <w:rPr>
                      <w:rFonts w:ascii="Arial" w:hAnsi="Arial" w:cs="Arial"/>
                      <w:strike/>
                      <w:noProof/>
                      <w:color w:val="FF0000"/>
                      <w:sz w:val="18"/>
                      <w:szCs w:val="18"/>
                      <w:lang w:val="en-US"/>
                    </w:rPr>
                    <w:t>-</w:t>
                  </w:r>
                  <w:r w:rsidRPr="00736D26">
                    <w:rPr>
                      <w:rFonts w:ascii="Arial" w:eastAsia="Times New Roman" w:hAnsi="Arial" w:cs="Arial"/>
                      <w:strike/>
                      <w:noProof/>
                      <w:color w:val="FF0000"/>
                      <w:sz w:val="18"/>
                      <w:szCs w:val="18"/>
                      <w:lang w:val="en-US"/>
                    </w:rPr>
                    <w:t>static</w:t>
                  </w:r>
                  <w:r w:rsidRPr="00736D26">
                    <w:rPr>
                      <w:rFonts w:ascii="Arial" w:hAnsi="Arial" w:cs="Arial"/>
                      <w:strike/>
                      <w:noProof/>
                      <w:color w:val="FF0000"/>
                      <w:sz w:val="18"/>
                      <w:szCs w:val="18"/>
                      <w:lang w:val="en-US"/>
                    </w:rPr>
                    <w:t xml:space="preserve">, </w:t>
                  </w:r>
                  <w:r w:rsidRPr="00736D26">
                    <w:rPr>
                      <w:rFonts w:ascii="Arial" w:eastAsia="Times New Roman" w:hAnsi="Arial" w:cs="Arial"/>
                      <w:strike/>
                      <w:noProof/>
                      <w:color w:val="FF0000"/>
                      <w:sz w:val="18"/>
                      <w:szCs w:val="18"/>
                      <w:lang w:val="en-US"/>
                    </w:rPr>
                    <w:t>dynamic + semi</w:t>
                  </w:r>
                  <w:r w:rsidRPr="00736D26">
                    <w:rPr>
                      <w:rFonts w:ascii="Arial" w:hAnsi="Arial" w:cs="Arial"/>
                      <w:strike/>
                      <w:noProof/>
                      <w:color w:val="FF0000"/>
                      <w:sz w:val="18"/>
                      <w:szCs w:val="18"/>
                      <w:lang w:val="en-US"/>
                    </w:rPr>
                    <w:t>-</w:t>
                  </w:r>
                  <w:r w:rsidRPr="00736D26">
                    <w:rPr>
                      <w:rFonts w:ascii="Arial" w:eastAsia="Times New Roman" w:hAnsi="Arial" w:cs="Arial"/>
                      <w:strike/>
                      <w:noProof/>
                      <w:color w:val="FF0000"/>
                      <w:sz w:val="18"/>
                      <w:szCs w:val="18"/>
                      <w:lang w:val="en-US"/>
                    </w:rPr>
                    <w:t>static</w:t>
                  </w:r>
                  <w:r w:rsidRPr="00736D26">
                    <w:rPr>
                      <w:rFonts w:ascii="Arial" w:hAnsi="Arial" w:cs="Arial"/>
                      <w:strike/>
                      <w:noProof/>
                      <w:color w:val="FF0000"/>
                      <w:sz w:val="18"/>
                      <w:szCs w:val="18"/>
                      <w:lang w:val="en-US"/>
                    </w:rPr>
                    <w:t>}</w:t>
                  </w:r>
                </w:p>
                <w:p w14:paraId="54646C8E"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HARQ disabling with Option 1</w:t>
                  </w:r>
                </w:p>
                <w:p w14:paraId="2BA572B5"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single-TB case</w:t>
                  </w:r>
                </w:p>
                <w:p w14:paraId="052E4B8B"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whether to merge 2-1f and 2-1e</w:t>
                  </w:r>
                </w:p>
                <w:p w14:paraId="5C14D967"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whether to have a separate FG for the combination of FGs 2-1e and 2-1f</w:t>
                  </w:r>
                </w:p>
                <w:p w14:paraId="26E53051"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p w14:paraId="0FB6E023" w14:textId="417B5C7B" w:rsidR="00293C0B" w:rsidRDefault="00293C0B" w:rsidP="00293C0B">
                  <w:pPr>
                    <w:rPr>
                      <w:b/>
                      <w:bCs/>
                      <w:noProof/>
                    </w:rPr>
                  </w:pPr>
                  <w:r w:rsidRPr="00736D26">
                    <w:rPr>
                      <w:rFonts w:asciiTheme="majorHAnsi" w:hAnsiTheme="majorHAnsi" w:cstheme="majorHAnsi"/>
                      <w:noProof/>
                      <w:color w:val="FF0000"/>
                      <w:szCs w:val="18"/>
                      <w:lang w:eastAsia="ja-JP"/>
                    </w:rPr>
                    <w:lastRenderedPageBreak/>
                    <w:t>Note: For the RRC configuration of DCI solution enabling/disabling of HARQ feedback for NB-IoT and LTE-MTC in CE Mode B, the RRC configuration is UE-specific.</w:t>
                  </w:r>
                </w:p>
              </w:tc>
              <w:tc>
                <w:tcPr>
                  <w:tcW w:w="0" w:type="auto"/>
                </w:tcPr>
                <w:p w14:paraId="75C16B4A" w14:textId="3497B858" w:rsidR="00293C0B" w:rsidRDefault="00293C0B" w:rsidP="00293C0B">
                  <w:pPr>
                    <w:rPr>
                      <w:b/>
                      <w:bCs/>
                      <w:noProof/>
                    </w:rPr>
                  </w:pPr>
                  <w:r w:rsidRPr="00736D26">
                    <w:rPr>
                      <w:rFonts w:cs="Arial"/>
                      <w:noProof/>
                      <w:szCs w:val="18"/>
                      <w:lang w:eastAsia="zh-CN"/>
                    </w:rPr>
                    <w:lastRenderedPageBreak/>
                    <w:t>Optional with capability signalling</w:t>
                  </w:r>
                </w:p>
              </w:tc>
            </w:tr>
          </w:tbl>
          <w:p w14:paraId="59D3E108" w14:textId="5EB7916B" w:rsidR="00293C0B" w:rsidRPr="00293C0B" w:rsidRDefault="00293C0B" w:rsidP="00293C0B">
            <w:pPr>
              <w:rPr>
                <w:b/>
                <w:bCs/>
                <w:noProof/>
              </w:rPr>
            </w:pPr>
          </w:p>
        </w:tc>
      </w:tr>
      <w:tr w:rsidR="007D40C9" w14:paraId="56ABE11F" w14:textId="77777777" w:rsidTr="00361AC6">
        <w:tc>
          <w:tcPr>
            <w:tcW w:w="1815" w:type="dxa"/>
            <w:tcBorders>
              <w:top w:val="single" w:sz="4" w:space="0" w:color="auto"/>
              <w:left w:val="single" w:sz="4" w:space="0" w:color="auto"/>
              <w:bottom w:val="single" w:sz="4" w:space="0" w:color="auto"/>
              <w:right w:val="single" w:sz="4" w:space="0" w:color="auto"/>
            </w:tcBorders>
          </w:tcPr>
          <w:p w14:paraId="5A1CA3B1" w14:textId="77777777" w:rsidR="007D40C9" w:rsidRDefault="007D40C9" w:rsidP="00361AC6">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28D63D" w14:textId="77777777" w:rsidR="003E70AF" w:rsidRPr="00C748B1" w:rsidRDefault="003E70AF" w:rsidP="003E70AF">
            <w:pPr>
              <w:tabs>
                <w:tab w:val="left" w:pos="1099"/>
              </w:tabs>
              <w:spacing w:beforeLines="50" w:before="120"/>
              <w:rPr>
                <w:rFonts w:eastAsia="SimSun"/>
                <w:lang w:val="en-GB" w:eastAsia="zh-CN"/>
              </w:rPr>
            </w:pPr>
            <w:r w:rsidRPr="00C748B1">
              <w:rPr>
                <w:rFonts w:eastAsia="SimSun"/>
                <w:lang w:val="en-GB" w:eastAsia="zh-CN"/>
              </w:rPr>
              <w:t>For FG 2-1</w:t>
            </w:r>
            <w:r>
              <w:rPr>
                <w:rFonts w:eastAsia="SimSun"/>
                <w:lang w:val="en-GB" w:eastAsia="zh-CN"/>
              </w:rPr>
              <w:t>e</w:t>
            </w:r>
            <w:r w:rsidRPr="00C748B1">
              <w:rPr>
                <w:rFonts w:eastAsia="SimSun"/>
                <w:lang w:val="en-GB" w:eastAsia="zh-CN"/>
              </w:rPr>
              <w:t xml:space="preserve"> and FG 2-1</w:t>
            </w:r>
            <w:r>
              <w:rPr>
                <w:rFonts w:eastAsia="SimSun"/>
                <w:lang w:val="en-GB" w:eastAsia="zh-CN"/>
              </w:rPr>
              <w:t>f</w:t>
            </w:r>
            <w:r w:rsidRPr="00C748B1">
              <w:rPr>
                <w:rFonts w:eastAsia="SimSun"/>
                <w:lang w:val="en-GB" w:eastAsia="zh-CN"/>
              </w:rPr>
              <w:t xml:space="preserve">, </w:t>
            </w:r>
            <w:r>
              <w:rPr>
                <w:rFonts w:eastAsia="SimSun"/>
                <w:lang w:val="en-GB" w:eastAsia="zh-CN"/>
              </w:rPr>
              <w:t xml:space="preserve">similar as </w:t>
            </w:r>
            <w:r>
              <w:rPr>
                <w:rFonts w:eastAsia="SimSun"/>
                <w:lang w:eastAsia="zh-CN"/>
              </w:rPr>
              <w:t xml:space="preserve">FG </w:t>
            </w:r>
            <w:r w:rsidRPr="00C748B1">
              <w:rPr>
                <w:rFonts w:eastAsia="SimSun"/>
                <w:lang w:eastAsia="zh-CN"/>
              </w:rPr>
              <w:t xml:space="preserve">2-1a and </w:t>
            </w:r>
            <w:r>
              <w:rPr>
                <w:rFonts w:eastAsia="SimSun"/>
                <w:lang w:eastAsia="zh-CN"/>
              </w:rPr>
              <w:t xml:space="preserve">FG </w:t>
            </w:r>
            <w:r w:rsidRPr="00C748B1">
              <w:rPr>
                <w:rFonts w:eastAsia="SimSun"/>
                <w:lang w:eastAsia="zh-CN"/>
              </w:rPr>
              <w:t>2-1b</w:t>
            </w:r>
            <w:r>
              <w:rPr>
                <w:rFonts w:eastAsia="SimSun"/>
                <w:lang w:eastAsia="zh-CN"/>
              </w:rPr>
              <w:t>,</w:t>
            </w:r>
            <w:r w:rsidRPr="00C748B1">
              <w:rPr>
                <w:rFonts w:eastAsia="SimSun"/>
                <w:lang w:val="en-GB" w:eastAsia="zh-CN"/>
              </w:rPr>
              <w:t xml:space="preserve"> it is </w:t>
            </w:r>
            <w:r>
              <w:rPr>
                <w:rFonts w:eastAsia="SimSun"/>
                <w:lang w:val="en-GB" w:eastAsia="zh-CN"/>
              </w:rPr>
              <w:t xml:space="preserve">also </w:t>
            </w:r>
            <w:r w:rsidRPr="00C748B1">
              <w:rPr>
                <w:rFonts w:eastAsia="SimSun"/>
                <w:lang w:val="en-GB" w:eastAsia="zh-CN"/>
              </w:rPr>
              <w:t>necessary to have a separate FG for the combination of FGs 2-1</w:t>
            </w:r>
            <w:r>
              <w:rPr>
                <w:rFonts w:eastAsia="SimSun"/>
                <w:lang w:val="en-GB" w:eastAsia="zh-CN"/>
              </w:rPr>
              <w:t>e</w:t>
            </w:r>
            <w:r w:rsidRPr="00C748B1">
              <w:rPr>
                <w:rFonts w:eastAsia="SimSun"/>
                <w:lang w:val="en-GB" w:eastAsia="zh-CN"/>
              </w:rPr>
              <w:t xml:space="preserve"> and 2-1</w:t>
            </w:r>
            <w:r>
              <w:rPr>
                <w:rFonts w:eastAsia="SimSun"/>
                <w:lang w:val="en-GB" w:eastAsia="zh-CN"/>
              </w:rPr>
              <w:t>f</w:t>
            </w:r>
            <w:r w:rsidRPr="00C748B1">
              <w:rPr>
                <w:rFonts w:eastAsia="SimSun"/>
                <w:lang w:val="en-GB" w:eastAsia="zh-CN"/>
              </w:rPr>
              <w:t>. Therefore, the following FG should be added.</w:t>
            </w:r>
          </w:p>
          <w:p w14:paraId="62AFC849" w14:textId="77777777" w:rsidR="003E70AF" w:rsidRPr="00C748B1" w:rsidRDefault="003E70AF" w:rsidP="003E70AF">
            <w:pPr>
              <w:tabs>
                <w:tab w:val="left" w:pos="1099"/>
              </w:tabs>
              <w:spacing w:beforeLines="50" w:before="120"/>
              <w:rPr>
                <w:rFonts w:eastAsia="SimSun"/>
                <w:b/>
                <w:i/>
                <w:lang w:eastAsia="zh-CN"/>
              </w:rPr>
            </w:pPr>
            <w:r w:rsidRPr="00C748B1">
              <w:rPr>
                <w:rFonts w:eastAsia="SimSun"/>
                <w:b/>
                <w:i/>
                <w:lang w:eastAsia="zh-CN"/>
              </w:rPr>
              <w:t xml:space="preserve">Proposal </w:t>
            </w:r>
            <w:r>
              <w:rPr>
                <w:rFonts w:eastAsia="SimSun"/>
                <w:b/>
                <w:i/>
                <w:lang w:eastAsia="zh-CN"/>
              </w:rPr>
              <w:t>3</w:t>
            </w:r>
            <w:r w:rsidRPr="00C748B1">
              <w:rPr>
                <w:rFonts w:eastAsia="SimSun"/>
                <w:b/>
                <w:i/>
                <w:lang w:eastAsia="zh-CN"/>
              </w:rPr>
              <w:t>: the following FG should be added for HARQ feedback disabling for NB-IOT.</w:t>
            </w:r>
          </w:p>
          <w:tbl>
            <w:tblPr>
              <w:tblStyle w:val="TableGrid1"/>
              <w:tblW w:w="0" w:type="auto"/>
              <w:tblLook w:val="04A0" w:firstRow="1" w:lastRow="0" w:firstColumn="1" w:lastColumn="0" w:noHBand="0" w:noVBand="1"/>
            </w:tblPr>
            <w:tblGrid>
              <w:gridCol w:w="1577"/>
              <w:gridCol w:w="587"/>
              <w:gridCol w:w="5507"/>
              <w:gridCol w:w="7858"/>
            </w:tblGrid>
            <w:tr w:rsidR="003E70AF" w:rsidRPr="00C748B1" w14:paraId="436960DF" w14:textId="77777777" w:rsidTr="00361AC6">
              <w:tc>
                <w:tcPr>
                  <w:tcW w:w="0" w:type="auto"/>
                </w:tcPr>
                <w:p w14:paraId="0CA38877" w14:textId="77777777" w:rsidR="003E70AF" w:rsidRPr="00C748B1" w:rsidRDefault="003E70AF" w:rsidP="003E70AF">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 IoT_NTN_enh</w:t>
                  </w:r>
                </w:p>
              </w:tc>
              <w:tc>
                <w:tcPr>
                  <w:tcW w:w="0" w:type="auto"/>
                </w:tcPr>
                <w:p w14:paraId="78B6FEF0" w14:textId="77777777" w:rsidR="003E70AF" w:rsidRPr="00C748B1" w:rsidRDefault="003E70AF" w:rsidP="003E70AF">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2-1g</w:t>
                  </w:r>
                </w:p>
              </w:tc>
              <w:tc>
                <w:tcPr>
                  <w:tcW w:w="0" w:type="auto"/>
                </w:tcPr>
                <w:p w14:paraId="1F5F48DB" w14:textId="77777777" w:rsidR="003E70AF" w:rsidRPr="00C748B1" w:rsidRDefault="003E70AF" w:rsidP="003E70AF">
                  <w:pPr>
                    <w:pStyle w:val="maintext"/>
                    <w:ind w:left="180" w:hangingChars="100" w:hanging="180"/>
                    <w:jc w:val="left"/>
                    <w:rPr>
                      <w:rFonts w:ascii="Arial" w:hAnsi="Arial" w:cs="Arial"/>
                      <w:b/>
                      <w:i/>
                      <w:color w:val="000000" w:themeColor="text1"/>
                      <w:sz w:val="18"/>
                      <w:szCs w:val="18"/>
                      <w:lang w:val="en-US" w:eastAsia="zh-CN"/>
                    </w:rPr>
                  </w:pPr>
                  <w:r w:rsidRPr="00C748B1">
                    <w:rPr>
                      <w:rFonts w:ascii="Arial" w:hAnsi="Arial" w:cs="Arial"/>
                      <w:b/>
                      <w:i/>
                      <w:color w:val="000000" w:themeColor="text1"/>
                      <w:sz w:val="18"/>
                      <w:szCs w:val="18"/>
                      <w:lang w:val="en-US" w:eastAsia="zh-CN"/>
                    </w:rPr>
                    <w:t>Semi-static and dynamic HARQ feedback disabling for NB-IoT</w:t>
                  </w:r>
                </w:p>
              </w:tc>
              <w:tc>
                <w:tcPr>
                  <w:tcW w:w="0" w:type="auto"/>
                </w:tcPr>
                <w:p w14:paraId="257AC337" w14:textId="77777777" w:rsidR="003E70AF" w:rsidRPr="00C748B1" w:rsidRDefault="003E70AF" w:rsidP="003E70AF">
                  <w:pPr>
                    <w:keepNext/>
                    <w:keepLines/>
                    <w:spacing w:after="0"/>
                    <w:jc w:val="left"/>
                    <w:rPr>
                      <w:rFonts w:cs="Arial"/>
                      <w:b/>
                      <w:i/>
                      <w:sz w:val="18"/>
                      <w:szCs w:val="18"/>
                      <w:lang w:val="en-GB" w:eastAsia="ja-JP"/>
                    </w:rPr>
                  </w:pPr>
                  <w:r w:rsidRPr="00C748B1">
                    <w:rPr>
                      <w:rFonts w:cs="Arial"/>
                      <w:b/>
                      <w:i/>
                      <w:sz w:val="18"/>
                      <w:szCs w:val="18"/>
                      <w:lang w:val="en-GB" w:eastAsia="ja-JP"/>
                    </w:rPr>
                    <w:t>1. UE gets RRC configuration for disabling HARQ feedback per UE per process</w:t>
                  </w:r>
                </w:p>
                <w:p w14:paraId="719FDDA9" w14:textId="77777777" w:rsidR="003E70AF" w:rsidRPr="00C748B1" w:rsidRDefault="003E70AF" w:rsidP="003E70AF">
                  <w:pPr>
                    <w:keepNext/>
                    <w:keepLines/>
                    <w:spacing w:after="0"/>
                    <w:jc w:val="left"/>
                    <w:rPr>
                      <w:rFonts w:cs="Arial"/>
                      <w:b/>
                      <w:i/>
                      <w:color w:val="000000" w:themeColor="text1"/>
                      <w:sz w:val="18"/>
                      <w:szCs w:val="18"/>
                      <w:lang w:val="en-GB" w:eastAsia="ja-JP"/>
                    </w:rPr>
                  </w:pPr>
                </w:p>
                <w:p w14:paraId="1D077D94" w14:textId="77777777" w:rsidR="003E70AF" w:rsidRPr="00C748B1" w:rsidRDefault="003E70AF" w:rsidP="003E70AF">
                  <w:pPr>
                    <w:pStyle w:val="TAL"/>
                    <w:overflowPunct/>
                    <w:autoSpaceDE/>
                    <w:autoSpaceDN/>
                    <w:adjustRightInd/>
                    <w:textAlignment w:val="auto"/>
                    <w:rPr>
                      <w:rFonts w:cs="Arial"/>
                      <w:b/>
                      <w:i/>
                      <w:color w:val="000000" w:themeColor="text1"/>
                      <w:szCs w:val="18"/>
                    </w:rPr>
                  </w:pPr>
                  <w:r w:rsidRPr="00C748B1">
                    <w:rPr>
                      <w:rFonts w:cs="Arial"/>
                      <w:b/>
                      <w:i/>
                      <w:color w:val="000000" w:themeColor="text1"/>
                      <w:szCs w:val="18"/>
                    </w:rPr>
                    <w:t>2. UE receives DCI indication to override RRC configuration for disabling HARQ feedback</w:t>
                  </w:r>
                </w:p>
              </w:tc>
            </w:tr>
          </w:tbl>
          <w:p w14:paraId="17C0B351" w14:textId="77777777" w:rsidR="007D40C9" w:rsidRDefault="007D40C9" w:rsidP="00361AC6">
            <w:pPr>
              <w:spacing w:beforeLines="50" w:before="120"/>
              <w:jc w:val="left"/>
              <w:rPr>
                <w:rFonts w:ascii="Calibri" w:hAnsi="Calibri" w:cs="Calibri"/>
                <w:color w:val="000000"/>
              </w:rPr>
            </w:pPr>
          </w:p>
        </w:tc>
      </w:tr>
      <w:tr w:rsidR="007D40C9" w14:paraId="141B81D5" w14:textId="77777777" w:rsidTr="00361AC6">
        <w:tc>
          <w:tcPr>
            <w:tcW w:w="1815" w:type="dxa"/>
            <w:tcBorders>
              <w:top w:val="single" w:sz="4" w:space="0" w:color="auto"/>
              <w:left w:val="single" w:sz="4" w:space="0" w:color="auto"/>
              <w:bottom w:val="single" w:sz="4" w:space="0" w:color="auto"/>
              <w:right w:val="single" w:sz="4" w:space="0" w:color="auto"/>
            </w:tcBorders>
          </w:tcPr>
          <w:p w14:paraId="1AE85308"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A56863" w14:textId="77777777" w:rsidR="008A47B6" w:rsidRDefault="008A47B6" w:rsidP="008A47B6">
            <w:pPr>
              <w:rPr>
                <w:color w:val="000000"/>
                <w:lang w:val="en-GB"/>
              </w:rPr>
            </w:pPr>
            <w:r>
              <w:rPr>
                <w:color w:val="000000"/>
                <w:lang w:val="en-GB"/>
              </w:rPr>
              <w:t xml:space="preserve">Similar to eMTC over NTN with CE mode, for NB-IoT over NTN, the HARQ feedback disabling for downlink transmissions is supported in three different ways. Subsequently, a new feature 2-1e is defined as semi-static HARQ feedback disabling and a new feature 2-1f is defined as dynamic HARQ feedback disabling. </w:t>
            </w:r>
          </w:p>
          <w:p w14:paraId="3CA26D50" w14:textId="77777777" w:rsidR="008A47B6" w:rsidRDefault="008A47B6" w:rsidP="008A47B6">
            <w:pPr>
              <w:rPr>
                <w:color w:val="000000"/>
                <w:lang w:val="en-GB"/>
              </w:rPr>
            </w:pPr>
          </w:p>
          <w:p w14:paraId="3E487D9D" w14:textId="77777777" w:rsidR="008A47B6" w:rsidRPr="004F0868" w:rsidRDefault="008A47B6" w:rsidP="008A47B6">
            <w:pPr>
              <w:rPr>
                <w:color w:val="000000"/>
              </w:rPr>
            </w:pPr>
            <w:r w:rsidRPr="00391168">
              <w:rPr>
                <w:iCs/>
              </w:rPr>
              <w:t xml:space="preserve">It </w:t>
            </w:r>
            <w:r>
              <w:rPr>
                <w:iCs/>
              </w:rPr>
              <w:t>is open on the granularity of the features 2-1e and 2-1f. We think these features only apply on the band for NTN operations. Hence, it is natural these features are defined per band.</w:t>
            </w:r>
          </w:p>
          <w:p w14:paraId="7E07CAEB" w14:textId="77777777" w:rsidR="008A47B6" w:rsidRDefault="008A47B6" w:rsidP="008A47B6">
            <w:pPr>
              <w:rPr>
                <w:color w:val="000000"/>
              </w:rPr>
            </w:pPr>
          </w:p>
          <w:p w14:paraId="0C00A63D" w14:textId="77777777" w:rsidR="008A47B6" w:rsidRDefault="008A47B6" w:rsidP="008A47B6">
            <w:pPr>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The features 2-1e and 2-1f are defined per band.</w:t>
            </w:r>
          </w:p>
          <w:p w14:paraId="0FF63839" w14:textId="77777777" w:rsidR="008A47B6" w:rsidRPr="004F0868" w:rsidRDefault="008A47B6" w:rsidP="008A47B6">
            <w:pPr>
              <w:rPr>
                <w:color w:val="000000"/>
              </w:rPr>
            </w:pPr>
          </w:p>
          <w:p w14:paraId="73D78FD0" w14:textId="77777777" w:rsidR="008A47B6" w:rsidRDefault="008A47B6" w:rsidP="008A47B6">
            <w:pPr>
              <w:rPr>
                <w:color w:val="000000"/>
                <w:lang w:val="en-GB"/>
              </w:rPr>
            </w:pPr>
            <w:r>
              <w:rPr>
                <w:color w:val="000000"/>
                <w:lang w:val="en-GB"/>
              </w:rPr>
              <w:t xml:space="preserve">It is open whether to merge feature 2-1e and feature 2-1f. In our view, these two features could be defined separately. This provides UE implementation flexibility. A UE does not need to support both semi-static HARQ feedback disabling and dynamic HARQ feedback disabling simultaneously. </w:t>
            </w:r>
          </w:p>
          <w:p w14:paraId="2FB505BD" w14:textId="77777777" w:rsidR="008A47B6" w:rsidRDefault="008A47B6" w:rsidP="008A47B6">
            <w:pPr>
              <w:rPr>
                <w:color w:val="000000"/>
                <w:lang w:val="en-GB"/>
              </w:rPr>
            </w:pPr>
          </w:p>
          <w:p w14:paraId="5DC61B8B" w14:textId="207A8D26" w:rsidR="007D40C9" w:rsidRPr="008A47B6" w:rsidRDefault="008A47B6" w:rsidP="008A47B6">
            <w:pPr>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2-1e and 2-1f are kept as separate features.</w:t>
            </w:r>
          </w:p>
        </w:tc>
      </w:tr>
      <w:tr w:rsidR="007D40C9" w14:paraId="5066AA85" w14:textId="77777777" w:rsidTr="00361AC6">
        <w:tc>
          <w:tcPr>
            <w:tcW w:w="1815" w:type="dxa"/>
            <w:tcBorders>
              <w:top w:val="single" w:sz="4" w:space="0" w:color="auto"/>
              <w:left w:val="single" w:sz="4" w:space="0" w:color="auto"/>
              <w:bottom w:val="single" w:sz="4" w:space="0" w:color="auto"/>
              <w:right w:val="single" w:sz="4" w:space="0" w:color="auto"/>
            </w:tcBorders>
          </w:tcPr>
          <w:p w14:paraId="7E509627"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6BFCD5"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16CF4648"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749D44D6" w14:textId="77777777" w:rsidR="007D40C9" w:rsidRDefault="007D40C9" w:rsidP="00361AC6">
            <w:pPr>
              <w:spacing w:beforeLines="50" w:before="120"/>
              <w:jc w:val="left"/>
              <w:rPr>
                <w:rFonts w:ascii="Calibri" w:hAnsi="Calibri" w:cs="Calibri"/>
                <w:color w:val="000000"/>
              </w:rPr>
            </w:pPr>
          </w:p>
        </w:tc>
      </w:tr>
      <w:tr w:rsidR="007D40C9" w14:paraId="6875E901" w14:textId="77777777" w:rsidTr="00361AC6">
        <w:tc>
          <w:tcPr>
            <w:tcW w:w="1815" w:type="dxa"/>
            <w:tcBorders>
              <w:top w:val="single" w:sz="4" w:space="0" w:color="auto"/>
              <w:left w:val="single" w:sz="4" w:space="0" w:color="auto"/>
              <w:bottom w:val="single" w:sz="4" w:space="0" w:color="auto"/>
              <w:right w:val="single" w:sz="4" w:space="0" w:color="auto"/>
            </w:tcBorders>
          </w:tcPr>
          <w:p w14:paraId="0DA895FF"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2C4415" w14:textId="77777777" w:rsidR="00183EEC" w:rsidRPr="008928A4" w:rsidRDefault="00183EEC" w:rsidP="00183EEC">
            <w:pPr>
              <w:rPr>
                <w:rFonts w:eastAsiaTheme="minorEastAsia" w:cs="Batang"/>
                <w:sz w:val="22"/>
                <w:szCs w:val="22"/>
                <w:lang w:eastAsia="zh-CN"/>
              </w:rPr>
            </w:pPr>
            <w:r>
              <w:rPr>
                <w:rFonts w:eastAsiaTheme="minorEastAsia" w:cs="Batang"/>
                <w:sz w:val="22"/>
                <w:szCs w:val="22"/>
                <w:lang w:eastAsia="zh-CN"/>
              </w:rPr>
              <w:t>Secondly, when d</w:t>
            </w:r>
            <w:r w:rsidRPr="008928A4">
              <w:rPr>
                <w:rFonts w:eastAsiaTheme="minorEastAsia" w:cs="Batang"/>
                <w:sz w:val="22"/>
                <w:szCs w:val="22"/>
                <w:lang w:eastAsia="zh-CN"/>
              </w:rPr>
              <w:t>isabling HARQ feedback for downlink transmission</w:t>
            </w:r>
            <w:r>
              <w:rPr>
                <w:rFonts w:eastAsiaTheme="minorEastAsia" w:cs="Batang"/>
                <w:sz w:val="22"/>
                <w:szCs w:val="22"/>
                <w:lang w:eastAsia="zh-CN"/>
              </w:rPr>
              <w:t xml:space="preserve"> is introduced, the corresponding UE PDCCH monitoring behaviors should also be enhanced. And this PDCCH monitoring restrictions should be reflected in UE feature list.</w:t>
            </w:r>
          </w:p>
          <w:p w14:paraId="403CCA9F" w14:textId="77777777" w:rsidR="00183EEC" w:rsidRDefault="00183EEC" w:rsidP="00183EEC">
            <w:pPr>
              <w:rPr>
                <w:rFonts w:eastAsia="Malgun Gothic" w:cs="Batang"/>
                <w:b/>
                <w:bCs/>
                <w:sz w:val="22"/>
                <w:szCs w:val="22"/>
              </w:rPr>
            </w:pPr>
            <w:r w:rsidRPr="00B10E15">
              <w:rPr>
                <w:rFonts w:eastAsia="Malgun Gothic" w:cs="Batang" w:hint="eastAsia"/>
                <w:b/>
                <w:bCs/>
                <w:sz w:val="22"/>
                <w:szCs w:val="22"/>
              </w:rPr>
              <w:t xml:space="preserve">Proposal </w:t>
            </w:r>
            <w:r>
              <w:rPr>
                <w:rFonts w:eastAsia="Malgun Gothic" w:cs="Batang"/>
                <w:b/>
                <w:bCs/>
                <w:sz w:val="22"/>
                <w:szCs w:val="22"/>
              </w:rPr>
              <w:t>2</w:t>
            </w:r>
            <w:r w:rsidRPr="00B10E15">
              <w:rPr>
                <w:rFonts w:eastAsia="Malgun Gothic" w:cs="Batang" w:hint="eastAsia"/>
                <w:b/>
                <w:bCs/>
                <w:sz w:val="22"/>
                <w:szCs w:val="22"/>
              </w:rPr>
              <w:t xml:space="preserve">: </w:t>
            </w:r>
            <w:r>
              <w:rPr>
                <w:rFonts w:eastAsia="Malgun Gothic" w:cs="Batang"/>
                <w:b/>
                <w:bCs/>
                <w:sz w:val="22"/>
                <w:szCs w:val="22"/>
              </w:rPr>
              <w:t>Reflect PDCCH monitoring restrictions for DL disabling HARQ feedback in</w:t>
            </w:r>
            <w:r w:rsidRPr="00A05536">
              <w:rPr>
                <w:rFonts w:eastAsia="Malgun Gothic" w:cs="Batang"/>
                <w:b/>
                <w:bCs/>
                <w:sz w:val="22"/>
                <w:szCs w:val="22"/>
              </w:rPr>
              <w:t xml:space="preserve"> </w:t>
            </w:r>
            <w:r>
              <w:rPr>
                <w:rFonts w:eastAsia="Malgun Gothic" w:cs="Batang"/>
                <w:b/>
                <w:bCs/>
                <w:sz w:val="22"/>
                <w:szCs w:val="22"/>
              </w:rPr>
              <w:t>UE feature list.</w:t>
            </w:r>
          </w:p>
          <w:tbl>
            <w:tblPr>
              <w:tblStyle w:val="TableGrid"/>
              <w:tblW w:w="0" w:type="auto"/>
              <w:tblLook w:val="04A0" w:firstRow="1" w:lastRow="0" w:firstColumn="1" w:lastColumn="0" w:noHBand="0" w:noVBand="1"/>
            </w:tblPr>
            <w:tblGrid>
              <w:gridCol w:w="1423"/>
              <w:gridCol w:w="479"/>
              <w:gridCol w:w="2163"/>
              <w:gridCol w:w="4296"/>
              <w:gridCol w:w="792"/>
              <w:gridCol w:w="527"/>
              <w:gridCol w:w="517"/>
              <w:gridCol w:w="2360"/>
              <w:gridCol w:w="1137"/>
              <w:gridCol w:w="447"/>
              <w:gridCol w:w="447"/>
              <w:gridCol w:w="3942"/>
              <w:gridCol w:w="1697"/>
            </w:tblGrid>
            <w:tr w:rsidR="00183EEC" w14:paraId="2A01E2F8" w14:textId="77777777" w:rsidTr="00183EEC">
              <w:tc>
                <w:tcPr>
                  <w:tcW w:w="0" w:type="auto"/>
                </w:tcPr>
                <w:p w14:paraId="57AAB8F9" w14:textId="3AF102D5" w:rsidR="00183EEC" w:rsidRDefault="00183EEC" w:rsidP="00183EEC">
                  <w:pPr>
                    <w:spacing w:beforeLines="50" w:before="120"/>
                    <w:jc w:val="left"/>
                    <w:rPr>
                      <w:rFonts w:ascii="Calibri" w:hAnsi="Calibri" w:cs="Calibri"/>
                      <w:color w:val="000000"/>
                    </w:rPr>
                  </w:pPr>
                  <w:r w:rsidRPr="00910098">
                    <w:rPr>
                      <w:rFonts w:cs="Arial"/>
                      <w:sz w:val="18"/>
                      <w:szCs w:val="18"/>
                    </w:rPr>
                    <w:t>2. IoT_NTN_enh</w:t>
                  </w:r>
                </w:p>
              </w:tc>
              <w:tc>
                <w:tcPr>
                  <w:tcW w:w="0" w:type="auto"/>
                </w:tcPr>
                <w:p w14:paraId="4B87109B" w14:textId="4B067028" w:rsidR="00183EEC" w:rsidRDefault="00183EEC" w:rsidP="00183EEC">
                  <w:pPr>
                    <w:spacing w:beforeLines="50" w:before="120"/>
                    <w:jc w:val="left"/>
                    <w:rPr>
                      <w:rFonts w:ascii="Calibri" w:hAnsi="Calibri" w:cs="Calibri"/>
                      <w:color w:val="000000"/>
                    </w:rPr>
                  </w:pPr>
                  <w:r w:rsidRPr="00910098">
                    <w:rPr>
                      <w:rFonts w:cs="Arial"/>
                      <w:sz w:val="18"/>
                      <w:szCs w:val="18"/>
                    </w:rPr>
                    <w:t>2-1</w:t>
                  </w:r>
                  <w:r>
                    <w:rPr>
                      <w:rFonts w:cs="Arial"/>
                      <w:sz w:val="18"/>
                      <w:szCs w:val="18"/>
                    </w:rPr>
                    <w:t>e</w:t>
                  </w:r>
                </w:p>
              </w:tc>
              <w:tc>
                <w:tcPr>
                  <w:tcW w:w="0" w:type="auto"/>
                </w:tcPr>
                <w:p w14:paraId="1794F695" w14:textId="51099302"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 xml:space="preserve">Semi-static </w:t>
                  </w:r>
                  <w:r w:rsidRPr="00910098">
                    <w:rPr>
                      <w:rFonts w:cs="Arial"/>
                      <w:sz w:val="18"/>
                      <w:szCs w:val="18"/>
                      <w:lang w:eastAsia="zh-CN"/>
                    </w:rPr>
                    <w:t>HARQ feedback disabling for NB-IoT</w:t>
                  </w:r>
                </w:p>
              </w:tc>
              <w:tc>
                <w:tcPr>
                  <w:tcW w:w="0" w:type="auto"/>
                </w:tcPr>
                <w:p w14:paraId="7759A3D1" w14:textId="77777777" w:rsidR="00183EEC" w:rsidRPr="00910098" w:rsidRDefault="00183EEC" w:rsidP="00183EEC">
                  <w:pPr>
                    <w:pStyle w:val="TAL"/>
                    <w:rPr>
                      <w:rFonts w:cs="Arial"/>
                      <w:color w:val="000000"/>
                      <w:szCs w:val="18"/>
                    </w:rPr>
                  </w:pPr>
                  <w:r w:rsidRPr="00910098">
                    <w:rPr>
                      <w:rFonts w:cs="Arial"/>
                      <w:color w:val="000000"/>
                      <w:szCs w:val="18"/>
                    </w:rPr>
                    <w:t>1. UE gets RRC configuration for disabling HARQ feedback per UE per process</w:t>
                  </w:r>
                </w:p>
                <w:p w14:paraId="44EE7EF0" w14:textId="77777777" w:rsidR="00183EEC" w:rsidRDefault="00183EEC" w:rsidP="00183EEC">
                  <w:pPr>
                    <w:pStyle w:val="maintext"/>
                    <w:ind w:firstLineChars="0" w:firstLine="0"/>
                    <w:jc w:val="left"/>
                    <w:rPr>
                      <w:rFonts w:ascii="Arial" w:hAnsi="Arial" w:cs="Arial"/>
                      <w:strike/>
                      <w:color w:val="FF0000"/>
                      <w:sz w:val="18"/>
                      <w:szCs w:val="18"/>
                    </w:rPr>
                  </w:pPr>
                  <w:r w:rsidRPr="0007061C">
                    <w:rPr>
                      <w:rFonts w:ascii="Arial" w:hAnsi="Arial" w:cs="Arial"/>
                      <w:strike/>
                      <w:color w:val="FF0000"/>
                      <w:sz w:val="18"/>
                      <w:szCs w:val="18"/>
                    </w:rPr>
                    <w:t xml:space="preserve">2. UE receives DCI indication to directly indicate / override RRC configuration for disabling HARQ feedback </w:t>
                  </w:r>
                </w:p>
                <w:p w14:paraId="0C889A54" w14:textId="77777777" w:rsidR="00183EEC" w:rsidRPr="0053465A" w:rsidRDefault="00183EEC" w:rsidP="00183EEC">
                  <w:pPr>
                    <w:pStyle w:val="TAL"/>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configured</w:t>
                  </w:r>
                </w:p>
                <w:p w14:paraId="48C477AA" w14:textId="77777777" w:rsidR="00183EEC" w:rsidRDefault="00183EEC" w:rsidP="00183EEC">
                  <w:pPr>
                    <w:spacing w:beforeLines="50" w:before="120"/>
                    <w:jc w:val="left"/>
                    <w:rPr>
                      <w:rFonts w:ascii="Calibri" w:hAnsi="Calibri" w:cs="Calibri"/>
                      <w:color w:val="000000"/>
                    </w:rPr>
                  </w:pPr>
                </w:p>
              </w:tc>
              <w:tc>
                <w:tcPr>
                  <w:tcW w:w="0" w:type="auto"/>
                </w:tcPr>
                <w:p w14:paraId="342F7DD0" w14:textId="6F953386" w:rsidR="00183EEC" w:rsidRDefault="00183EEC" w:rsidP="00183EEC">
                  <w:pPr>
                    <w:spacing w:beforeLines="50" w:before="120"/>
                    <w:jc w:val="left"/>
                    <w:rPr>
                      <w:rFonts w:ascii="Calibri" w:hAnsi="Calibri" w:cs="Calibri"/>
                      <w:color w:val="000000"/>
                    </w:rPr>
                  </w:pPr>
                  <w:r>
                    <w:rPr>
                      <w:rFonts w:cs="Arial"/>
                      <w:sz w:val="18"/>
                      <w:szCs w:val="18"/>
                    </w:rPr>
                    <w:t xml:space="preserve">Rel. 17 </w:t>
                  </w:r>
                  <w:r w:rsidRPr="00910098">
                    <w:rPr>
                      <w:rFonts w:cs="Arial"/>
                      <w:sz w:val="18"/>
                      <w:szCs w:val="18"/>
                    </w:rPr>
                    <w:t>2-1b</w:t>
                  </w:r>
                </w:p>
              </w:tc>
              <w:tc>
                <w:tcPr>
                  <w:tcW w:w="0" w:type="auto"/>
                </w:tcPr>
                <w:p w14:paraId="1CFA723A" w14:textId="49E67F8F" w:rsidR="00183EEC" w:rsidRDefault="00183EEC" w:rsidP="00183EEC">
                  <w:pPr>
                    <w:spacing w:beforeLines="50" w:before="120"/>
                    <w:jc w:val="left"/>
                    <w:rPr>
                      <w:rFonts w:ascii="Calibri" w:hAnsi="Calibri" w:cs="Calibri"/>
                      <w:color w:val="000000"/>
                    </w:rPr>
                  </w:pPr>
                  <w:r w:rsidRPr="00910098">
                    <w:rPr>
                      <w:rFonts w:cs="Arial"/>
                      <w:color w:val="000000"/>
                      <w:sz w:val="18"/>
                      <w:szCs w:val="18"/>
                    </w:rPr>
                    <w:t>Yes</w:t>
                  </w:r>
                </w:p>
              </w:tc>
              <w:tc>
                <w:tcPr>
                  <w:tcW w:w="0" w:type="auto"/>
                </w:tcPr>
                <w:p w14:paraId="4EFCD07E" w14:textId="2AB86FBC" w:rsidR="00183EEC" w:rsidRDefault="00183EEC" w:rsidP="00183EEC">
                  <w:pPr>
                    <w:spacing w:beforeLines="50" w:before="120"/>
                    <w:jc w:val="left"/>
                    <w:rPr>
                      <w:rFonts w:ascii="Calibri" w:hAnsi="Calibri" w:cs="Calibri"/>
                      <w:color w:val="000000"/>
                    </w:rPr>
                  </w:pPr>
                  <w:r w:rsidRPr="00910098">
                    <w:rPr>
                      <w:rFonts w:cs="Arial"/>
                      <w:color w:val="000000"/>
                      <w:sz w:val="18"/>
                      <w:szCs w:val="18"/>
                    </w:rPr>
                    <w:t>N/A</w:t>
                  </w:r>
                </w:p>
              </w:tc>
              <w:tc>
                <w:tcPr>
                  <w:tcW w:w="0" w:type="auto"/>
                </w:tcPr>
                <w:p w14:paraId="53D75F2B" w14:textId="00A35086" w:rsidR="00183EEC" w:rsidRDefault="00183EEC" w:rsidP="00183EEC">
                  <w:pPr>
                    <w:spacing w:beforeLines="50" w:before="120"/>
                    <w:jc w:val="left"/>
                    <w:rPr>
                      <w:rFonts w:ascii="Calibri" w:hAnsi="Calibri" w:cs="Calibri"/>
                      <w:color w:val="000000"/>
                    </w:rPr>
                  </w:pPr>
                  <w:r w:rsidRPr="00910098">
                    <w:rPr>
                      <w:rFonts w:cs="Arial"/>
                      <w:color w:val="000000"/>
                      <w:sz w:val="18"/>
                      <w:szCs w:val="18"/>
                    </w:rPr>
                    <w:t>Release 18 NB-IoT UE cannot disable HARQ feedback</w:t>
                  </w:r>
                </w:p>
              </w:tc>
              <w:tc>
                <w:tcPr>
                  <w:tcW w:w="0" w:type="auto"/>
                </w:tcPr>
                <w:p w14:paraId="086AD5F5" w14:textId="1454D443" w:rsidR="00183EEC" w:rsidRDefault="00183EEC" w:rsidP="00183EEC">
                  <w:pPr>
                    <w:spacing w:beforeLines="50" w:before="120"/>
                    <w:jc w:val="left"/>
                    <w:rPr>
                      <w:rFonts w:ascii="Calibri" w:hAnsi="Calibri" w:cs="Calibri"/>
                      <w:color w:val="000000"/>
                    </w:rPr>
                  </w:pPr>
                  <w:r w:rsidRPr="00910098">
                    <w:rPr>
                      <w:rFonts w:cs="Arial"/>
                      <w:sz w:val="18"/>
                      <w:szCs w:val="18"/>
                      <w:highlight w:val="yellow"/>
                      <w:lang w:eastAsia="zh-CN"/>
                    </w:rPr>
                    <w:t>[Per UE/Per band]</w:t>
                  </w:r>
                </w:p>
              </w:tc>
              <w:tc>
                <w:tcPr>
                  <w:tcW w:w="0" w:type="auto"/>
                </w:tcPr>
                <w:p w14:paraId="059EC99C" w14:textId="155FCEEF" w:rsidR="00183EEC" w:rsidRDefault="00183EEC" w:rsidP="00183EEC">
                  <w:pPr>
                    <w:spacing w:beforeLines="50" w:before="120"/>
                    <w:jc w:val="left"/>
                    <w:rPr>
                      <w:rFonts w:ascii="Calibri" w:hAnsi="Calibri" w:cs="Calibri"/>
                      <w:color w:val="000000"/>
                    </w:rPr>
                  </w:pPr>
                  <w:r w:rsidRPr="00910098">
                    <w:rPr>
                      <w:rFonts w:cs="Arial"/>
                      <w:sz w:val="18"/>
                      <w:szCs w:val="18"/>
                      <w:lang w:eastAsia="zh-CN"/>
                    </w:rPr>
                    <w:t xml:space="preserve">No </w:t>
                  </w:r>
                </w:p>
              </w:tc>
              <w:tc>
                <w:tcPr>
                  <w:tcW w:w="0" w:type="auto"/>
                </w:tcPr>
                <w:p w14:paraId="37A92297" w14:textId="17925578" w:rsidR="00183EEC" w:rsidRDefault="00183EEC" w:rsidP="00183EEC">
                  <w:pPr>
                    <w:spacing w:beforeLines="50" w:before="120"/>
                    <w:jc w:val="left"/>
                    <w:rPr>
                      <w:rFonts w:ascii="Calibri" w:hAnsi="Calibri" w:cs="Calibri"/>
                      <w:color w:val="000000"/>
                    </w:rPr>
                  </w:pPr>
                  <w:r w:rsidRPr="00910098">
                    <w:rPr>
                      <w:rFonts w:cs="Arial"/>
                      <w:sz w:val="18"/>
                      <w:szCs w:val="18"/>
                      <w:lang w:eastAsia="zh-CN"/>
                    </w:rPr>
                    <w:t>No</w:t>
                  </w:r>
                </w:p>
              </w:tc>
              <w:tc>
                <w:tcPr>
                  <w:tcW w:w="0" w:type="auto"/>
                </w:tcPr>
                <w:p w14:paraId="63E5A5FC" w14:textId="77777777" w:rsidR="00183EEC" w:rsidRDefault="00183EEC" w:rsidP="00183EEC">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7C1D9E61" w14:textId="77777777" w:rsidR="00183EEC" w:rsidRDefault="00183EEC" w:rsidP="00183EEC">
                  <w:pPr>
                    <w:pStyle w:val="maintext"/>
                    <w:ind w:firstLineChars="0" w:firstLine="0"/>
                    <w:jc w:val="left"/>
                    <w:rPr>
                      <w:rFonts w:ascii="Arial" w:hAnsi="Arial" w:cs="Arial"/>
                      <w:color w:val="FF0000"/>
                      <w:sz w:val="18"/>
                      <w:szCs w:val="18"/>
                      <w:lang w:val="en-US"/>
                    </w:rPr>
                  </w:pPr>
                  <w:r w:rsidRPr="00D02B23">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1</w:t>
                  </w:r>
                </w:p>
                <w:p w14:paraId="1751F211" w14:textId="77777777" w:rsidR="00183EEC" w:rsidRPr="00A66980"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3DC02F32" w14:textId="77777777" w:rsidR="00183EEC" w:rsidRDefault="00183EEC" w:rsidP="00183EEC">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10DF73C6" w14:textId="77777777" w:rsidR="00183EEC" w:rsidRPr="00594BDB" w:rsidRDefault="00183EEC" w:rsidP="00183EEC">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6EA0C82E" w14:textId="676927E7" w:rsidR="00183EEC" w:rsidRDefault="00183EEC" w:rsidP="00183EEC">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292C77EF" w14:textId="482CB2DE" w:rsidR="00183EEC" w:rsidRDefault="00183EEC" w:rsidP="00183EEC">
                  <w:pPr>
                    <w:spacing w:beforeLines="50" w:before="120"/>
                    <w:jc w:val="left"/>
                    <w:rPr>
                      <w:rFonts w:ascii="Calibri" w:hAnsi="Calibri" w:cs="Calibri"/>
                      <w:color w:val="000000"/>
                    </w:rPr>
                  </w:pPr>
                  <w:r w:rsidRPr="00910098">
                    <w:rPr>
                      <w:rFonts w:cs="Arial"/>
                      <w:sz w:val="18"/>
                      <w:szCs w:val="18"/>
                      <w:lang w:eastAsia="zh-CN"/>
                    </w:rPr>
                    <w:t>Optional with capability signalling</w:t>
                  </w:r>
                </w:p>
              </w:tc>
            </w:tr>
          </w:tbl>
          <w:p w14:paraId="178F1DC6" w14:textId="77777777" w:rsidR="007D40C9" w:rsidRDefault="007D40C9" w:rsidP="00361AC6">
            <w:pPr>
              <w:spacing w:beforeLines="50" w:before="120"/>
              <w:jc w:val="left"/>
              <w:rPr>
                <w:rFonts w:ascii="Calibri" w:hAnsi="Calibri" w:cs="Calibri"/>
                <w:color w:val="000000"/>
              </w:rPr>
            </w:pPr>
          </w:p>
        </w:tc>
      </w:tr>
      <w:tr w:rsidR="007D40C9" w14:paraId="06268742" w14:textId="77777777" w:rsidTr="00361AC6">
        <w:tc>
          <w:tcPr>
            <w:tcW w:w="1815" w:type="dxa"/>
            <w:tcBorders>
              <w:top w:val="single" w:sz="4" w:space="0" w:color="auto"/>
              <w:left w:val="single" w:sz="4" w:space="0" w:color="auto"/>
              <w:bottom w:val="single" w:sz="4" w:space="0" w:color="auto"/>
              <w:right w:val="single" w:sz="4" w:space="0" w:color="auto"/>
            </w:tcBorders>
          </w:tcPr>
          <w:p w14:paraId="0E78AE6C"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D3DB72" w14:textId="77777777" w:rsidR="006C6E19" w:rsidRDefault="006C6E19" w:rsidP="006C6E19">
            <w:r>
              <w:rPr>
                <w:lang w:val="en-GB"/>
              </w:rPr>
              <w:t>FGs for both eMTC and NB-IoT, for HARQ feedback disabling and GNSS enhancement</w:t>
            </w:r>
            <w:r>
              <w:t xml:space="preserve"> can be per UE, as for NTN FGs in Rel-17.</w:t>
            </w:r>
          </w:p>
          <w:p w14:paraId="47968DFD"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2A6754E1" w14:textId="77777777" w:rsidR="006C6E19" w:rsidRPr="00243D55" w:rsidRDefault="006C6E19" w:rsidP="006C6E19">
            <w:pPr>
              <w:spacing w:before="0"/>
              <w:rPr>
                <w:b/>
                <w:u w:val="single"/>
              </w:rPr>
            </w:pPr>
            <w:r>
              <w:rPr>
                <w:b/>
                <w:u w:val="single"/>
              </w:rPr>
              <w:t>FGs 2-1a/b/d/e/f</w:t>
            </w:r>
          </w:p>
          <w:p w14:paraId="592FF701" w14:textId="77777777" w:rsidR="006C6E19" w:rsidRDefault="006C6E19" w:rsidP="006C6E19">
            <w:pPr>
              <w:spacing w:before="0"/>
              <w:rPr>
                <w:b/>
                <w:u w:val="single"/>
              </w:rPr>
            </w:pPr>
            <w:r w:rsidRPr="00372033">
              <w:rPr>
                <w:rFonts w:cs="Arial"/>
                <w:color w:val="FF0000"/>
                <w:sz w:val="18"/>
                <w:szCs w:val="18"/>
                <w:highlight w:val="yellow"/>
              </w:rPr>
              <w:t>[Note: RAN1 kindly asks RAN2 to design signalling such that GSO/NGSO differentiation is possible]</w:t>
            </w:r>
          </w:p>
          <w:p w14:paraId="2023D534" w14:textId="77777777" w:rsidR="006C6E19" w:rsidRDefault="006C6E19" w:rsidP="006C6E19">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19B6FEB0" w14:textId="77777777" w:rsidR="006C6E19" w:rsidRPr="006E6608" w:rsidRDefault="006C6E19" w:rsidP="006C6E19">
            <w:pPr>
              <w:spacing w:before="0"/>
              <w:rPr>
                <w:b/>
                <w:i/>
                <w:u w:val="single"/>
              </w:rPr>
            </w:pPr>
            <w:r w:rsidRPr="006E6608">
              <w:rPr>
                <w:b/>
                <w:u w:val="single"/>
              </w:rPr>
              <w:t>Observation 1</w:t>
            </w:r>
            <w:r w:rsidRPr="006E6608">
              <w:rPr>
                <w:u w:val="single"/>
              </w:rPr>
              <w:t xml:space="preserve">: </w:t>
            </w:r>
            <w:r w:rsidRPr="006E6608">
              <w:rPr>
                <w:i/>
                <w:u w:val="single"/>
              </w:rPr>
              <w:t>GSO/NGSO differentiation for FGs 2-1a/b/d/e</w:t>
            </w:r>
            <w:r>
              <w:rPr>
                <w:i/>
                <w:u w:val="single"/>
              </w:rPr>
              <w:t>f</w:t>
            </w:r>
            <w:r w:rsidRPr="006E6608">
              <w:rPr>
                <w:i/>
                <w:u w:val="single"/>
              </w:rPr>
              <w:t>/ for HARQ feedback disabling is not needed.</w:t>
            </w:r>
            <w:r w:rsidRPr="006E6608">
              <w:rPr>
                <w:b/>
                <w:i/>
                <w:u w:val="single"/>
              </w:rPr>
              <w:t xml:space="preserve"> </w:t>
            </w:r>
          </w:p>
          <w:p w14:paraId="1C5574C4" w14:textId="77777777" w:rsidR="006C6E19" w:rsidRDefault="006C6E19" w:rsidP="006C6E19">
            <w:pPr>
              <w:spacing w:before="0"/>
              <w:rPr>
                <w:lang w:eastAsia="x-non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cs="Arial"/>
                <w:sz w:val="18"/>
                <w:szCs w:val="18"/>
              </w:rPr>
              <w:t xml:space="preserve">[Note: RAN1 kindly asks RAN2 to design signalling such that GSO/NGSO differentiation is possible]” </w:t>
            </w:r>
            <w:r w:rsidRPr="003B32AD">
              <w:rPr>
                <w:rFonts w:cs="Arial"/>
                <w:b/>
                <w:sz w:val="18"/>
                <w:szCs w:val="18"/>
              </w:rPr>
              <w:t xml:space="preserve">in </w:t>
            </w:r>
            <w:r w:rsidRPr="003B32AD">
              <w:rPr>
                <w:b/>
                <w:u w:val="single"/>
              </w:rPr>
              <w:t>FGs 2-1a/b/d/e/f.</w:t>
            </w:r>
          </w:p>
          <w:p w14:paraId="06DA9541" w14:textId="77777777" w:rsidR="006C6E19" w:rsidRPr="00243D55" w:rsidRDefault="006C6E19" w:rsidP="006C6E19">
            <w:pPr>
              <w:spacing w:before="0"/>
              <w:rPr>
                <w:b/>
                <w:u w:val="single"/>
              </w:rPr>
            </w:pPr>
            <w:r>
              <w:rPr>
                <w:b/>
                <w:u w:val="single"/>
              </w:rPr>
              <w:lastRenderedPageBreak/>
              <w:t>FGs 2-1e/f</w:t>
            </w:r>
          </w:p>
          <w:p w14:paraId="0A9C946A" w14:textId="77777777" w:rsidR="006C6E19" w:rsidRDefault="006C6E19" w:rsidP="006C6E19">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33F66A05" w14:textId="77777777" w:rsidR="006C6E19" w:rsidRPr="00594BDB" w:rsidRDefault="006C6E19" w:rsidP="006C6E19">
            <w:pPr>
              <w:pStyle w:val="maintext"/>
              <w:spacing w:after="120"/>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0F4E0E8C" w14:textId="77777777" w:rsidR="006C6E19" w:rsidRDefault="006C6E19" w:rsidP="006C6E19">
            <w:pPr>
              <w:spacing w:before="0"/>
            </w:pPr>
            <w:r>
              <w:t>For the</w:t>
            </w:r>
            <w:r w:rsidRPr="003A6EFB">
              <w:t xml:space="preserve"> first FFS, </w:t>
            </w:r>
            <w:r>
              <w:t xml:space="preserve">it is preferred to keep two separate FGs for better flexibility and no reason to merge. </w:t>
            </w:r>
          </w:p>
          <w:p w14:paraId="4090C456" w14:textId="77777777" w:rsidR="006C6E19" w:rsidRDefault="006C6E19" w:rsidP="006C6E19">
            <w:pPr>
              <w:spacing w:before="0"/>
            </w:pPr>
            <w:r>
              <w:t xml:space="preserve">For the second FFS, an additional separate FG that merges FGs 2-1e and 2-1f is not needed. </w:t>
            </w:r>
          </w:p>
          <w:p w14:paraId="0CC8E8EB" w14:textId="77777777" w:rsidR="006C6E19" w:rsidRDefault="006C6E19" w:rsidP="006C6E19">
            <w:pPr>
              <w:spacing w:before="0"/>
              <w:rPr>
                <w:b/>
                <w:u w:val="single"/>
              </w:rPr>
            </w:pPr>
            <w:r w:rsidRPr="00E657AB">
              <w:rPr>
                <w:b/>
                <w:u w:val="single"/>
              </w:rPr>
              <w:t xml:space="preserve">Proposal </w:t>
            </w:r>
            <w:r>
              <w:rPr>
                <w:b/>
                <w:u w:val="single"/>
              </w:rPr>
              <w:t>2</w:t>
            </w:r>
            <w:r w:rsidRPr="00E657AB">
              <w:rPr>
                <w:b/>
                <w:u w:val="single"/>
              </w:rPr>
              <w:t xml:space="preserve">: </w:t>
            </w:r>
            <w:r>
              <w:rPr>
                <w:b/>
                <w:u w:val="single"/>
              </w:rPr>
              <w:t>Define FGs 2-1e and 2-1f</w:t>
            </w:r>
            <w:r w:rsidRPr="00E657AB">
              <w:rPr>
                <w:b/>
                <w:u w:val="single"/>
              </w:rPr>
              <w:t xml:space="preserve"> </w:t>
            </w:r>
            <w:r>
              <w:rPr>
                <w:b/>
                <w:u w:val="single"/>
              </w:rPr>
              <w:t>as separate FGs.</w:t>
            </w:r>
          </w:p>
          <w:p w14:paraId="46C81DA8" w14:textId="1D0F8259" w:rsidR="007D40C9" w:rsidRPr="006C6E19" w:rsidRDefault="006C6E19" w:rsidP="006C6E19">
            <w:pPr>
              <w:spacing w:before="0"/>
              <w:rPr>
                <w:b/>
                <w:u w:val="single"/>
              </w:rPr>
            </w:pPr>
            <w:r w:rsidRPr="00E657AB">
              <w:rPr>
                <w:b/>
                <w:u w:val="single"/>
              </w:rPr>
              <w:t xml:space="preserve">Proposal </w:t>
            </w:r>
            <w:r>
              <w:rPr>
                <w:b/>
                <w:u w:val="single"/>
              </w:rPr>
              <w:t>3</w:t>
            </w:r>
            <w:r w:rsidRPr="00E657AB">
              <w:rPr>
                <w:b/>
                <w:u w:val="single"/>
              </w:rPr>
              <w:t xml:space="preserve">: </w:t>
            </w:r>
            <w:r>
              <w:rPr>
                <w:b/>
                <w:u w:val="single"/>
              </w:rPr>
              <w:t>A separate FG for the combination of FGs 2-1e and 2-1f in not defined.</w:t>
            </w:r>
          </w:p>
        </w:tc>
      </w:tr>
      <w:tr w:rsidR="007D40C9" w14:paraId="22D93BA4" w14:textId="77777777" w:rsidTr="00361AC6">
        <w:tc>
          <w:tcPr>
            <w:tcW w:w="1815" w:type="dxa"/>
            <w:tcBorders>
              <w:top w:val="single" w:sz="4" w:space="0" w:color="auto"/>
              <w:left w:val="single" w:sz="4" w:space="0" w:color="auto"/>
              <w:bottom w:val="single" w:sz="4" w:space="0" w:color="auto"/>
              <w:right w:val="single" w:sz="4" w:space="0" w:color="auto"/>
            </w:tcBorders>
          </w:tcPr>
          <w:p w14:paraId="0F1F9E8F" w14:textId="77777777" w:rsidR="007D40C9" w:rsidRDefault="007D40C9" w:rsidP="00361AC6">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193286" w14:textId="53FCF443"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40" w:name="_Toc142516084"/>
            <w:r>
              <w:t xml:space="preserve">Proposal: </w:t>
            </w:r>
            <w:r w:rsidRPr="009F5A11">
              <w:t xml:space="preserve">For </w:t>
            </w:r>
            <w:r>
              <w:t xml:space="preserve">the comebacks on </w:t>
            </w:r>
            <w:r w:rsidRPr="009F5A11">
              <w:t>FG 2-1</w:t>
            </w:r>
            <w:r>
              <w:t>e</w:t>
            </w:r>
            <w:r w:rsidRPr="009F5A11">
              <w:t xml:space="preserve"> (Semi-static HARQ feedback disabling for </w:t>
            </w:r>
            <w:r>
              <w:t>NB-IoT</w:t>
            </w:r>
            <w:r w:rsidRPr="009F5A11">
              <w:t>) and FG 2-1</w:t>
            </w:r>
            <w:r>
              <w:t>f</w:t>
            </w:r>
            <w:r w:rsidRPr="009F5A11">
              <w:t xml:space="preserve"> (Dynamic HARQ feedback disabling for </w:t>
            </w:r>
            <w:r>
              <w:t>NB-IoT</w:t>
            </w:r>
            <w:r w:rsidRPr="009F5A11">
              <w:t>):</w:t>
            </w:r>
            <w:bookmarkEnd w:id="40"/>
          </w:p>
          <w:p w14:paraId="69B41452" w14:textId="77777777" w:rsidR="00FA7AC2" w:rsidRPr="00C249F7"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41" w:name="_Toc142516085"/>
            <w:r w:rsidRPr="00C249F7">
              <w:rPr>
                <w:color w:val="7F7F7F" w:themeColor="text1" w:themeTint="80"/>
              </w:rPr>
              <w:t xml:space="preserve">[Per UE/Per band]: </w:t>
            </w:r>
            <w:r>
              <w:t>T</w:t>
            </w:r>
            <w:r w:rsidRPr="00C249F7">
              <w:t>he FGs can be “Per band”</w:t>
            </w:r>
            <w:r>
              <w:t xml:space="preserve"> since the feature is NTN specific</w:t>
            </w:r>
            <w:r w:rsidRPr="00C249F7">
              <w:t>.</w:t>
            </w:r>
            <w:bookmarkEnd w:id="41"/>
          </w:p>
          <w:p w14:paraId="3C7C7F3B"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42" w:name="_Toc142516086"/>
            <w:r w:rsidRPr="00680673">
              <w:rPr>
                <w:color w:val="7F7F7F" w:themeColor="text1" w:themeTint="80"/>
              </w:rPr>
              <w:t>FFS: whether to merge 2-1</w:t>
            </w:r>
            <w:r>
              <w:rPr>
                <w:color w:val="7F7F7F" w:themeColor="text1" w:themeTint="80"/>
              </w:rPr>
              <w:t>f</w:t>
            </w:r>
            <w:r w:rsidRPr="00680673">
              <w:rPr>
                <w:color w:val="7F7F7F" w:themeColor="text1" w:themeTint="80"/>
              </w:rPr>
              <w:t xml:space="preserve"> and 2-1</w:t>
            </w:r>
            <w:r>
              <w:rPr>
                <w:color w:val="7F7F7F" w:themeColor="text1" w:themeTint="80"/>
              </w:rPr>
              <w:t>e</w:t>
            </w:r>
            <w:r w:rsidRPr="00680673">
              <w:rPr>
                <w:color w:val="7F7F7F" w:themeColor="text1" w:themeTint="80"/>
              </w:rPr>
              <w:t xml:space="preserve">: </w:t>
            </w:r>
            <w:r>
              <w:t xml:space="preserve">No merging of 2-1f and 2-1e, </w:t>
            </w:r>
            <w:r w:rsidRPr="00680673">
              <w:t>the semi-static and dynamic solution can remain decoupled as separate FGs</w:t>
            </w:r>
            <w:r>
              <w:t>.</w:t>
            </w:r>
            <w:bookmarkEnd w:id="42"/>
          </w:p>
          <w:p w14:paraId="0F29D46D"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43" w:name="_Toc142516087"/>
            <w:r w:rsidRPr="00680673">
              <w:rPr>
                <w:color w:val="7F7F7F" w:themeColor="text1" w:themeTint="80"/>
              </w:rPr>
              <w:t>FFS: whether to have a separate FG for the combination of FGs 2-1</w:t>
            </w:r>
            <w:r>
              <w:rPr>
                <w:color w:val="7F7F7F" w:themeColor="text1" w:themeTint="80"/>
              </w:rPr>
              <w:t>e</w:t>
            </w:r>
            <w:r w:rsidRPr="00680673">
              <w:rPr>
                <w:color w:val="7F7F7F" w:themeColor="text1" w:themeTint="80"/>
              </w:rPr>
              <w:t xml:space="preserve"> and 2-1</w:t>
            </w:r>
            <w:r>
              <w:rPr>
                <w:color w:val="7F7F7F" w:themeColor="text1" w:themeTint="80"/>
              </w:rPr>
              <w:t>f</w:t>
            </w:r>
            <w:r w:rsidRPr="00680673">
              <w:rPr>
                <w:color w:val="7F7F7F" w:themeColor="text1" w:themeTint="80"/>
              </w:rPr>
              <w:t xml:space="preserve">: </w:t>
            </w:r>
            <w:r>
              <w:t xml:space="preserve">There is no need to have a separate FG, because </w:t>
            </w:r>
            <w:r w:rsidRPr="00680673">
              <w:t>if FG 2-1</w:t>
            </w:r>
            <w:r>
              <w:t>e</w:t>
            </w:r>
            <w:r w:rsidRPr="00680673">
              <w:t xml:space="preserve"> and FG 2-1</w:t>
            </w:r>
            <w:r>
              <w:t>f</w:t>
            </w:r>
            <w:r w:rsidRPr="00680673">
              <w:t xml:space="preserve"> are both configured, the latter (i.e., FG 2-1</w:t>
            </w:r>
            <w:r>
              <w:t xml:space="preserve">f,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t>acting</w:t>
            </w:r>
            <w:r w:rsidRPr="00680673">
              <w:t xml:space="preserve"> as a </w:t>
            </w:r>
            <w:r>
              <w:t>DCI solution to</w:t>
            </w:r>
            <w:r w:rsidRPr="00680673">
              <w:t xml:space="preserve"> </w:t>
            </w:r>
            <w:r>
              <w:t>“O</w:t>
            </w:r>
            <w:r w:rsidRPr="00680673">
              <w:t>verride RRC configuration</w:t>
            </w:r>
            <w:r>
              <w:t>,</w:t>
            </w:r>
            <w:r w:rsidRPr="00680673">
              <w:t>”</w:t>
            </w:r>
            <w:r>
              <w:t xml:space="preserve"> otherwise (i.e., when only “</w:t>
            </w:r>
            <w:r w:rsidRPr="00680673">
              <w:t>FG 2-1</w:t>
            </w:r>
            <w:r>
              <w:t>f” is configured) it will act as “DCI direct indication”</w:t>
            </w:r>
            <w:r w:rsidRPr="00680673">
              <w:t>.</w:t>
            </w:r>
            <w:bookmarkEnd w:id="43"/>
          </w:p>
          <w:p w14:paraId="4B129489" w14:textId="68817494"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44" w:name="_Toc142516088"/>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bookmarkEnd w:id="44"/>
          </w:p>
        </w:tc>
      </w:tr>
      <w:tr w:rsidR="007D40C9" w14:paraId="4304F343" w14:textId="77777777" w:rsidTr="00361AC6">
        <w:tc>
          <w:tcPr>
            <w:tcW w:w="1815" w:type="dxa"/>
            <w:tcBorders>
              <w:top w:val="single" w:sz="4" w:space="0" w:color="auto"/>
              <w:left w:val="single" w:sz="4" w:space="0" w:color="auto"/>
              <w:bottom w:val="single" w:sz="4" w:space="0" w:color="auto"/>
              <w:right w:val="single" w:sz="4" w:space="0" w:color="auto"/>
            </w:tcBorders>
          </w:tcPr>
          <w:p w14:paraId="02D1BD53" w14:textId="77777777" w:rsidR="007D40C9" w:rsidRDefault="007D40C9" w:rsidP="00361AC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23"/>
              <w:gridCol w:w="478"/>
              <w:gridCol w:w="2136"/>
              <w:gridCol w:w="4075"/>
              <w:gridCol w:w="786"/>
              <w:gridCol w:w="527"/>
              <w:gridCol w:w="517"/>
              <w:gridCol w:w="2329"/>
              <w:gridCol w:w="1498"/>
              <w:gridCol w:w="447"/>
              <w:gridCol w:w="447"/>
              <w:gridCol w:w="3883"/>
              <w:gridCol w:w="1681"/>
            </w:tblGrid>
            <w:tr w:rsidR="00337043" w14:paraId="2D420755" w14:textId="77777777" w:rsidTr="00337043">
              <w:tc>
                <w:tcPr>
                  <w:tcW w:w="0" w:type="auto"/>
                </w:tcPr>
                <w:p w14:paraId="064793ED" w14:textId="2EE1BD44" w:rsidR="00337043" w:rsidRDefault="00337043" w:rsidP="00337043">
                  <w:pPr>
                    <w:spacing w:beforeLines="50" w:before="120"/>
                    <w:jc w:val="left"/>
                    <w:rPr>
                      <w:rFonts w:ascii="Calibri" w:hAnsi="Calibri" w:cs="Calibri"/>
                      <w:color w:val="000000"/>
                    </w:rPr>
                  </w:pPr>
                  <w:r w:rsidRPr="00DD27D5">
                    <w:rPr>
                      <w:rFonts w:cs="Arial"/>
                      <w:sz w:val="18"/>
                      <w:szCs w:val="18"/>
                    </w:rPr>
                    <w:t>2. IoT_NTN_enh</w:t>
                  </w:r>
                </w:p>
              </w:tc>
              <w:tc>
                <w:tcPr>
                  <w:tcW w:w="0" w:type="auto"/>
                </w:tcPr>
                <w:p w14:paraId="0302A013" w14:textId="2526A0D0" w:rsidR="00337043" w:rsidRDefault="00337043" w:rsidP="00337043">
                  <w:pPr>
                    <w:spacing w:beforeLines="50" w:before="120"/>
                    <w:jc w:val="left"/>
                    <w:rPr>
                      <w:rFonts w:ascii="Calibri" w:hAnsi="Calibri" w:cs="Calibri"/>
                      <w:color w:val="000000"/>
                    </w:rPr>
                  </w:pPr>
                  <w:r w:rsidRPr="00DD27D5">
                    <w:rPr>
                      <w:rFonts w:cs="Arial"/>
                      <w:sz w:val="18"/>
                      <w:szCs w:val="18"/>
                    </w:rPr>
                    <w:t>2-1e</w:t>
                  </w:r>
                </w:p>
              </w:tc>
              <w:tc>
                <w:tcPr>
                  <w:tcW w:w="0" w:type="auto"/>
                </w:tcPr>
                <w:p w14:paraId="16C3BC7E" w14:textId="55F40D80" w:rsidR="00337043" w:rsidRDefault="00337043" w:rsidP="00337043">
                  <w:pPr>
                    <w:spacing w:beforeLines="50" w:before="120"/>
                    <w:jc w:val="left"/>
                    <w:rPr>
                      <w:rFonts w:ascii="Calibri" w:hAnsi="Calibri" w:cs="Calibri"/>
                      <w:color w:val="000000"/>
                    </w:rPr>
                  </w:pPr>
                  <w:r w:rsidRPr="00DD27D5">
                    <w:rPr>
                      <w:rFonts w:cs="Arial"/>
                      <w:sz w:val="18"/>
                      <w:szCs w:val="18"/>
                      <w:lang w:eastAsia="zh-CN"/>
                    </w:rPr>
                    <w:t>Semi-static HARQ feedback disabling for NB-IoT</w:t>
                  </w:r>
                </w:p>
              </w:tc>
              <w:tc>
                <w:tcPr>
                  <w:tcW w:w="0" w:type="auto"/>
                </w:tcPr>
                <w:p w14:paraId="0EB6BB59" w14:textId="77777777" w:rsidR="00337043" w:rsidRPr="00DD27D5" w:rsidRDefault="00337043" w:rsidP="00337043">
                  <w:pPr>
                    <w:pStyle w:val="TAL"/>
                    <w:rPr>
                      <w:rFonts w:cs="Arial"/>
                      <w:szCs w:val="18"/>
                    </w:rPr>
                  </w:pPr>
                  <w:r w:rsidRPr="00DD27D5">
                    <w:rPr>
                      <w:rFonts w:cs="Arial"/>
                      <w:szCs w:val="18"/>
                    </w:rPr>
                    <w:t>1. UE gets RRC configuration for disabling HARQ feedback per UE per process</w:t>
                  </w:r>
                </w:p>
                <w:p w14:paraId="6E22DB1B" w14:textId="133E02A0" w:rsidR="00337043" w:rsidRDefault="00337043" w:rsidP="00337043">
                  <w:pPr>
                    <w:spacing w:beforeLines="50" w:before="120"/>
                    <w:jc w:val="left"/>
                    <w:rPr>
                      <w:rFonts w:ascii="Calibri" w:hAnsi="Calibri" w:cs="Calibri"/>
                      <w:color w:val="000000"/>
                    </w:rPr>
                  </w:pPr>
                  <w:r w:rsidRPr="00DD27D5">
                    <w:rPr>
                      <w:rFonts w:cs="Arial"/>
                      <w:strike/>
                      <w:sz w:val="18"/>
                      <w:szCs w:val="18"/>
                    </w:rPr>
                    <w:t xml:space="preserve">2. UE receives DCI indication to directly indicate / override RRC configuration for disabling HARQ feedback </w:t>
                  </w:r>
                </w:p>
              </w:tc>
              <w:tc>
                <w:tcPr>
                  <w:tcW w:w="0" w:type="auto"/>
                </w:tcPr>
                <w:p w14:paraId="4A3C8787" w14:textId="4CF77DEE" w:rsidR="00337043" w:rsidRDefault="00337043" w:rsidP="00337043">
                  <w:pPr>
                    <w:spacing w:beforeLines="50" w:before="120"/>
                    <w:jc w:val="left"/>
                    <w:rPr>
                      <w:rFonts w:ascii="Calibri" w:hAnsi="Calibri" w:cs="Calibri"/>
                      <w:color w:val="000000"/>
                    </w:rPr>
                  </w:pPr>
                  <w:r w:rsidRPr="00DD27D5">
                    <w:rPr>
                      <w:rFonts w:cs="Arial"/>
                      <w:sz w:val="18"/>
                      <w:szCs w:val="18"/>
                    </w:rPr>
                    <w:t>Rel. 17 2-1b</w:t>
                  </w:r>
                </w:p>
              </w:tc>
              <w:tc>
                <w:tcPr>
                  <w:tcW w:w="0" w:type="auto"/>
                </w:tcPr>
                <w:p w14:paraId="0F283577" w14:textId="4DA6EA14" w:rsidR="00337043" w:rsidRDefault="00337043" w:rsidP="00337043">
                  <w:pPr>
                    <w:spacing w:beforeLines="50" w:before="120"/>
                    <w:jc w:val="left"/>
                    <w:rPr>
                      <w:rFonts w:ascii="Calibri" w:hAnsi="Calibri" w:cs="Calibri"/>
                      <w:color w:val="000000"/>
                    </w:rPr>
                  </w:pPr>
                  <w:r w:rsidRPr="00DD27D5">
                    <w:rPr>
                      <w:rFonts w:cs="Arial"/>
                      <w:sz w:val="18"/>
                      <w:szCs w:val="18"/>
                    </w:rPr>
                    <w:t>Yes</w:t>
                  </w:r>
                </w:p>
              </w:tc>
              <w:tc>
                <w:tcPr>
                  <w:tcW w:w="0" w:type="auto"/>
                </w:tcPr>
                <w:p w14:paraId="1497CD88" w14:textId="176EDA35" w:rsidR="00337043" w:rsidRDefault="00337043" w:rsidP="00337043">
                  <w:pPr>
                    <w:spacing w:beforeLines="50" w:before="120"/>
                    <w:jc w:val="left"/>
                    <w:rPr>
                      <w:rFonts w:ascii="Calibri" w:hAnsi="Calibri" w:cs="Calibri"/>
                      <w:color w:val="000000"/>
                    </w:rPr>
                  </w:pPr>
                  <w:r w:rsidRPr="00DD27D5">
                    <w:rPr>
                      <w:rFonts w:cs="Arial"/>
                      <w:sz w:val="18"/>
                      <w:szCs w:val="18"/>
                    </w:rPr>
                    <w:t>N/A</w:t>
                  </w:r>
                </w:p>
              </w:tc>
              <w:tc>
                <w:tcPr>
                  <w:tcW w:w="0" w:type="auto"/>
                </w:tcPr>
                <w:p w14:paraId="1EB48FD5" w14:textId="12B5EE09" w:rsidR="00337043" w:rsidRDefault="00337043" w:rsidP="00337043">
                  <w:pPr>
                    <w:spacing w:beforeLines="50" w:before="120"/>
                    <w:jc w:val="left"/>
                    <w:rPr>
                      <w:rFonts w:ascii="Calibri" w:hAnsi="Calibri" w:cs="Calibri"/>
                      <w:color w:val="000000"/>
                    </w:rPr>
                  </w:pPr>
                  <w:r w:rsidRPr="00DD27D5">
                    <w:rPr>
                      <w:rFonts w:cs="Arial"/>
                      <w:sz w:val="18"/>
                      <w:szCs w:val="18"/>
                    </w:rPr>
                    <w:t>Release 18 NB-IoT UE cannot disable HARQ feedback</w:t>
                  </w:r>
                </w:p>
              </w:tc>
              <w:tc>
                <w:tcPr>
                  <w:tcW w:w="0" w:type="auto"/>
                </w:tcPr>
                <w:p w14:paraId="0FFEA56A" w14:textId="68798D62" w:rsidR="00337043" w:rsidRDefault="00337043" w:rsidP="00337043">
                  <w:pPr>
                    <w:spacing w:beforeLines="50" w:before="120"/>
                    <w:jc w:val="left"/>
                    <w:rPr>
                      <w:rFonts w:ascii="Calibri" w:hAnsi="Calibri" w:cs="Calibri"/>
                      <w:color w:val="000000"/>
                    </w:rPr>
                  </w:pPr>
                  <w:ins w:id="45" w:author="Author">
                    <w:r w:rsidRPr="00DD27D5">
                      <w:rPr>
                        <w:rFonts w:cs="Arial"/>
                        <w:sz w:val="18"/>
                        <w:szCs w:val="18"/>
                        <w:lang w:eastAsia="zh-CN"/>
                      </w:rPr>
                      <w:t>Per band</w:t>
                    </w:r>
                  </w:ins>
                  <w:del w:id="46" w:author="Author">
                    <w:r w:rsidRPr="00DD27D5" w:rsidDel="00E04E8D">
                      <w:rPr>
                        <w:rFonts w:cs="Arial"/>
                        <w:sz w:val="18"/>
                        <w:szCs w:val="18"/>
                        <w:lang w:eastAsia="zh-CN"/>
                      </w:rPr>
                      <w:delText>[Per UE/Per band]</w:delText>
                    </w:r>
                  </w:del>
                </w:p>
              </w:tc>
              <w:tc>
                <w:tcPr>
                  <w:tcW w:w="0" w:type="auto"/>
                </w:tcPr>
                <w:p w14:paraId="371C8E7A" w14:textId="1A31D8B2" w:rsidR="00337043" w:rsidRDefault="00337043" w:rsidP="00337043">
                  <w:pPr>
                    <w:spacing w:beforeLines="50" w:before="120"/>
                    <w:jc w:val="left"/>
                    <w:rPr>
                      <w:rFonts w:ascii="Calibri" w:hAnsi="Calibri" w:cs="Calibri"/>
                      <w:color w:val="000000"/>
                    </w:rPr>
                  </w:pPr>
                  <w:r w:rsidRPr="00DD27D5">
                    <w:rPr>
                      <w:rFonts w:cs="Arial"/>
                      <w:sz w:val="18"/>
                      <w:szCs w:val="18"/>
                      <w:lang w:eastAsia="zh-CN"/>
                    </w:rPr>
                    <w:t xml:space="preserve">No </w:t>
                  </w:r>
                </w:p>
              </w:tc>
              <w:tc>
                <w:tcPr>
                  <w:tcW w:w="0" w:type="auto"/>
                </w:tcPr>
                <w:p w14:paraId="5D92B649" w14:textId="0552F451" w:rsidR="00337043" w:rsidRDefault="00337043" w:rsidP="00337043">
                  <w:pPr>
                    <w:spacing w:beforeLines="50" w:before="120"/>
                    <w:jc w:val="left"/>
                    <w:rPr>
                      <w:rFonts w:ascii="Calibri" w:hAnsi="Calibri" w:cs="Calibri"/>
                      <w:color w:val="000000"/>
                    </w:rPr>
                  </w:pPr>
                  <w:r w:rsidRPr="00DD27D5">
                    <w:rPr>
                      <w:rFonts w:cs="Arial"/>
                      <w:sz w:val="18"/>
                      <w:szCs w:val="18"/>
                      <w:lang w:eastAsia="zh-CN"/>
                    </w:rPr>
                    <w:t>No</w:t>
                  </w:r>
                </w:p>
              </w:tc>
              <w:tc>
                <w:tcPr>
                  <w:tcW w:w="0" w:type="auto"/>
                </w:tcPr>
                <w:p w14:paraId="5A737E1F" w14:textId="77777777" w:rsidR="00337043" w:rsidRPr="00DD27D5" w:rsidRDefault="00337043" w:rsidP="00337043">
                  <w:pPr>
                    <w:pStyle w:val="maintext"/>
                    <w:ind w:firstLineChars="0" w:firstLine="0"/>
                    <w:jc w:val="left"/>
                    <w:rPr>
                      <w:rFonts w:ascii="Arial" w:hAnsi="Arial" w:cs="Arial"/>
                      <w:sz w:val="18"/>
                      <w:szCs w:val="18"/>
                    </w:rPr>
                  </w:pPr>
                  <w:r w:rsidRPr="00DD27D5">
                    <w:rPr>
                      <w:rFonts w:ascii="Arial" w:hAnsi="Arial" w:cs="Arial"/>
                      <w:strike/>
                      <w:sz w:val="18"/>
                      <w:szCs w:val="18"/>
                    </w:rPr>
                    <w:t>Candidate values: {</w:t>
                  </w:r>
                  <w:r w:rsidRPr="00DD27D5">
                    <w:rPr>
                      <w:rFonts w:ascii="Arial" w:eastAsia="Times New Roman" w:hAnsi="Arial" w:cs="Arial"/>
                      <w:strike/>
                      <w:sz w:val="18"/>
                      <w:szCs w:val="18"/>
                      <w:lang w:val="en-US"/>
                    </w:rPr>
                    <w:t>dynamic</w:t>
                  </w:r>
                  <w:r w:rsidRPr="00DD27D5">
                    <w:rPr>
                      <w:rFonts w:ascii="Arial" w:hAnsi="Arial" w:cs="Arial"/>
                      <w:strike/>
                      <w:sz w:val="18"/>
                      <w:szCs w:val="18"/>
                      <w:lang w:val="en-US"/>
                    </w:rPr>
                    <w:t>,</w:t>
                  </w:r>
                  <w:r w:rsidRPr="00DD27D5">
                    <w:rPr>
                      <w:rFonts w:ascii="Arial" w:eastAsia="Times New Roman" w:hAnsi="Arial" w:cs="Arial"/>
                      <w:strike/>
                      <w:sz w:val="18"/>
                      <w:szCs w:val="18"/>
                      <w:lang w:val="en-US"/>
                    </w:rPr>
                    <w:t xml:space="preserve">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lang w:val="en-US"/>
                    </w:rPr>
                    <w:t xml:space="preserve">, </w:t>
                  </w:r>
                  <w:r w:rsidRPr="00DD27D5">
                    <w:rPr>
                      <w:rFonts w:ascii="Arial" w:eastAsia="Times New Roman" w:hAnsi="Arial" w:cs="Arial"/>
                      <w:strike/>
                      <w:sz w:val="18"/>
                      <w:szCs w:val="18"/>
                      <w:lang w:val="en-US"/>
                    </w:rPr>
                    <w:t>dynamic +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rPr>
                    <w:t>}</w:t>
                  </w:r>
                </w:p>
                <w:p w14:paraId="1BBA5C08" w14:textId="77777777" w:rsidR="00337043" w:rsidRPr="00DD27D5" w:rsidRDefault="00337043" w:rsidP="00337043">
                  <w:pPr>
                    <w:pStyle w:val="maintext"/>
                    <w:ind w:firstLineChars="0" w:firstLine="0"/>
                    <w:jc w:val="left"/>
                    <w:rPr>
                      <w:rFonts w:ascii="Arial" w:hAnsi="Arial" w:cs="Arial"/>
                      <w:sz w:val="18"/>
                      <w:szCs w:val="18"/>
                      <w:lang w:val="en-US"/>
                    </w:rPr>
                  </w:pPr>
                  <w:r w:rsidRPr="00DD27D5">
                    <w:rPr>
                      <w:rFonts w:ascii="Arial" w:hAnsi="Arial" w:cs="Arial"/>
                      <w:sz w:val="18"/>
                      <w:szCs w:val="18"/>
                    </w:rPr>
                    <w:t xml:space="preserve">Note: </w:t>
                  </w:r>
                  <w:r w:rsidRPr="00DD27D5">
                    <w:rPr>
                      <w:rFonts w:ascii="Arial" w:hAnsi="Arial" w:cs="Arial"/>
                      <w:sz w:val="18"/>
                      <w:szCs w:val="18"/>
                      <w:lang w:val="en-US"/>
                    </w:rPr>
                    <w:t>HARQ disabling with Option 1</w:t>
                  </w:r>
                </w:p>
                <w:p w14:paraId="5769608B" w14:textId="77777777" w:rsidR="00337043" w:rsidRPr="00DD27D5" w:rsidRDefault="00337043" w:rsidP="00337043">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00A992D6" w14:textId="77777777" w:rsidR="00337043" w:rsidRPr="00DD27D5" w:rsidDel="00FB07A9" w:rsidRDefault="00337043" w:rsidP="00337043">
                  <w:pPr>
                    <w:pStyle w:val="maintext"/>
                    <w:ind w:firstLineChars="0" w:firstLine="0"/>
                    <w:jc w:val="left"/>
                    <w:rPr>
                      <w:del w:id="47" w:author="Author"/>
                      <w:rFonts w:ascii="Arial" w:hAnsi="Arial" w:cs="Arial"/>
                      <w:sz w:val="18"/>
                      <w:szCs w:val="18"/>
                    </w:rPr>
                  </w:pPr>
                  <w:del w:id="48" w:author="Author">
                    <w:r w:rsidRPr="00DD27D5" w:rsidDel="00FB07A9">
                      <w:rPr>
                        <w:rFonts w:ascii="Arial" w:hAnsi="Arial" w:cs="Arial"/>
                        <w:sz w:val="18"/>
                        <w:szCs w:val="18"/>
                      </w:rPr>
                      <w:delText>FFS: whether to merge 2-1f and 2-1e</w:delText>
                    </w:r>
                  </w:del>
                </w:p>
                <w:p w14:paraId="0472C329" w14:textId="77777777" w:rsidR="00337043" w:rsidRPr="00DD27D5" w:rsidDel="00FB07A9" w:rsidRDefault="00337043" w:rsidP="00337043">
                  <w:pPr>
                    <w:pStyle w:val="maintext"/>
                    <w:ind w:firstLineChars="0" w:firstLine="0"/>
                    <w:jc w:val="left"/>
                    <w:rPr>
                      <w:del w:id="49" w:author="Author"/>
                      <w:rFonts w:ascii="Arial" w:hAnsi="Arial" w:cs="Arial"/>
                      <w:sz w:val="18"/>
                      <w:szCs w:val="18"/>
                      <w:lang w:val="en-US"/>
                    </w:rPr>
                  </w:pPr>
                  <w:del w:id="50" w:author="Author">
                    <w:r w:rsidRPr="00DD27D5" w:rsidDel="00FB07A9">
                      <w:rPr>
                        <w:rFonts w:ascii="Arial" w:hAnsi="Arial" w:cs="Arial"/>
                        <w:sz w:val="18"/>
                        <w:szCs w:val="18"/>
                        <w:lang w:val="en-US"/>
                      </w:rPr>
                      <w:delText>FFS: whether to have a separate FG for the combination of FGs 2-1e and 2-1f</w:delText>
                    </w:r>
                  </w:del>
                </w:p>
                <w:p w14:paraId="6067F1CC" w14:textId="41B59DD7" w:rsidR="00337043" w:rsidRDefault="00337043" w:rsidP="00337043">
                  <w:pPr>
                    <w:spacing w:beforeLines="50" w:before="120"/>
                    <w:jc w:val="left"/>
                    <w:rPr>
                      <w:rFonts w:ascii="Calibri" w:hAnsi="Calibri" w:cs="Calibri"/>
                      <w:color w:val="000000"/>
                    </w:rPr>
                  </w:pPr>
                  <w:del w:id="51" w:author="Author">
                    <w:r w:rsidRPr="00DD27D5" w:rsidDel="00FB07A9">
                      <w:rPr>
                        <w:rFonts w:cs="Arial"/>
                        <w:sz w:val="18"/>
                        <w:szCs w:val="18"/>
                      </w:rPr>
                      <w:delText>[</w:delText>
                    </w:r>
                  </w:del>
                  <w:r w:rsidRPr="00DD27D5">
                    <w:rPr>
                      <w:rFonts w:cs="Arial"/>
                      <w:sz w:val="18"/>
                      <w:szCs w:val="18"/>
                    </w:rPr>
                    <w:t>Note: RAN1 kindly asks RAN2 to design signalling such that GSO/NGSO differentiation is possible</w:t>
                  </w:r>
                  <w:del w:id="52" w:author="Author">
                    <w:r w:rsidRPr="00DD27D5" w:rsidDel="00FB07A9">
                      <w:rPr>
                        <w:rFonts w:cs="Arial"/>
                        <w:sz w:val="18"/>
                        <w:szCs w:val="18"/>
                      </w:rPr>
                      <w:delText>]</w:delText>
                    </w:r>
                  </w:del>
                </w:p>
              </w:tc>
              <w:tc>
                <w:tcPr>
                  <w:tcW w:w="0" w:type="auto"/>
                </w:tcPr>
                <w:p w14:paraId="0EB412CD" w14:textId="6F750AF2" w:rsidR="00337043" w:rsidRDefault="00337043" w:rsidP="00337043">
                  <w:pPr>
                    <w:spacing w:beforeLines="50" w:before="120"/>
                    <w:jc w:val="left"/>
                    <w:rPr>
                      <w:rFonts w:ascii="Calibri" w:hAnsi="Calibri" w:cs="Calibri"/>
                      <w:color w:val="000000"/>
                    </w:rPr>
                  </w:pPr>
                  <w:r w:rsidRPr="00DD27D5">
                    <w:rPr>
                      <w:rFonts w:cs="Arial"/>
                      <w:sz w:val="18"/>
                      <w:szCs w:val="18"/>
                      <w:lang w:eastAsia="zh-CN"/>
                    </w:rPr>
                    <w:t>Optional with capability signalling</w:t>
                  </w:r>
                </w:p>
              </w:tc>
            </w:tr>
          </w:tbl>
          <w:p w14:paraId="4358DC37" w14:textId="77777777" w:rsidR="007D40C9" w:rsidRDefault="007D40C9" w:rsidP="00361AC6">
            <w:pPr>
              <w:spacing w:beforeLines="50" w:before="120"/>
              <w:jc w:val="left"/>
              <w:rPr>
                <w:rFonts w:ascii="Calibri" w:hAnsi="Calibri" w:cs="Calibri"/>
                <w:color w:val="000000"/>
              </w:rPr>
            </w:pPr>
          </w:p>
        </w:tc>
      </w:tr>
    </w:tbl>
    <w:p w14:paraId="6CEDA537"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462"/>
        <w:gridCol w:w="2361"/>
        <w:gridCol w:w="4734"/>
        <w:gridCol w:w="869"/>
        <w:gridCol w:w="561"/>
        <w:gridCol w:w="550"/>
        <w:gridCol w:w="2676"/>
        <w:gridCol w:w="1258"/>
        <w:gridCol w:w="472"/>
        <w:gridCol w:w="472"/>
        <w:gridCol w:w="4502"/>
        <w:gridCol w:w="1901"/>
      </w:tblGrid>
      <w:tr w:rsidR="005A793B" w14:paraId="1B88C5D3" w14:textId="77777777" w:rsidTr="00361AC6">
        <w:tc>
          <w:tcPr>
            <w:tcW w:w="0" w:type="auto"/>
            <w:shd w:val="clear" w:color="auto" w:fill="auto"/>
          </w:tcPr>
          <w:p w14:paraId="73E81E52" w14:textId="2A8B1F5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2AE02CD9" w14:textId="363E969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2-1f</w:t>
            </w:r>
          </w:p>
        </w:tc>
        <w:tc>
          <w:tcPr>
            <w:tcW w:w="0" w:type="auto"/>
            <w:shd w:val="clear" w:color="auto" w:fill="auto"/>
          </w:tcPr>
          <w:p w14:paraId="75253A73" w14:textId="1A24D37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Dynamic HARQ feedback disabling for NB-IoT</w:t>
            </w:r>
          </w:p>
        </w:tc>
        <w:tc>
          <w:tcPr>
            <w:tcW w:w="0" w:type="auto"/>
            <w:shd w:val="clear" w:color="auto" w:fill="auto"/>
          </w:tcPr>
          <w:p w14:paraId="304041C5" w14:textId="11D21CB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 xml:space="preserve">1. UE receives DCI indication to directly indicate / override RRC configuration for disabling HARQ feedback </w:t>
            </w:r>
          </w:p>
        </w:tc>
        <w:tc>
          <w:tcPr>
            <w:tcW w:w="0" w:type="auto"/>
            <w:shd w:val="clear" w:color="auto" w:fill="auto"/>
          </w:tcPr>
          <w:p w14:paraId="2C27DCF0" w14:textId="44A40B5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2-1b</w:t>
            </w:r>
          </w:p>
        </w:tc>
        <w:tc>
          <w:tcPr>
            <w:tcW w:w="0" w:type="auto"/>
            <w:shd w:val="clear" w:color="auto" w:fill="auto"/>
          </w:tcPr>
          <w:p w14:paraId="1053A9C6" w14:textId="6454F727"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Yes</w:t>
            </w:r>
          </w:p>
        </w:tc>
        <w:tc>
          <w:tcPr>
            <w:tcW w:w="0" w:type="auto"/>
            <w:shd w:val="clear" w:color="auto" w:fill="auto"/>
          </w:tcPr>
          <w:p w14:paraId="74A4C873" w14:textId="2A9A837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N/A</w:t>
            </w:r>
          </w:p>
        </w:tc>
        <w:tc>
          <w:tcPr>
            <w:tcW w:w="0" w:type="auto"/>
            <w:shd w:val="clear" w:color="auto" w:fill="auto"/>
          </w:tcPr>
          <w:p w14:paraId="70AAD478" w14:textId="04B3109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rPr>
              <w:t>Release 18 NB-IoT UE cannot disable HARQ feedback</w:t>
            </w:r>
          </w:p>
        </w:tc>
        <w:tc>
          <w:tcPr>
            <w:tcW w:w="0" w:type="auto"/>
            <w:shd w:val="clear" w:color="auto" w:fill="auto"/>
          </w:tcPr>
          <w:p w14:paraId="64A5E0A0" w14:textId="6490B4A4"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4AA73CA8" w14:textId="1E6EE97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 xml:space="preserve">No </w:t>
            </w:r>
          </w:p>
        </w:tc>
        <w:tc>
          <w:tcPr>
            <w:tcW w:w="0" w:type="auto"/>
            <w:shd w:val="clear" w:color="auto" w:fill="auto"/>
          </w:tcPr>
          <w:p w14:paraId="0CCECD67" w14:textId="1FFF7E0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No</w:t>
            </w:r>
          </w:p>
        </w:tc>
        <w:tc>
          <w:tcPr>
            <w:tcW w:w="0" w:type="auto"/>
            <w:shd w:val="clear" w:color="auto" w:fill="auto"/>
          </w:tcPr>
          <w:p w14:paraId="2792BFCA" w14:textId="77777777" w:rsidR="005A793B" w:rsidRPr="0068495F" w:rsidRDefault="005A793B" w:rsidP="0068495F">
            <w:pPr>
              <w:rPr>
                <w:rFonts w:cs="Arial"/>
                <w:color w:val="000000" w:themeColor="text1"/>
              </w:rPr>
            </w:pPr>
            <w:r w:rsidRPr="0068495F">
              <w:rPr>
                <w:rFonts w:cs="Arial"/>
                <w:color w:val="000000" w:themeColor="text1"/>
              </w:rPr>
              <w:t xml:space="preserve">Note: HARQ disabling with Option 3 </w:t>
            </w:r>
          </w:p>
          <w:p w14:paraId="43D47BC7" w14:textId="77777777" w:rsidR="005A793B" w:rsidRPr="0068495F" w:rsidRDefault="005A793B" w:rsidP="0068495F">
            <w:pPr>
              <w:rPr>
                <w:rFonts w:cs="Arial"/>
                <w:color w:val="000000" w:themeColor="text1"/>
              </w:rPr>
            </w:pPr>
          </w:p>
          <w:p w14:paraId="499D6180" w14:textId="77777777" w:rsidR="005A793B" w:rsidRPr="0068495F" w:rsidRDefault="005A793B" w:rsidP="0068495F">
            <w:pPr>
              <w:rPr>
                <w:rFonts w:cs="Arial"/>
                <w:color w:val="000000" w:themeColor="text1"/>
              </w:rPr>
            </w:pPr>
            <w:r w:rsidRPr="0068495F">
              <w:rPr>
                <w:rFonts w:cs="Arial"/>
                <w:color w:val="000000" w:themeColor="text1"/>
              </w:rPr>
              <w:t>Note: this applies to single-TB case</w:t>
            </w:r>
          </w:p>
          <w:p w14:paraId="35B24E08" w14:textId="77777777" w:rsidR="005A793B" w:rsidRPr="0068495F" w:rsidRDefault="005A793B" w:rsidP="0068495F">
            <w:pPr>
              <w:pStyle w:val="TAL"/>
              <w:rPr>
                <w:rFonts w:cs="Arial"/>
                <w:color w:val="000000" w:themeColor="text1"/>
                <w:sz w:val="20"/>
                <w:highlight w:val="yellow"/>
              </w:rPr>
            </w:pPr>
          </w:p>
          <w:p w14:paraId="74AAB01F" w14:textId="14685D47"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53338EF2" w14:textId="02CF3481"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6919DD48"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5C13036D"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204B04C0"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01FB4F"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43B77A6C" w14:textId="77777777" w:rsidTr="00361AC6">
        <w:tc>
          <w:tcPr>
            <w:tcW w:w="1815" w:type="dxa"/>
            <w:tcBorders>
              <w:top w:val="single" w:sz="4" w:space="0" w:color="auto"/>
              <w:left w:val="single" w:sz="4" w:space="0" w:color="auto"/>
              <w:bottom w:val="single" w:sz="4" w:space="0" w:color="auto"/>
              <w:right w:val="single" w:sz="4" w:space="0" w:color="auto"/>
            </w:tcBorders>
          </w:tcPr>
          <w:p w14:paraId="607764DB"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1FC18"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35510E72"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1A3EA35" w14:textId="77777777" w:rsidR="00EA5A78" w:rsidRPr="00E57603" w:rsidRDefault="00EA5A78" w:rsidP="00EA5A78">
            <w:pPr>
              <w:rPr>
                <w:b/>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19D66D0E" w14:textId="77777777" w:rsidR="00EA5A78" w:rsidRDefault="00EA5A78" w:rsidP="00EA5A78">
            <w:pPr>
              <w:rPr>
                <w:color w:val="000000" w:themeColor="text1"/>
              </w:rPr>
            </w:pPr>
            <w:r>
              <w:rPr>
                <w:lang w:eastAsia="zh-CN"/>
              </w:rPr>
              <w:t>For FG 2-1f (</w:t>
            </w:r>
            <w:r w:rsidRPr="00D94955">
              <w:rPr>
                <w:lang w:eastAsia="zh-CN"/>
              </w:rPr>
              <w:t>Dynamic HARQ feedback disabling for NB-IoT</w:t>
            </w:r>
            <w:r>
              <w:rPr>
                <w:lang w:eastAsia="zh-CN"/>
              </w:rPr>
              <w:t>) in [1], the component of “</w:t>
            </w:r>
            <w:r w:rsidRPr="00D94955">
              <w:rPr>
                <w:lang w:eastAsia="zh-CN"/>
              </w:rPr>
              <w:t>UE receives DCI indication to directly indicate / override RRC configuration for disabling HARQ feedback</w:t>
            </w:r>
            <w:r>
              <w:rPr>
                <w:lang w:eastAsia="zh-CN"/>
              </w:rPr>
              <w:t>” contains both “</w:t>
            </w:r>
            <w:r w:rsidRPr="00D94955">
              <w:rPr>
                <w:lang w:eastAsia="zh-CN"/>
              </w:rPr>
              <w:t>DCI indication to</w:t>
            </w:r>
            <w:r>
              <w:rPr>
                <w:lang w:eastAsia="zh-CN"/>
              </w:rPr>
              <w:t xml:space="preserve"> directly indicate” and “</w:t>
            </w:r>
            <w:r w:rsidRPr="00D94955">
              <w:rPr>
                <w:lang w:eastAsia="zh-CN"/>
              </w:rPr>
              <w:t>DCI indication to</w:t>
            </w:r>
            <w:r>
              <w:rPr>
                <w:lang w:eastAsia="zh-CN"/>
              </w:rPr>
              <w:t xml:space="preserve"> override RRC configuration”. While DCI direct indication of HARQ feedback enable/disable can work independently, especially considering the different scheduling restriction when the semi-static HARQ feedback disabled process is dynamically enabled. We propose to divide the FG 2-1f into two FGs, i.e. FG 2-1f and FG 2-1g. FG 2-1f should only contain directly indication. In addition, a separate FG 2-1g is needed, which is a combination of FGs 2-1e and 2-1f for override RRC configuration. And FGs 2-1e and 2-1f could be the </w:t>
            </w:r>
            <w:r>
              <w:rPr>
                <w:color w:val="000000" w:themeColor="text1"/>
              </w:rPr>
              <w:t>p</w:t>
            </w:r>
            <w:r w:rsidRPr="00C03A23">
              <w:rPr>
                <w:color w:val="000000" w:themeColor="text1"/>
              </w:rPr>
              <w:t>rerequisite</w:t>
            </w:r>
            <w:r>
              <w:rPr>
                <w:color w:val="000000" w:themeColor="text1"/>
              </w:rPr>
              <w:t xml:space="preserve"> for FG 2-1g.</w:t>
            </w:r>
          </w:p>
          <w:p w14:paraId="52226722" w14:textId="77777777" w:rsidR="00EA5A78" w:rsidRDefault="00EA5A78" w:rsidP="00EA5A78">
            <w:pPr>
              <w:rPr>
                <w:color w:val="000000" w:themeColor="text1"/>
              </w:rPr>
            </w:pPr>
            <w:r w:rsidRPr="000F7D59">
              <w:rPr>
                <w:color w:val="000000" w:themeColor="text1"/>
              </w:rPr>
              <w:lastRenderedPageBreak/>
              <w:t xml:space="preserve">As for the FFS in FG 2-1e, since both RRC configuration (Option 1) and DCI indication (Option 3) for disabling HARQ feedback can work independently, </w:t>
            </w:r>
            <w:r>
              <w:rPr>
                <w:color w:val="000000" w:themeColor="text1"/>
              </w:rPr>
              <w:t>we think that the FFS to merge the FG 2-1f and FG 2-1e should be removed</w:t>
            </w:r>
            <w:r w:rsidRPr="000F7D59">
              <w:rPr>
                <w:color w:val="000000" w:themeColor="text1"/>
              </w:rPr>
              <w:t xml:space="preserve">. </w:t>
            </w:r>
          </w:p>
          <w:p w14:paraId="0CDB7446" w14:textId="77777777" w:rsidR="00EA5A78" w:rsidRDefault="00EA5A78" w:rsidP="00EA5A78">
            <w:pPr>
              <w:rPr>
                <w:lang w:eastAsia="zh-CN"/>
              </w:rPr>
            </w:pPr>
            <w:r>
              <w:rPr>
                <w:lang w:eastAsia="zh-CN"/>
              </w:rPr>
              <w:t>Same changes should be applied for FG2-1b (</w:t>
            </w:r>
            <w:r w:rsidRPr="00824E48">
              <w:rPr>
                <w:lang w:eastAsia="zh-CN"/>
              </w:rPr>
              <w:t>Dynamic HARQ feedback disabling for eMTC CE mode B</w:t>
            </w:r>
            <w:r>
              <w:rPr>
                <w:lang w:eastAsia="zh-CN"/>
              </w:rPr>
              <w:t>).</w:t>
            </w:r>
          </w:p>
          <w:p w14:paraId="6E236498" w14:textId="77777777" w:rsidR="007D40C9" w:rsidRDefault="00EA5A78" w:rsidP="00EA5A78">
            <w:pPr>
              <w:rPr>
                <w:b/>
                <w:i/>
                <w:lang w:eastAsia="zh-CN"/>
              </w:rPr>
            </w:pPr>
            <w:r w:rsidRPr="00E57603">
              <w:rPr>
                <w:b/>
                <w:i/>
                <w:lang w:eastAsia="zh-CN"/>
              </w:rPr>
              <w:t>Proposal 1: F</w:t>
            </w:r>
            <w:r>
              <w:rPr>
                <w:b/>
                <w:i/>
                <w:lang w:eastAsia="zh-CN"/>
              </w:rPr>
              <w:t>G</w:t>
            </w:r>
            <w:r w:rsidRPr="00E57603">
              <w:rPr>
                <w:b/>
                <w:i/>
                <w:lang w:eastAsia="zh-CN"/>
              </w:rPr>
              <w:t xml:space="preserve"> 2-1f (2-1b) should only contain directly indication and a separate FG for the combination of FGs 2-1e (2-1a) and 2-1f (2-1b) for override RRC configuration is needed.</w:t>
            </w:r>
          </w:p>
          <w:tbl>
            <w:tblPr>
              <w:tblStyle w:val="TableGrid"/>
              <w:tblW w:w="0" w:type="auto"/>
              <w:tblLook w:val="04A0" w:firstRow="1" w:lastRow="0" w:firstColumn="1" w:lastColumn="0" w:noHBand="0" w:noVBand="1"/>
            </w:tblPr>
            <w:tblGrid>
              <w:gridCol w:w="1533"/>
              <w:gridCol w:w="488"/>
              <w:gridCol w:w="2904"/>
              <w:gridCol w:w="3651"/>
              <w:gridCol w:w="1180"/>
              <w:gridCol w:w="561"/>
              <w:gridCol w:w="550"/>
              <w:gridCol w:w="2147"/>
              <w:gridCol w:w="1130"/>
              <w:gridCol w:w="472"/>
              <w:gridCol w:w="472"/>
              <w:gridCol w:w="3511"/>
              <w:gridCol w:w="1628"/>
            </w:tblGrid>
            <w:tr w:rsidR="00952DB8" w14:paraId="25D64A05" w14:textId="77777777" w:rsidTr="00952DB8">
              <w:tc>
                <w:tcPr>
                  <w:tcW w:w="0" w:type="auto"/>
                </w:tcPr>
                <w:p w14:paraId="3ABFCFDD" w14:textId="07147868" w:rsidR="00952DB8" w:rsidRDefault="00952DB8" w:rsidP="00952DB8">
                  <w:pPr>
                    <w:rPr>
                      <w:lang w:eastAsia="zh-CN"/>
                    </w:rPr>
                  </w:pPr>
                  <w:r w:rsidRPr="000A57C4">
                    <w:rPr>
                      <w:rFonts w:cs="Arial"/>
                      <w:color w:val="000000" w:themeColor="text1"/>
                    </w:rPr>
                    <w:t>2. IoT_NTN_enh</w:t>
                  </w:r>
                </w:p>
              </w:tc>
              <w:tc>
                <w:tcPr>
                  <w:tcW w:w="0" w:type="auto"/>
                </w:tcPr>
                <w:p w14:paraId="6B961EE9" w14:textId="375BDEB6" w:rsidR="00952DB8" w:rsidRDefault="00952DB8" w:rsidP="00952DB8">
                  <w:pPr>
                    <w:rPr>
                      <w:lang w:eastAsia="zh-CN"/>
                    </w:rPr>
                  </w:pPr>
                  <w:r w:rsidRPr="000A57C4">
                    <w:rPr>
                      <w:rFonts w:cs="Arial"/>
                      <w:color w:val="000000" w:themeColor="text1"/>
                    </w:rPr>
                    <w:t>2-1f</w:t>
                  </w:r>
                </w:p>
              </w:tc>
              <w:tc>
                <w:tcPr>
                  <w:tcW w:w="0" w:type="auto"/>
                </w:tcPr>
                <w:p w14:paraId="792CB160" w14:textId="5A7BB70B" w:rsidR="00952DB8" w:rsidRDefault="00952DB8" w:rsidP="00952DB8">
                  <w:pPr>
                    <w:rPr>
                      <w:lang w:eastAsia="zh-CN"/>
                    </w:rPr>
                  </w:pPr>
                  <w:r w:rsidRPr="000A57C4">
                    <w:rPr>
                      <w:rFonts w:cs="Arial"/>
                      <w:color w:val="000000" w:themeColor="text1"/>
                      <w:lang w:eastAsia="zh-CN"/>
                    </w:rPr>
                    <w:t xml:space="preserve">Dynamic HARQ feedback disabling </w:t>
                  </w:r>
                  <w:r w:rsidRPr="000A57C4">
                    <w:rPr>
                      <w:rFonts w:cs="Arial"/>
                      <w:color w:val="FF0000"/>
                      <w:lang w:eastAsia="zh-CN"/>
                    </w:rPr>
                    <w:t xml:space="preserve">by DCI-based direct indication </w:t>
                  </w:r>
                  <w:r w:rsidRPr="000A57C4">
                    <w:rPr>
                      <w:rFonts w:cs="Arial"/>
                      <w:color w:val="000000" w:themeColor="text1"/>
                      <w:lang w:eastAsia="zh-CN"/>
                    </w:rPr>
                    <w:t>for NB-IoT</w:t>
                  </w:r>
                </w:p>
              </w:tc>
              <w:tc>
                <w:tcPr>
                  <w:tcW w:w="0" w:type="auto"/>
                </w:tcPr>
                <w:p w14:paraId="429D9CE5" w14:textId="572A1369" w:rsidR="00952DB8" w:rsidRDefault="00952DB8" w:rsidP="00952DB8">
                  <w:pPr>
                    <w:rPr>
                      <w:lang w:eastAsia="zh-CN"/>
                    </w:rPr>
                  </w:pPr>
                  <w:r w:rsidRPr="000A57C4">
                    <w:rPr>
                      <w:rFonts w:cs="Arial"/>
                      <w:color w:val="000000" w:themeColor="text1"/>
                    </w:rPr>
                    <w:t>1. UE receives DCI indication to directly indicate</w:t>
                  </w:r>
                  <w:r w:rsidRPr="000A57C4">
                    <w:rPr>
                      <w:rFonts w:cs="Arial"/>
                      <w:strike/>
                      <w:color w:val="FF0000"/>
                    </w:rPr>
                    <w:t xml:space="preserve"> / override RRC configuration for </w:t>
                  </w:r>
                  <w:r w:rsidRPr="000A57C4">
                    <w:rPr>
                      <w:rFonts w:cs="Arial"/>
                      <w:color w:val="000000" w:themeColor="text1"/>
                    </w:rPr>
                    <w:t xml:space="preserve">disabling HARQ feedback </w:t>
                  </w:r>
                </w:p>
              </w:tc>
              <w:tc>
                <w:tcPr>
                  <w:tcW w:w="0" w:type="auto"/>
                </w:tcPr>
                <w:p w14:paraId="3398E21F" w14:textId="04378B00" w:rsidR="00952DB8" w:rsidRDefault="00952DB8" w:rsidP="00952DB8">
                  <w:pPr>
                    <w:rPr>
                      <w:lang w:eastAsia="zh-CN"/>
                    </w:rPr>
                  </w:pPr>
                  <w:r w:rsidRPr="000A57C4">
                    <w:rPr>
                      <w:rFonts w:cs="Arial"/>
                      <w:color w:val="000000" w:themeColor="text1"/>
                    </w:rPr>
                    <w:t>Rel. 17 2-1b</w:t>
                  </w:r>
                </w:p>
              </w:tc>
              <w:tc>
                <w:tcPr>
                  <w:tcW w:w="0" w:type="auto"/>
                </w:tcPr>
                <w:p w14:paraId="0B278C71" w14:textId="61DC2908" w:rsidR="00952DB8" w:rsidRDefault="00952DB8" w:rsidP="00952DB8">
                  <w:pPr>
                    <w:rPr>
                      <w:lang w:eastAsia="zh-CN"/>
                    </w:rPr>
                  </w:pPr>
                  <w:r w:rsidRPr="000A57C4">
                    <w:rPr>
                      <w:rFonts w:cs="Arial"/>
                      <w:color w:val="000000" w:themeColor="text1"/>
                    </w:rPr>
                    <w:t>Yes</w:t>
                  </w:r>
                </w:p>
              </w:tc>
              <w:tc>
                <w:tcPr>
                  <w:tcW w:w="0" w:type="auto"/>
                </w:tcPr>
                <w:p w14:paraId="074381FA" w14:textId="561F1449" w:rsidR="00952DB8" w:rsidRDefault="00952DB8" w:rsidP="00952DB8">
                  <w:pPr>
                    <w:rPr>
                      <w:lang w:eastAsia="zh-CN"/>
                    </w:rPr>
                  </w:pPr>
                  <w:r w:rsidRPr="000A57C4">
                    <w:rPr>
                      <w:rFonts w:cs="Arial"/>
                      <w:color w:val="000000" w:themeColor="text1"/>
                    </w:rPr>
                    <w:t>N/A</w:t>
                  </w:r>
                </w:p>
              </w:tc>
              <w:tc>
                <w:tcPr>
                  <w:tcW w:w="0" w:type="auto"/>
                </w:tcPr>
                <w:p w14:paraId="43DE0CC4" w14:textId="015A2272" w:rsidR="00952DB8" w:rsidRDefault="00952DB8" w:rsidP="00952DB8">
                  <w:pPr>
                    <w:rPr>
                      <w:lang w:eastAsia="zh-CN"/>
                    </w:rPr>
                  </w:pPr>
                  <w:r w:rsidRPr="000A57C4">
                    <w:rPr>
                      <w:rFonts w:cs="Arial"/>
                      <w:color w:val="000000" w:themeColor="text1"/>
                    </w:rPr>
                    <w:t>Release 18 NB-IoT UE cannot disable HARQ feedback</w:t>
                  </w:r>
                </w:p>
              </w:tc>
              <w:tc>
                <w:tcPr>
                  <w:tcW w:w="0" w:type="auto"/>
                </w:tcPr>
                <w:p w14:paraId="389C96D7" w14:textId="79E80E6E" w:rsidR="00952DB8" w:rsidRDefault="00952DB8" w:rsidP="00952DB8">
                  <w:pPr>
                    <w:rPr>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6A539590" w14:textId="567E99CE" w:rsidR="00952DB8" w:rsidRDefault="00952DB8" w:rsidP="00952DB8">
                  <w:pPr>
                    <w:rPr>
                      <w:lang w:eastAsia="zh-CN"/>
                    </w:rPr>
                  </w:pPr>
                  <w:r w:rsidRPr="000A57C4">
                    <w:rPr>
                      <w:rFonts w:cs="Arial"/>
                      <w:color w:val="000000" w:themeColor="text1"/>
                      <w:lang w:eastAsia="zh-CN"/>
                    </w:rPr>
                    <w:t xml:space="preserve">No </w:t>
                  </w:r>
                </w:p>
              </w:tc>
              <w:tc>
                <w:tcPr>
                  <w:tcW w:w="0" w:type="auto"/>
                </w:tcPr>
                <w:p w14:paraId="239D9EE3" w14:textId="51DF6534" w:rsidR="00952DB8" w:rsidRDefault="00952DB8" w:rsidP="00952DB8">
                  <w:pPr>
                    <w:rPr>
                      <w:lang w:eastAsia="zh-CN"/>
                    </w:rPr>
                  </w:pPr>
                  <w:r w:rsidRPr="000A57C4">
                    <w:rPr>
                      <w:rFonts w:cs="Arial"/>
                      <w:color w:val="000000" w:themeColor="text1"/>
                      <w:lang w:eastAsia="zh-CN"/>
                    </w:rPr>
                    <w:t>No</w:t>
                  </w:r>
                </w:p>
              </w:tc>
              <w:tc>
                <w:tcPr>
                  <w:tcW w:w="0" w:type="auto"/>
                </w:tcPr>
                <w:p w14:paraId="023A4EEA" w14:textId="77777777" w:rsidR="00952DB8" w:rsidRPr="000A57C4" w:rsidRDefault="00952DB8" w:rsidP="00952DB8">
                  <w:pPr>
                    <w:rPr>
                      <w:rFonts w:cs="Arial"/>
                      <w:color w:val="000000" w:themeColor="text1"/>
                    </w:rPr>
                  </w:pPr>
                  <w:r w:rsidRPr="000A57C4">
                    <w:rPr>
                      <w:rFonts w:cs="Arial"/>
                      <w:color w:val="000000" w:themeColor="text1"/>
                    </w:rPr>
                    <w:t xml:space="preserve">Note: HARQ disabling with Option 3 </w:t>
                  </w:r>
                </w:p>
                <w:p w14:paraId="11F22461" w14:textId="77777777" w:rsidR="00952DB8" w:rsidRPr="000A57C4" w:rsidRDefault="00952DB8" w:rsidP="00952DB8">
                  <w:pPr>
                    <w:rPr>
                      <w:rFonts w:cs="Arial"/>
                      <w:color w:val="000000" w:themeColor="text1"/>
                    </w:rPr>
                  </w:pPr>
                </w:p>
                <w:p w14:paraId="116A47A7" w14:textId="77777777" w:rsidR="00952DB8" w:rsidRPr="000A57C4" w:rsidRDefault="00952DB8" w:rsidP="00952DB8">
                  <w:pPr>
                    <w:rPr>
                      <w:rFonts w:cs="Arial"/>
                      <w:color w:val="000000" w:themeColor="text1"/>
                    </w:rPr>
                  </w:pPr>
                  <w:r w:rsidRPr="000A57C4">
                    <w:rPr>
                      <w:rFonts w:cs="Arial"/>
                      <w:color w:val="000000" w:themeColor="text1"/>
                    </w:rPr>
                    <w:t>Note: this applies to single-TB case</w:t>
                  </w:r>
                </w:p>
                <w:p w14:paraId="354B94CE" w14:textId="77777777" w:rsidR="00952DB8" w:rsidRPr="000A57C4" w:rsidRDefault="00952DB8" w:rsidP="00952DB8">
                  <w:pPr>
                    <w:pStyle w:val="TAL"/>
                    <w:rPr>
                      <w:rFonts w:cs="Arial"/>
                      <w:color w:val="000000" w:themeColor="text1"/>
                      <w:sz w:val="20"/>
                      <w:highlight w:val="yellow"/>
                    </w:rPr>
                  </w:pPr>
                </w:p>
                <w:p w14:paraId="70E541AE" w14:textId="2F987316" w:rsidR="00952DB8" w:rsidRDefault="00952DB8" w:rsidP="00952DB8">
                  <w:pPr>
                    <w:rPr>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26159A89" w14:textId="0683DB14" w:rsidR="00952DB8" w:rsidRDefault="00952DB8" w:rsidP="00952DB8">
                  <w:pPr>
                    <w:rPr>
                      <w:lang w:eastAsia="zh-CN"/>
                    </w:rPr>
                  </w:pPr>
                  <w:r w:rsidRPr="000A57C4">
                    <w:rPr>
                      <w:rFonts w:cs="Arial"/>
                      <w:color w:val="000000" w:themeColor="text1"/>
                      <w:lang w:eastAsia="zh-CN"/>
                    </w:rPr>
                    <w:t>Optional with capability signalling</w:t>
                  </w:r>
                </w:p>
              </w:tc>
            </w:tr>
            <w:tr w:rsidR="00952DB8" w14:paraId="3D394F79" w14:textId="77777777" w:rsidTr="00952DB8">
              <w:tc>
                <w:tcPr>
                  <w:tcW w:w="0" w:type="auto"/>
                </w:tcPr>
                <w:p w14:paraId="07B6BF6D" w14:textId="493EC9F8" w:rsidR="00952DB8" w:rsidRPr="000A57C4" w:rsidRDefault="00952DB8" w:rsidP="00952DB8">
                  <w:pPr>
                    <w:rPr>
                      <w:rFonts w:cs="Arial"/>
                      <w:color w:val="000000" w:themeColor="text1"/>
                    </w:rPr>
                  </w:pPr>
                  <w:r w:rsidRPr="000A57C4">
                    <w:rPr>
                      <w:rFonts w:cs="Arial"/>
                      <w:color w:val="FF0000"/>
                    </w:rPr>
                    <w:t>2. IoT_NTN_enh</w:t>
                  </w:r>
                </w:p>
              </w:tc>
              <w:tc>
                <w:tcPr>
                  <w:tcW w:w="0" w:type="auto"/>
                </w:tcPr>
                <w:p w14:paraId="08DA79F0" w14:textId="08D6FF0C" w:rsidR="00952DB8" w:rsidRPr="000A57C4" w:rsidRDefault="00952DB8" w:rsidP="00952DB8">
                  <w:pPr>
                    <w:rPr>
                      <w:rFonts w:cs="Arial"/>
                      <w:color w:val="000000" w:themeColor="text1"/>
                    </w:rPr>
                  </w:pPr>
                  <w:r w:rsidRPr="000A57C4">
                    <w:rPr>
                      <w:rFonts w:cs="Arial"/>
                      <w:color w:val="FF0000"/>
                    </w:rPr>
                    <w:t>2-1</w:t>
                  </w:r>
                  <w:r w:rsidRPr="000A57C4">
                    <w:rPr>
                      <w:rFonts w:eastAsiaTheme="minorEastAsia" w:cs="Arial"/>
                      <w:color w:val="FF0000"/>
                      <w:lang w:eastAsia="zh-CN"/>
                    </w:rPr>
                    <w:t>g</w:t>
                  </w:r>
                </w:p>
              </w:tc>
              <w:tc>
                <w:tcPr>
                  <w:tcW w:w="0" w:type="auto"/>
                </w:tcPr>
                <w:p w14:paraId="4084AEA6" w14:textId="3B031B91" w:rsidR="00952DB8" w:rsidRPr="000A57C4" w:rsidRDefault="00952DB8" w:rsidP="00952DB8">
                  <w:pPr>
                    <w:rPr>
                      <w:rFonts w:cs="Arial"/>
                      <w:color w:val="000000" w:themeColor="text1"/>
                      <w:lang w:eastAsia="zh-CN"/>
                    </w:rPr>
                  </w:pPr>
                  <w:r w:rsidRPr="000A57C4">
                    <w:rPr>
                      <w:rFonts w:cs="Arial"/>
                      <w:color w:val="FF0000"/>
                      <w:lang w:eastAsia="zh-CN"/>
                    </w:rPr>
                    <w:t>Dynamic HARQ feedback disabling by DCI-based overridden indication for NB-IoT</w:t>
                  </w:r>
                </w:p>
              </w:tc>
              <w:tc>
                <w:tcPr>
                  <w:tcW w:w="0" w:type="auto"/>
                </w:tcPr>
                <w:p w14:paraId="3D2CF491" w14:textId="014569F6" w:rsidR="00952DB8" w:rsidRPr="000A57C4" w:rsidRDefault="00952DB8" w:rsidP="00952DB8">
                  <w:pPr>
                    <w:rPr>
                      <w:rFonts w:cs="Arial"/>
                      <w:color w:val="000000" w:themeColor="text1"/>
                    </w:rPr>
                  </w:pPr>
                  <w:r w:rsidRPr="000A57C4">
                    <w:rPr>
                      <w:rFonts w:cs="Arial"/>
                      <w:color w:val="FF0000"/>
                    </w:rPr>
                    <w:t xml:space="preserve">1. UE receives DCI indication to override RRC configuration for disabling HARQ feedback </w:t>
                  </w:r>
                </w:p>
              </w:tc>
              <w:tc>
                <w:tcPr>
                  <w:tcW w:w="0" w:type="auto"/>
                </w:tcPr>
                <w:p w14:paraId="00AF257D" w14:textId="5EFEC580" w:rsidR="00952DB8" w:rsidRPr="000A57C4" w:rsidRDefault="00952DB8" w:rsidP="00952DB8">
                  <w:pPr>
                    <w:rPr>
                      <w:rFonts w:cs="Arial"/>
                      <w:color w:val="000000" w:themeColor="text1"/>
                    </w:rPr>
                  </w:pPr>
                  <w:r w:rsidRPr="000A57C4">
                    <w:rPr>
                      <w:rFonts w:eastAsiaTheme="minorEastAsia" w:cs="Arial"/>
                      <w:color w:val="FF0000"/>
                      <w:lang w:val="en-GB"/>
                    </w:rPr>
                    <w:t>Rel. 18 2-1e and Rel. 18 2-1f</w:t>
                  </w:r>
                </w:p>
              </w:tc>
              <w:tc>
                <w:tcPr>
                  <w:tcW w:w="0" w:type="auto"/>
                </w:tcPr>
                <w:p w14:paraId="5A3DD279" w14:textId="6EEBB61C" w:rsidR="00952DB8" w:rsidRPr="000A57C4" w:rsidRDefault="00952DB8" w:rsidP="00952DB8">
                  <w:pPr>
                    <w:rPr>
                      <w:rFonts w:cs="Arial"/>
                      <w:color w:val="000000" w:themeColor="text1"/>
                    </w:rPr>
                  </w:pPr>
                  <w:r w:rsidRPr="000A57C4">
                    <w:rPr>
                      <w:rFonts w:cs="Arial"/>
                      <w:color w:val="FF0000"/>
                    </w:rPr>
                    <w:t>Yes</w:t>
                  </w:r>
                </w:p>
              </w:tc>
              <w:tc>
                <w:tcPr>
                  <w:tcW w:w="0" w:type="auto"/>
                </w:tcPr>
                <w:p w14:paraId="10C0504A" w14:textId="63B64A14" w:rsidR="00952DB8" w:rsidRPr="000A57C4" w:rsidRDefault="00952DB8" w:rsidP="00952DB8">
                  <w:pPr>
                    <w:rPr>
                      <w:rFonts w:cs="Arial"/>
                      <w:color w:val="000000" w:themeColor="text1"/>
                    </w:rPr>
                  </w:pPr>
                  <w:r w:rsidRPr="000A57C4">
                    <w:rPr>
                      <w:rFonts w:cs="Arial"/>
                      <w:color w:val="FF0000"/>
                    </w:rPr>
                    <w:t>N/A</w:t>
                  </w:r>
                </w:p>
              </w:tc>
              <w:tc>
                <w:tcPr>
                  <w:tcW w:w="0" w:type="auto"/>
                </w:tcPr>
                <w:p w14:paraId="3CD4EE24" w14:textId="6344CF7C" w:rsidR="00952DB8" w:rsidRPr="000A57C4" w:rsidRDefault="00952DB8" w:rsidP="00952DB8">
                  <w:pPr>
                    <w:rPr>
                      <w:rFonts w:cs="Arial"/>
                      <w:color w:val="000000" w:themeColor="text1"/>
                    </w:rPr>
                  </w:pPr>
                  <w:r w:rsidRPr="000A57C4">
                    <w:rPr>
                      <w:rFonts w:cs="Arial"/>
                      <w:color w:val="FF0000"/>
                    </w:rPr>
                    <w:t>Release 18 NB-IoT UE cannot disable HARQ feedback</w:t>
                  </w:r>
                </w:p>
              </w:tc>
              <w:tc>
                <w:tcPr>
                  <w:tcW w:w="0" w:type="auto"/>
                </w:tcPr>
                <w:p w14:paraId="4FC0AAF3" w14:textId="61D8A94D" w:rsidR="00952DB8" w:rsidRPr="000A57C4" w:rsidRDefault="00952DB8" w:rsidP="00952DB8">
                  <w:pPr>
                    <w:rPr>
                      <w:rFonts w:cs="Arial"/>
                      <w:color w:val="000000" w:themeColor="text1"/>
                      <w:highlight w:val="yellow"/>
                      <w:lang w:eastAsia="zh-CN"/>
                    </w:rPr>
                  </w:pPr>
                  <w:r w:rsidRPr="000A57C4">
                    <w:rPr>
                      <w:rFonts w:cs="Arial"/>
                      <w:color w:val="FF0000"/>
                      <w:lang w:eastAsia="zh-CN"/>
                    </w:rPr>
                    <w:t>Per UE</w:t>
                  </w:r>
                </w:p>
              </w:tc>
              <w:tc>
                <w:tcPr>
                  <w:tcW w:w="0" w:type="auto"/>
                </w:tcPr>
                <w:p w14:paraId="2D6B1E3F" w14:textId="4FE3E655" w:rsidR="00952DB8" w:rsidRPr="000A57C4" w:rsidRDefault="00952DB8" w:rsidP="00952DB8">
                  <w:pPr>
                    <w:rPr>
                      <w:rFonts w:cs="Arial"/>
                      <w:color w:val="000000" w:themeColor="text1"/>
                      <w:lang w:eastAsia="zh-CN"/>
                    </w:rPr>
                  </w:pPr>
                  <w:r w:rsidRPr="000A57C4">
                    <w:rPr>
                      <w:rFonts w:cs="Arial"/>
                      <w:color w:val="FF0000"/>
                      <w:lang w:eastAsia="zh-CN"/>
                    </w:rPr>
                    <w:t xml:space="preserve">No </w:t>
                  </w:r>
                </w:p>
              </w:tc>
              <w:tc>
                <w:tcPr>
                  <w:tcW w:w="0" w:type="auto"/>
                </w:tcPr>
                <w:p w14:paraId="017414EE" w14:textId="75083247" w:rsidR="00952DB8" w:rsidRPr="000A57C4" w:rsidRDefault="00952DB8" w:rsidP="00952DB8">
                  <w:pPr>
                    <w:rPr>
                      <w:rFonts w:cs="Arial"/>
                      <w:color w:val="000000" w:themeColor="text1"/>
                      <w:lang w:eastAsia="zh-CN"/>
                    </w:rPr>
                  </w:pPr>
                  <w:r w:rsidRPr="000A57C4">
                    <w:rPr>
                      <w:rFonts w:cs="Arial"/>
                      <w:color w:val="FF0000"/>
                      <w:lang w:eastAsia="zh-CN"/>
                    </w:rPr>
                    <w:t>No</w:t>
                  </w:r>
                </w:p>
              </w:tc>
              <w:tc>
                <w:tcPr>
                  <w:tcW w:w="0" w:type="auto"/>
                </w:tcPr>
                <w:p w14:paraId="567DC11B" w14:textId="77777777" w:rsidR="00952DB8" w:rsidRPr="000A57C4" w:rsidRDefault="00952DB8" w:rsidP="00952DB8">
                  <w:pPr>
                    <w:rPr>
                      <w:rFonts w:cs="Arial"/>
                      <w:color w:val="FF0000"/>
                    </w:rPr>
                  </w:pPr>
                  <w:r w:rsidRPr="000A57C4">
                    <w:rPr>
                      <w:rFonts w:cs="Arial"/>
                      <w:color w:val="FF0000"/>
                    </w:rPr>
                    <w:t xml:space="preserve">Note: HARQ disabling with Option 1 + Option 3 </w:t>
                  </w:r>
                </w:p>
                <w:p w14:paraId="316617A1" w14:textId="77777777" w:rsidR="00952DB8" w:rsidRPr="000A57C4" w:rsidRDefault="00952DB8" w:rsidP="00952DB8">
                  <w:pPr>
                    <w:rPr>
                      <w:rFonts w:cs="Arial"/>
                      <w:color w:val="FF0000"/>
                    </w:rPr>
                  </w:pPr>
                </w:p>
                <w:p w14:paraId="34A547C4" w14:textId="77777777" w:rsidR="00952DB8" w:rsidRPr="000A57C4" w:rsidRDefault="00952DB8" w:rsidP="00952DB8">
                  <w:pPr>
                    <w:rPr>
                      <w:rFonts w:cs="Arial"/>
                      <w:color w:val="FF0000"/>
                    </w:rPr>
                  </w:pPr>
                  <w:r w:rsidRPr="000A57C4">
                    <w:rPr>
                      <w:rFonts w:cs="Arial"/>
                      <w:color w:val="FF0000"/>
                    </w:rPr>
                    <w:t>Note: this applies to single-TB case</w:t>
                  </w:r>
                </w:p>
                <w:p w14:paraId="5D53B138" w14:textId="77777777" w:rsidR="00952DB8" w:rsidRPr="000A57C4" w:rsidRDefault="00952DB8" w:rsidP="00952DB8">
                  <w:pPr>
                    <w:rPr>
                      <w:rFonts w:cs="Arial"/>
                      <w:color w:val="000000" w:themeColor="text1"/>
                    </w:rPr>
                  </w:pPr>
                </w:p>
              </w:tc>
              <w:tc>
                <w:tcPr>
                  <w:tcW w:w="0" w:type="auto"/>
                </w:tcPr>
                <w:p w14:paraId="6EC2AB7A" w14:textId="43BF0098" w:rsidR="00952DB8" w:rsidRPr="000A57C4" w:rsidRDefault="00952DB8" w:rsidP="00952DB8">
                  <w:pPr>
                    <w:rPr>
                      <w:rFonts w:cs="Arial"/>
                      <w:color w:val="000000" w:themeColor="text1"/>
                      <w:lang w:eastAsia="zh-CN"/>
                    </w:rPr>
                  </w:pPr>
                  <w:r w:rsidRPr="000A57C4">
                    <w:rPr>
                      <w:rFonts w:cs="Arial"/>
                      <w:color w:val="FF0000"/>
                      <w:lang w:eastAsia="zh-CN"/>
                    </w:rPr>
                    <w:t>Optional with capability signalling</w:t>
                  </w:r>
                </w:p>
              </w:tc>
            </w:tr>
          </w:tbl>
          <w:p w14:paraId="5F6513DA" w14:textId="4B39187E" w:rsidR="00952DB8" w:rsidRPr="00EA5A78" w:rsidRDefault="00952DB8" w:rsidP="00EA5A78">
            <w:pPr>
              <w:rPr>
                <w:lang w:eastAsia="zh-CN"/>
              </w:rPr>
            </w:pPr>
          </w:p>
        </w:tc>
      </w:tr>
      <w:tr w:rsidR="007D40C9" w14:paraId="65D086C8" w14:textId="77777777" w:rsidTr="00361AC6">
        <w:tc>
          <w:tcPr>
            <w:tcW w:w="1815" w:type="dxa"/>
            <w:tcBorders>
              <w:top w:val="single" w:sz="4" w:space="0" w:color="auto"/>
              <w:left w:val="single" w:sz="4" w:space="0" w:color="auto"/>
              <w:bottom w:val="single" w:sz="4" w:space="0" w:color="auto"/>
              <w:right w:val="single" w:sz="4" w:space="0" w:color="auto"/>
            </w:tcBorders>
          </w:tcPr>
          <w:p w14:paraId="70E04E1C" w14:textId="77777777" w:rsidR="007D40C9" w:rsidRDefault="007D40C9" w:rsidP="00361AC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45"/>
              <w:gridCol w:w="449"/>
              <w:gridCol w:w="2103"/>
              <w:gridCol w:w="4082"/>
              <w:gridCol w:w="812"/>
              <w:gridCol w:w="561"/>
              <w:gridCol w:w="550"/>
              <w:gridCol w:w="2358"/>
              <w:gridCol w:w="1181"/>
              <w:gridCol w:w="472"/>
              <w:gridCol w:w="472"/>
              <w:gridCol w:w="3905"/>
              <w:gridCol w:w="1737"/>
            </w:tblGrid>
            <w:tr w:rsidR="00A967F7" w14:paraId="4081981B" w14:textId="77777777" w:rsidTr="00A967F7">
              <w:tc>
                <w:tcPr>
                  <w:tcW w:w="0" w:type="auto"/>
                </w:tcPr>
                <w:p w14:paraId="228A8001" w14:textId="13E558B3" w:rsidR="00A967F7" w:rsidRDefault="00A967F7" w:rsidP="00A967F7">
                  <w:pPr>
                    <w:spacing w:beforeLines="50" w:before="120"/>
                    <w:jc w:val="left"/>
                    <w:rPr>
                      <w:rFonts w:ascii="Calibri" w:hAnsi="Calibri" w:cs="Calibri"/>
                      <w:color w:val="000000"/>
                    </w:rPr>
                  </w:pPr>
                  <w:r w:rsidRPr="00FD7B2E">
                    <w:rPr>
                      <w:rFonts w:cs="Arial"/>
                    </w:rPr>
                    <w:t>2. IoT_NTN_enh</w:t>
                  </w:r>
                </w:p>
              </w:tc>
              <w:tc>
                <w:tcPr>
                  <w:tcW w:w="0" w:type="auto"/>
                </w:tcPr>
                <w:p w14:paraId="365D581E" w14:textId="60887BCE" w:rsidR="00A967F7" w:rsidRDefault="00A967F7" w:rsidP="00A967F7">
                  <w:pPr>
                    <w:spacing w:beforeLines="50" w:before="120"/>
                    <w:jc w:val="left"/>
                    <w:rPr>
                      <w:rFonts w:ascii="Calibri" w:hAnsi="Calibri" w:cs="Calibri"/>
                      <w:color w:val="000000"/>
                    </w:rPr>
                  </w:pPr>
                  <w:r w:rsidRPr="00FD7B2E">
                    <w:rPr>
                      <w:rFonts w:cs="Arial"/>
                    </w:rPr>
                    <w:t>2-1f</w:t>
                  </w:r>
                </w:p>
              </w:tc>
              <w:tc>
                <w:tcPr>
                  <w:tcW w:w="0" w:type="auto"/>
                </w:tcPr>
                <w:p w14:paraId="360A41C1" w14:textId="6F027130" w:rsidR="00A967F7" w:rsidRDefault="00A967F7" w:rsidP="00A967F7">
                  <w:pPr>
                    <w:spacing w:beforeLines="50" w:before="120"/>
                    <w:jc w:val="left"/>
                    <w:rPr>
                      <w:rFonts w:ascii="Calibri" w:hAnsi="Calibri" w:cs="Calibri"/>
                      <w:color w:val="000000"/>
                    </w:rPr>
                  </w:pPr>
                  <w:r w:rsidRPr="00FD7B2E">
                    <w:rPr>
                      <w:rFonts w:cs="Arial"/>
                      <w:lang w:eastAsia="zh-CN"/>
                    </w:rPr>
                    <w:t>Dynamic HARQ feedback disabling for NB-IoT</w:t>
                  </w:r>
                </w:p>
              </w:tc>
              <w:tc>
                <w:tcPr>
                  <w:tcW w:w="0" w:type="auto"/>
                </w:tcPr>
                <w:p w14:paraId="42894E33" w14:textId="4BBD3918" w:rsidR="00A967F7" w:rsidRDefault="00A967F7" w:rsidP="00A967F7">
                  <w:pPr>
                    <w:spacing w:beforeLines="50" w:before="120"/>
                    <w:jc w:val="left"/>
                    <w:rPr>
                      <w:rFonts w:ascii="Calibri" w:hAnsi="Calibri" w:cs="Calibri"/>
                      <w:color w:val="000000"/>
                    </w:rPr>
                  </w:pPr>
                  <w:r w:rsidRPr="00FD7B2E">
                    <w:rPr>
                      <w:rFonts w:cs="Arial"/>
                    </w:rPr>
                    <w:t xml:space="preserve">1. UE receives DCI indication to directly indicate / override RRC configuration for disabling HARQ feedback </w:t>
                  </w:r>
                </w:p>
              </w:tc>
              <w:tc>
                <w:tcPr>
                  <w:tcW w:w="0" w:type="auto"/>
                </w:tcPr>
                <w:p w14:paraId="2889C023" w14:textId="354434E5" w:rsidR="00A967F7" w:rsidRDefault="00A967F7" w:rsidP="00A967F7">
                  <w:pPr>
                    <w:spacing w:beforeLines="50" w:before="120"/>
                    <w:jc w:val="left"/>
                    <w:rPr>
                      <w:rFonts w:ascii="Calibri" w:hAnsi="Calibri" w:cs="Calibri"/>
                      <w:color w:val="000000"/>
                    </w:rPr>
                  </w:pPr>
                  <w:r w:rsidRPr="00FD7B2E">
                    <w:rPr>
                      <w:rFonts w:cs="Arial"/>
                    </w:rPr>
                    <w:t>Rel. 17 2-1b</w:t>
                  </w:r>
                </w:p>
              </w:tc>
              <w:tc>
                <w:tcPr>
                  <w:tcW w:w="0" w:type="auto"/>
                </w:tcPr>
                <w:p w14:paraId="479CCEBD" w14:textId="14AE139B" w:rsidR="00A967F7" w:rsidRDefault="00A967F7" w:rsidP="00A967F7">
                  <w:pPr>
                    <w:spacing w:beforeLines="50" w:before="120"/>
                    <w:jc w:val="left"/>
                    <w:rPr>
                      <w:rFonts w:ascii="Calibri" w:hAnsi="Calibri" w:cs="Calibri"/>
                      <w:color w:val="000000"/>
                    </w:rPr>
                  </w:pPr>
                  <w:r w:rsidRPr="00FD7B2E">
                    <w:rPr>
                      <w:rFonts w:cs="Arial"/>
                    </w:rPr>
                    <w:t>Yes</w:t>
                  </w:r>
                </w:p>
              </w:tc>
              <w:tc>
                <w:tcPr>
                  <w:tcW w:w="0" w:type="auto"/>
                </w:tcPr>
                <w:p w14:paraId="65B40233" w14:textId="7532CFB0" w:rsidR="00A967F7" w:rsidRDefault="00A967F7" w:rsidP="00A967F7">
                  <w:pPr>
                    <w:spacing w:beforeLines="50" w:before="120"/>
                    <w:jc w:val="left"/>
                    <w:rPr>
                      <w:rFonts w:ascii="Calibri" w:hAnsi="Calibri" w:cs="Calibri"/>
                      <w:color w:val="000000"/>
                    </w:rPr>
                  </w:pPr>
                  <w:r w:rsidRPr="00FD7B2E">
                    <w:rPr>
                      <w:rFonts w:cs="Arial"/>
                    </w:rPr>
                    <w:t>N/A</w:t>
                  </w:r>
                </w:p>
              </w:tc>
              <w:tc>
                <w:tcPr>
                  <w:tcW w:w="0" w:type="auto"/>
                </w:tcPr>
                <w:p w14:paraId="45C53AB0" w14:textId="39567D7C" w:rsidR="00A967F7" w:rsidRDefault="00A967F7" w:rsidP="00A967F7">
                  <w:pPr>
                    <w:spacing w:beforeLines="50" w:before="120"/>
                    <w:jc w:val="left"/>
                    <w:rPr>
                      <w:rFonts w:ascii="Calibri" w:hAnsi="Calibri" w:cs="Calibri"/>
                      <w:color w:val="000000"/>
                    </w:rPr>
                  </w:pPr>
                  <w:r w:rsidRPr="00FD7B2E">
                    <w:rPr>
                      <w:rFonts w:cs="Arial"/>
                    </w:rPr>
                    <w:t>Release 18 NB-IoT UE cannot disable HARQ feedback</w:t>
                  </w:r>
                </w:p>
              </w:tc>
              <w:tc>
                <w:tcPr>
                  <w:tcW w:w="0" w:type="auto"/>
                </w:tcPr>
                <w:p w14:paraId="3A695BD0" w14:textId="4618E320" w:rsidR="00A967F7" w:rsidRDefault="00A967F7" w:rsidP="00A967F7">
                  <w:pPr>
                    <w:spacing w:beforeLines="50" w:before="120"/>
                    <w:jc w:val="left"/>
                    <w:rPr>
                      <w:rFonts w:ascii="Calibri" w:hAnsi="Calibri" w:cs="Calibri"/>
                      <w:color w:val="000000"/>
                    </w:rPr>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76F40749" w14:textId="43CE1DBD" w:rsidR="00A967F7" w:rsidRDefault="00A967F7" w:rsidP="00A967F7">
                  <w:pPr>
                    <w:spacing w:beforeLines="50" w:before="120"/>
                    <w:jc w:val="left"/>
                    <w:rPr>
                      <w:rFonts w:ascii="Calibri" w:hAnsi="Calibri" w:cs="Calibri"/>
                      <w:color w:val="000000"/>
                    </w:rPr>
                  </w:pPr>
                  <w:r w:rsidRPr="00FD7B2E">
                    <w:rPr>
                      <w:rFonts w:cs="Arial"/>
                      <w:lang w:eastAsia="zh-CN"/>
                    </w:rPr>
                    <w:t xml:space="preserve">No </w:t>
                  </w:r>
                </w:p>
              </w:tc>
              <w:tc>
                <w:tcPr>
                  <w:tcW w:w="0" w:type="auto"/>
                </w:tcPr>
                <w:p w14:paraId="0AC87BBA" w14:textId="5557B0B4" w:rsidR="00A967F7" w:rsidRDefault="00A967F7" w:rsidP="00A967F7">
                  <w:pPr>
                    <w:spacing w:beforeLines="50" w:before="120"/>
                    <w:jc w:val="left"/>
                    <w:rPr>
                      <w:rFonts w:ascii="Calibri" w:hAnsi="Calibri" w:cs="Calibri"/>
                      <w:color w:val="000000"/>
                    </w:rPr>
                  </w:pPr>
                  <w:r w:rsidRPr="00FD7B2E">
                    <w:rPr>
                      <w:rFonts w:cs="Arial"/>
                      <w:lang w:eastAsia="zh-CN"/>
                    </w:rPr>
                    <w:t>No</w:t>
                  </w:r>
                </w:p>
              </w:tc>
              <w:tc>
                <w:tcPr>
                  <w:tcW w:w="0" w:type="auto"/>
                </w:tcPr>
                <w:p w14:paraId="2022C973"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 xml:space="preserve">Note: HARQ disabling with Option 3 </w:t>
                  </w:r>
                </w:p>
                <w:p w14:paraId="7197155E"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single-TB case</w:t>
                  </w:r>
                </w:p>
                <w:p w14:paraId="483F39F4" w14:textId="4C1BBA1F" w:rsidR="00A967F7" w:rsidRDefault="00A967F7" w:rsidP="00A967F7">
                  <w:pPr>
                    <w:spacing w:beforeLines="50" w:before="120"/>
                    <w:jc w:val="left"/>
                    <w:rPr>
                      <w:rFonts w:ascii="Calibri" w:hAnsi="Calibri" w:cs="Calibri"/>
                      <w:color w:val="000000"/>
                    </w:rPr>
                  </w:pPr>
                  <w:r w:rsidRPr="00FD7B2E">
                    <w:rPr>
                      <w:rFonts w:cs="Arial"/>
                      <w:highlight w:val="yellow"/>
                    </w:rPr>
                    <w:t>[Note: RAN1 kindly asks RAN2 to design signalling such that GSO/NGSO differentiation is possible]</w:t>
                  </w:r>
                </w:p>
              </w:tc>
              <w:tc>
                <w:tcPr>
                  <w:tcW w:w="0" w:type="auto"/>
                </w:tcPr>
                <w:p w14:paraId="3C9F2600" w14:textId="5EC02495" w:rsidR="00A967F7" w:rsidRDefault="00A967F7" w:rsidP="00A967F7">
                  <w:pPr>
                    <w:spacing w:beforeLines="50" w:before="120"/>
                    <w:jc w:val="left"/>
                    <w:rPr>
                      <w:rFonts w:ascii="Calibri" w:hAnsi="Calibri" w:cs="Calibri"/>
                      <w:color w:val="000000"/>
                    </w:rPr>
                  </w:pPr>
                  <w:r w:rsidRPr="00FD7B2E">
                    <w:rPr>
                      <w:rFonts w:cs="Arial"/>
                      <w:lang w:eastAsia="zh-CN"/>
                    </w:rPr>
                    <w:t>Optional with capability signalling</w:t>
                  </w:r>
                </w:p>
              </w:tc>
            </w:tr>
          </w:tbl>
          <w:p w14:paraId="68216FF2" w14:textId="77777777" w:rsidR="007D40C9" w:rsidRDefault="007D40C9" w:rsidP="00361AC6">
            <w:pPr>
              <w:spacing w:beforeLines="50" w:before="120"/>
              <w:jc w:val="left"/>
              <w:rPr>
                <w:rFonts w:ascii="Calibri" w:hAnsi="Calibri" w:cs="Calibri"/>
                <w:color w:val="000000"/>
              </w:rPr>
            </w:pPr>
          </w:p>
        </w:tc>
      </w:tr>
      <w:tr w:rsidR="007D40C9" w14:paraId="700D52FB" w14:textId="77777777" w:rsidTr="00361AC6">
        <w:tc>
          <w:tcPr>
            <w:tcW w:w="1815" w:type="dxa"/>
            <w:tcBorders>
              <w:top w:val="single" w:sz="4" w:space="0" w:color="auto"/>
              <w:left w:val="single" w:sz="4" w:space="0" w:color="auto"/>
              <w:bottom w:val="single" w:sz="4" w:space="0" w:color="auto"/>
              <w:right w:val="single" w:sz="4" w:space="0" w:color="auto"/>
            </w:tcBorders>
          </w:tcPr>
          <w:p w14:paraId="0BCF87C4"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49"/>
              <w:gridCol w:w="451"/>
              <w:gridCol w:w="2148"/>
              <w:gridCol w:w="4197"/>
              <w:gridCol w:w="822"/>
              <w:gridCol w:w="561"/>
              <w:gridCol w:w="550"/>
              <w:gridCol w:w="2414"/>
              <w:gridCol w:w="1194"/>
              <w:gridCol w:w="472"/>
              <w:gridCol w:w="472"/>
              <w:gridCol w:w="3631"/>
              <w:gridCol w:w="1766"/>
            </w:tblGrid>
            <w:tr w:rsidR="00293C0B" w14:paraId="236D5895" w14:textId="77777777" w:rsidTr="00293C0B">
              <w:tc>
                <w:tcPr>
                  <w:tcW w:w="0" w:type="auto"/>
                </w:tcPr>
                <w:p w14:paraId="310E4B21" w14:textId="0008CC39"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2. IoT_NTN_enh</w:t>
                  </w:r>
                </w:p>
              </w:tc>
              <w:tc>
                <w:tcPr>
                  <w:tcW w:w="0" w:type="auto"/>
                </w:tcPr>
                <w:p w14:paraId="0C6502F7" w14:textId="6C8F4D84"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2-1f</w:t>
                  </w:r>
                </w:p>
              </w:tc>
              <w:tc>
                <w:tcPr>
                  <w:tcW w:w="0" w:type="auto"/>
                </w:tcPr>
                <w:p w14:paraId="1A2F6645" w14:textId="509DC49A"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Dynamic HARQ feedback disabling for NB-IoT</w:t>
                  </w:r>
                </w:p>
              </w:tc>
              <w:tc>
                <w:tcPr>
                  <w:tcW w:w="0" w:type="auto"/>
                </w:tcPr>
                <w:p w14:paraId="277322CF" w14:textId="4F8C34F7"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 xml:space="preserve">1. UE receives DCI indication to directly indicate / override RRC configuration for disabling HARQ feedback </w:t>
                  </w:r>
                </w:p>
              </w:tc>
              <w:tc>
                <w:tcPr>
                  <w:tcW w:w="0" w:type="auto"/>
                </w:tcPr>
                <w:p w14:paraId="070B2C74" w14:textId="50D8CC95"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Rel. 17 2-1b</w:t>
                  </w:r>
                </w:p>
              </w:tc>
              <w:tc>
                <w:tcPr>
                  <w:tcW w:w="0" w:type="auto"/>
                </w:tcPr>
                <w:p w14:paraId="52B51C08" w14:textId="282D5CB4"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Yes</w:t>
                  </w:r>
                </w:p>
              </w:tc>
              <w:tc>
                <w:tcPr>
                  <w:tcW w:w="0" w:type="auto"/>
                </w:tcPr>
                <w:p w14:paraId="09013A19" w14:textId="6F4A206E"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N/A</w:t>
                  </w:r>
                </w:p>
              </w:tc>
              <w:tc>
                <w:tcPr>
                  <w:tcW w:w="0" w:type="auto"/>
                </w:tcPr>
                <w:p w14:paraId="0F1E86BC" w14:textId="09CB2143"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Release 18 NB-IoT UE cannot disable HARQ feedback</w:t>
                  </w:r>
                </w:p>
              </w:tc>
              <w:tc>
                <w:tcPr>
                  <w:tcW w:w="0" w:type="auto"/>
                </w:tcPr>
                <w:p w14:paraId="21238FDF" w14:textId="50C7C036"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[Per UE/Per band]</w:t>
                  </w:r>
                </w:p>
              </w:tc>
              <w:tc>
                <w:tcPr>
                  <w:tcW w:w="0" w:type="auto"/>
                </w:tcPr>
                <w:p w14:paraId="6C5332FA" w14:textId="1A25AC4A"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 xml:space="preserve">No </w:t>
                  </w:r>
                </w:p>
              </w:tc>
              <w:tc>
                <w:tcPr>
                  <w:tcW w:w="0" w:type="auto"/>
                </w:tcPr>
                <w:p w14:paraId="4ED7A046" w14:textId="324F501A"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No</w:t>
                  </w:r>
                </w:p>
              </w:tc>
              <w:tc>
                <w:tcPr>
                  <w:tcW w:w="0" w:type="auto"/>
                </w:tcPr>
                <w:p w14:paraId="27C0B848"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 xml:space="preserve">Note: HARQ disabling with Option 3 </w:t>
                  </w:r>
                </w:p>
                <w:p w14:paraId="276A7CE5" w14:textId="77777777" w:rsidR="00293C0B" w:rsidRPr="00736D26" w:rsidRDefault="00293C0B" w:rsidP="00293C0B">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this applies to single-TB case</w:t>
                  </w:r>
                </w:p>
                <w:p w14:paraId="412C7638" w14:textId="3B4635C2" w:rsidR="00293C0B" w:rsidRDefault="00293C0B" w:rsidP="00293C0B">
                  <w:pPr>
                    <w:spacing w:beforeLines="50" w:before="120"/>
                    <w:jc w:val="left"/>
                    <w:rPr>
                      <w:rFonts w:ascii="Calibri" w:hAnsi="Calibri" w:cs="Calibri"/>
                      <w:color w:val="000000"/>
                    </w:rPr>
                  </w:pPr>
                  <w:r w:rsidRPr="00736D26">
                    <w:rPr>
                      <w:rFonts w:cs="Arial"/>
                      <w:strike/>
                      <w:noProof/>
                      <w:color w:val="FF0000"/>
                      <w:sz w:val="18"/>
                      <w:szCs w:val="18"/>
                    </w:rPr>
                    <w:t>[Note: RAN1 kindly asks RAN2 to design signalling such that GSO/NGSO differentiation is possible]</w:t>
                  </w:r>
                </w:p>
              </w:tc>
              <w:tc>
                <w:tcPr>
                  <w:tcW w:w="0" w:type="auto"/>
                </w:tcPr>
                <w:p w14:paraId="61C0258C" w14:textId="0F8921C8" w:rsidR="00293C0B" w:rsidRDefault="00293C0B" w:rsidP="00293C0B">
                  <w:pPr>
                    <w:spacing w:beforeLines="50" w:before="120"/>
                    <w:jc w:val="left"/>
                    <w:rPr>
                      <w:rFonts w:ascii="Calibri" w:hAnsi="Calibri" w:cs="Calibri"/>
                      <w:color w:val="000000"/>
                    </w:rPr>
                  </w:pPr>
                  <w:r w:rsidRPr="00736D26">
                    <w:rPr>
                      <w:rFonts w:cs="Arial"/>
                      <w:strike/>
                      <w:noProof/>
                      <w:color w:val="FF0000"/>
                      <w:szCs w:val="18"/>
                      <w:lang w:eastAsia="zh-CN"/>
                    </w:rPr>
                    <w:t>Optional with capability signalling</w:t>
                  </w:r>
                </w:p>
              </w:tc>
            </w:tr>
          </w:tbl>
          <w:p w14:paraId="33982D44" w14:textId="77777777" w:rsidR="007D40C9" w:rsidRDefault="007D40C9" w:rsidP="00361AC6">
            <w:pPr>
              <w:spacing w:beforeLines="50" w:before="120"/>
              <w:jc w:val="left"/>
              <w:rPr>
                <w:rFonts w:ascii="Calibri" w:hAnsi="Calibri" w:cs="Calibri"/>
                <w:color w:val="000000"/>
              </w:rPr>
            </w:pPr>
          </w:p>
        </w:tc>
      </w:tr>
      <w:tr w:rsidR="007D40C9" w14:paraId="32E76860" w14:textId="77777777" w:rsidTr="00361AC6">
        <w:tc>
          <w:tcPr>
            <w:tcW w:w="1815" w:type="dxa"/>
            <w:tcBorders>
              <w:top w:val="single" w:sz="4" w:space="0" w:color="auto"/>
              <w:left w:val="single" w:sz="4" w:space="0" w:color="auto"/>
              <w:bottom w:val="single" w:sz="4" w:space="0" w:color="auto"/>
              <w:right w:val="single" w:sz="4" w:space="0" w:color="auto"/>
            </w:tcBorders>
          </w:tcPr>
          <w:p w14:paraId="4A3559C0"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992E21" w14:textId="77777777" w:rsidR="003E70AF" w:rsidRPr="00C748B1" w:rsidRDefault="003E70AF" w:rsidP="003E70AF">
            <w:pPr>
              <w:tabs>
                <w:tab w:val="left" w:pos="1099"/>
              </w:tabs>
              <w:spacing w:beforeLines="50" w:before="120"/>
              <w:rPr>
                <w:rFonts w:eastAsia="SimSun"/>
                <w:lang w:val="en-GB" w:eastAsia="zh-CN"/>
              </w:rPr>
            </w:pPr>
            <w:r w:rsidRPr="00C748B1">
              <w:rPr>
                <w:rFonts w:eastAsia="SimSun"/>
                <w:lang w:val="en-GB" w:eastAsia="zh-CN"/>
              </w:rPr>
              <w:t>For FG 2-1</w:t>
            </w:r>
            <w:r>
              <w:rPr>
                <w:rFonts w:eastAsia="SimSun"/>
                <w:lang w:val="en-GB" w:eastAsia="zh-CN"/>
              </w:rPr>
              <w:t>e</w:t>
            </w:r>
            <w:r w:rsidRPr="00C748B1">
              <w:rPr>
                <w:rFonts w:eastAsia="SimSun"/>
                <w:lang w:val="en-GB" w:eastAsia="zh-CN"/>
              </w:rPr>
              <w:t xml:space="preserve"> and FG 2-1</w:t>
            </w:r>
            <w:r>
              <w:rPr>
                <w:rFonts w:eastAsia="SimSun"/>
                <w:lang w:val="en-GB" w:eastAsia="zh-CN"/>
              </w:rPr>
              <w:t>f</w:t>
            </w:r>
            <w:r w:rsidRPr="00C748B1">
              <w:rPr>
                <w:rFonts w:eastAsia="SimSun"/>
                <w:lang w:val="en-GB" w:eastAsia="zh-CN"/>
              </w:rPr>
              <w:t xml:space="preserve">, </w:t>
            </w:r>
            <w:r>
              <w:rPr>
                <w:rFonts w:eastAsia="SimSun"/>
                <w:lang w:val="en-GB" w:eastAsia="zh-CN"/>
              </w:rPr>
              <w:t xml:space="preserve">similar as </w:t>
            </w:r>
            <w:r>
              <w:rPr>
                <w:rFonts w:eastAsia="SimSun"/>
                <w:lang w:eastAsia="zh-CN"/>
              </w:rPr>
              <w:t xml:space="preserve">FG </w:t>
            </w:r>
            <w:r w:rsidRPr="00C748B1">
              <w:rPr>
                <w:rFonts w:eastAsia="SimSun"/>
                <w:lang w:eastAsia="zh-CN"/>
              </w:rPr>
              <w:t xml:space="preserve">2-1a and </w:t>
            </w:r>
            <w:r>
              <w:rPr>
                <w:rFonts w:eastAsia="SimSun"/>
                <w:lang w:eastAsia="zh-CN"/>
              </w:rPr>
              <w:t xml:space="preserve">FG </w:t>
            </w:r>
            <w:r w:rsidRPr="00C748B1">
              <w:rPr>
                <w:rFonts w:eastAsia="SimSun"/>
                <w:lang w:eastAsia="zh-CN"/>
              </w:rPr>
              <w:t>2-1b</w:t>
            </w:r>
            <w:r>
              <w:rPr>
                <w:rFonts w:eastAsia="SimSun"/>
                <w:lang w:eastAsia="zh-CN"/>
              </w:rPr>
              <w:t>,</w:t>
            </w:r>
            <w:r w:rsidRPr="00C748B1">
              <w:rPr>
                <w:rFonts w:eastAsia="SimSun"/>
                <w:lang w:val="en-GB" w:eastAsia="zh-CN"/>
              </w:rPr>
              <w:t xml:space="preserve"> it is </w:t>
            </w:r>
            <w:r>
              <w:rPr>
                <w:rFonts w:eastAsia="SimSun"/>
                <w:lang w:val="en-GB" w:eastAsia="zh-CN"/>
              </w:rPr>
              <w:t xml:space="preserve">also </w:t>
            </w:r>
            <w:r w:rsidRPr="00C748B1">
              <w:rPr>
                <w:rFonts w:eastAsia="SimSun"/>
                <w:lang w:val="en-GB" w:eastAsia="zh-CN"/>
              </w:rPr>
              <w:t>necessary to have a separate FG for the combination of FGs 2-1</w:t>
            </w:r>
            <w:r>
              <w:rPr>
                <w:rFonts w:eastAsia="SimSun"/>
                <w:lang w:val="en-GB" w:eastAsia="zh-CN"/>
              </w:rPr>
              <w:t>e</w:t>
            </w:r>
            <w:r w:rsidRPr="00C748B1">
              <w:rPr>
                <w:rFonts w:eastAsia="SimSun"/>
                <w:lang w:val="en-GB" w:eastAsia="zh-CN"/>
              </w:rPr>
              <w:t xml:space="preserve"> and 2-1</w:t>
            </w:r>
            <w:r>
              <w:rPr>
                <w:rFonts w:eastAsia="SimSun"/>
                <w:lang w:val="en-GB" w:eastAsia="zh-CN"/>
              </w:rPr>
              <w:t>f</w:t>
            </w:r>
            <w:r w:rsidRPr="00C748B1">
              <w:rPr>
                <w:rFonts w:eastAsia="SimSun"/>
                <w:lang w:val="en-GB" w:eastAsia="zh-CN"/>
              </w:rPr>
              <w:t>. Therefore, the following FG should be added.</w:t>
            </w:r>
          </w:p>
          <w:p w14:paraId="448B79BC" w14:textId="77777777" w:rsidR="003E70AF" w:rsidRPr="00C748B1" w:rsidRDefault="003E70AF" w:rsidP="003E70AF">
            <w:pPr>
              <w:tabs>
                <w:tab w:val="left" w:pos="1099"/>
              </w:tabs>
              <w:spacing w:beforeLines="50" w:before="120"/>
              <w:rPr>
                <w:rFonts w:eastAsia="SimSun"/>
                <w:b/>
                <w:i/>
                <w:lang w:eastAsia="zh-CN"/>
              </w:rPr>
            </w:pPr>
            <w:r w:rsidRPr="00C748B1">
              <w:rPr>
                <w:rFonts w:eastAsia="SimSun"/>
                <w:b/>
                <w:i/>
                <w:lang w:eastAsia="zh-CN"/>
              </w:rPr>
              <w:t xml:space="preserve">Proposal </w:t>
            </w:r>
            <w:r>
              <w:rPr>
                <w:rFonts w:eastAsia="SimSun"/>
                <w:b/>
                <w:i/>
                <w:lang w:eastAsia="zh-CN"/>
              </w:rPr>
              <w:t>3</w:t>
            </w:r>
            <w:r w:rsidRPr="00C748B1">
              <w:rPr>
                <w:rFonts w:eastAsia="SimSun"/>
                <w:b/>
                <w:i/>
                <w:lang w:eastAsia="zh-CN"/>
              </w:rPr>
              <w:t>: the following FG should be added for HARQ feedback disabling for NB-IOT.</w:t>
            </w:r>
          </w:p>
          <w:tbl>
            <w:tblPr>
              <w:tblStyle w:val="TableGrid1"/>
              <w:tblW w:w="0" w:type="auto"/>
              <w:tblLook w:val="04A0" w:firstRow="1" w:lastRow="0" w:firstColumn="1" w:lastColumn="0" w:noHBand="0" w:noVBand="1"/>
            </w:tblPr>
            <w:tblGrid>
              <w:gridCol w:w="1577"/>
              <w:gridCol w:w="587"/>
              <w:gridCol w:w="5507"/>
              <w:gridCol w:w="7858"/>
            </w:tblGrid>
            <w:tr w:rsidR="003E70AF" w:rsidRPr="00C748B1" w14:paraId="39D54C1A" w14:textId="77777777" w:rsidTr="00361AC6">
              <w:tc>
                <w:tcPr>
                  <w:tcW w:w="0" w:type="auto"/>
                </w:tcPr>
                <w:p w14:paraId="35CA01A8" w14:textId="77777777" w:rsidR="003E70AF" w:rsidRPr="00C748B1" w:rsidRDefault="003E70AF" w:rsidP="003E70AF">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 IoT_NTN_enh</w:t>
                  </w:r>
                </w:p>
              </w:tc>
              <w:tc>
                <w:tcPr>
                  <w:tcW w:w="0" w:type="auto"/>
                </w:tcPr>
                <w:p w14:paraId="21AE5423" w14:textId="77777777" w:rsidR="003E70AF" w:rsidRPr="00C748B1" w:rsidRDefault="003E70AF" w:rsidP="003E70AF">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2-1g</w:t>
                  </w:r>
                </w:p>
              </w:tc>
              <w:tc>
                <w:tcPr>
                  <w:tcW w:w="0" w:type="auto"/>
                </w:tcPr>
                <w:p w14:paraId="37DE8ED8" w14:textId="77777777" w:rsidR="003E70AF" w:rsidRPr="00C748B1" w:rsidRDefault="003E70AF" w:rsidP="003E70AF">
                  <w:pPr>
                    <w:pStyle w:val="maintext"/>
                    <w:ind w:left="180" w:hangingChars="100" w:hanging="180"/>
                    <w:jc w:val="left"/>
                    <w:rPr>
                      <w:rFonts w:ascii="Arial" w:hAnsi="Arial" w:cs="Arial"/>
                      <w:b/>
                      <w:i/>
                      <w:color w:val="000000" w:themeColor="text1"/>
                      <w:sz w:val="18"/>
                      <w:szCs w:val="18"/>
                      <w:lang w:val="en-US" w:eastAsia="zh-CN"/>
                    </w:rPr>
                  </w:pPr>
                  <w:r w:rsidRPr="00C748B1">
                    <w:rPr>
                      <w:rFonts w:ascii="Arial" w:hAnsi="Arial" w:cs="Arial"/>
                      <w:b/>
                      <w:i/>
                      <w:color w:val="000000" w:themeColor="text1"/>
                      <w:sz w:val="18"/>
                      <w:szCs w:val="18"/>
                      <w:lang w:val="en-US" w:eastAsia="zh-CN"/>
                    </w:rPr>
                    <w:t>Semi-static and dynamic HARQ feedback disabling for NB-IoT</w:t>
                  </w:r>
                </w:p>
              </w:tc>
              <w:tc>
                <w:tcPr>
                  <w:tcW w:w="0" w:type="auto"/>
                </w:tcPr>
                <w:p w14:paraId="701ABCEC" w14:textId="77777777" w:rsidR="003E70AF" w:rsidRPr="00C748B1" w:rsidRDefault="003E70AF" w:rsidP="003E70AF">
                  <w:pPr>
                    <w:keepNext/>
                    <w:keepLines/>
                    <w:spacing w:after="0"/>
                    <w:jc w:val="left"/>
                    <w:rPr>
                      <w:rFonts w:cs="Arial"/>
                      <w:b/>
                      <w:i/>
                      <w:sz w:val="18"/>
                      <w:szCs w:val="18"/>
                      <w:lang w:val="en-GB" w:eastAsia="ja-JP"/>
                    </w:rPr>
                  </w:pPr>
                  <w:r w:rsidRPr="00C748B1">
                    <w:rPr>
                      <w:rFonts w:cs="Arial"/>
                      <w:b/>
                      <w:i/>
                      <w:sz w:val="18"/>
                      <w:szCs w:val="18"/>
                      <w:lang w:val="en-GB" w:eastAsia="ja-JP"/>
                    </w:rPr>
                    <w:t>1. UE gets RRC configuration for disabling HARQ feedback per UE per process</w:t>
                  </w:r>
                </w:p>
                <w:p w14:paraId="4CCE9C60" w14:textId="77777777" w:rsidR="003E70AF" w:rsidRPr="00C748B1" w:rsidRDefault="003E70AF" w:rsidP="003E70AF">
                  <w:pPr>
                    <w:keepNext/>
                    <w:keepLines/>
                    <w:spacing w:after="0"/>
                    <w:jc w:val="left"/>
                    <w:rPr>
                      <w:rFonts w:cs="Arial"/>
                      <w:b/>
                      <w:i/>
                      <w:color w:val="000000" w:themeColor="text1"/>
                      <w:sz w:val="18"/>
                      <w:szCs w:val="18"/>
                      <w:lang w:val="en-GB" w:eastAsia="ja-JP"/>
                    </w:rPr>
                  </w:pPr>
                </w:p>
                <w:p w14:paraId="2D51E545" w14:textId="77777777" w:rsidR="003E70AF" w:rsidRPr="00C748B1" w:rsidRDefault="003E70AF" w:rsidP="003E70AF">
                  <w:pPr>
                    <w:pStyle w:val="TAL"/>
                    <w:overflowPunct/>
                    <w:autoSpaceDE/>
                    <w:autoSpaceDN/>
                    <w:adjustRightInd/>
                    <w:textAlignment w:val="auto"/>
                    <w:rPr>
                      <w:rFonts w:cs="Arial"/>
                      <w:b/>
                      <w:i/>
                      <w:color w:val="000000" w:themeColor="text1"/>
                      <w:szCs w:val="18"/>
                    </w:rPr>
                  </w:pPr>
                  <w:r w:rsidRPr="00C748B1">
                    <w:rPr>
                      <w:rFonts w:cs="Arial"/>
                      <w:b/>
                      <w:i/>
                      <w:color w:val="000000" w:themeColor="text1"/>
                      <w:szCs w:val="18"/>
                    </w:rPr>
                    <w:t>2. UE receives DCI indication to override RRC configuration for disabling HARQ feedback</w:t>
                  </w:r>
                </w:p>
              </w:tc>
            </w:tr>
          </w:tbl>
          <w:p w14:paraId="7BC0EA3F" w14:textId="77777777" w:rsidR="007D40C9" w:rsidRDefault="007D40C9" w:rsidP="00361AC6">
            <w:pPr>
              <w:spacing w:beforeLines="50" w:before="120"/>
              <w:jc w:val="left"/>
              <w:rPr>
                <w:rFonts w:ascii="Calibri" w:hAnsi="Calibri" w:cs="Calibri"/>
                <w:color w:val="000000"/>
              </w:rPr>
            </w:pPr>
          </w:p>
        </w:tc>
      </w:tr>
      <w:tr w:rsidR="007D40C9" w14:paraId="3EF0A60E" w14:textId="77777777" w:rsidTr="00361AC6">
        <w:tc>
          <w:tcPr>
            <w:tcW w:w="1815" w:type="dxa"/>
            <w:tcBorders>
              <w:top w:val="single" w:sz="4" w:space="0" w:color="auto"/>
              <w:left w:val="single" w:sz="4" w:space="0" w:color="auto"/>
              <w:bottom w:val="single" w:sz="4" w:space="0" w:color="auto"/>
              <w:right w:val="single" w:sz="4" w:space="0" w:color="auto"/>
            </w:tcBorders>
          </w:tcPr>
          <w:p w14:paraId="729BFD85"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85B942" w14:textId="77777777" w:rsidR="008A47B6" w:rsidRDefault="008A47B6" w:rsidP="008A47B6">
            <w:pPr>
              <w:rPr>
                <w:color w:val="000000"/>
                <w:lang w:val="en-GB"/>
              </w:rPr>
            </w:pPr>
            <w:r>
              <w:rPr>
                <w:color w:val="000000"/>
                <w:lang w:val="en-GB"/>
              </w:rPr>
              <w:t xml:space="preserve">Similar to eMTC over NTN with CE mode, for NB-IoT over NTN, the HARQ feedback disabling for downlink transmissions is supported in three different ways. Subsequently, a new feature 2-1e is defined as semi-static HARQ feedback disabling and a new feature 2-1f is defined as dynamic HARQ feedback disabling. </w:t>
            </w:r>
          </w:p>
          <w:p w14:paraId="5D20D345" w14:textId="77777777" w:rsidR="008A47B6" w:rsidRDefault="008A47B6" w:rsidP="008A47B6">
            <w:pPr>
              <w:rPr>
                <w:color w:val="000000"/>
                <w:lang w:val="en-GB"/>
              </w:rPr>
            </w:pPr>
          </w:p>
          <w:p w14:paraId="4F55E40B" w14:textId="77777777" w:rsidR="008A47B6" w:rsidRPr="004F0868" w:rsidRDefault="008A47B6" w:rsidP="008A47B6">
            <w:pPr>
              <w:rPr>
                <w:color w:val="000000"/>
              </w:rPr>
            </w:pPr>
            <w:r w:rsidRPr="00391168">
              <w:rPr>
                <w:iCs/>
              </w:rPr>
              <w:t xml:space="preserve">It </w:t>
            </w:r>
            <w:r>
              <w:rPr>
                <w:iCs/>
              </w:rPr>
              <w:t>is open on the granularity of the features 2-1e and 2-1f. We think these features only apply on the band for NTN operations. Hence, it is natural these features are defined per band.</w:t>
            </w:r>
          </w:p>
          <w:p w14:paraId="2D1A5C01" w14:textId="77777777" w:rsidR="008A47B6" w:rsidRDefault="008A47B6" w:rsidP="008A47B6">
            <w:pPr>
              <w:rPr>
                <w:color w:val="000000"/>
              </w:rPr>
            </w:pPr>
          </w:p>
          <w:p w14:paraId="67485C51" w14:textId="77777777" w:rsidR="008A47B6" w:rsidRDefault="008A47B6" w:rsidP="008A47B6">
            <w:pPr>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The features 2-1e and 2-1f are defined per band.</w:t>
            </w:r>
          </w:p>
          <w:p w14:paraId="5E0A73FA" w14:textId="77777777" w:rsidR="008A47B6" w:rsidRPr="004F0868" w:rsidRDefault="008A47B6" w:rsidP="008A47B6">
            <w:pPr>
              <w:rPr>
                <w:color w:val="000000"/>
              </w:rPr>
            </w:pPr>
          </w:p>
          <w:p w14:paraId="521034E1" w14:textId="77777777" w:rsidR="008A47B6" w:rsidRDefault="008A47B6" w:rsidP="008A47B6">
            <w:pPr>
              <w:rPr>
                <w:color w:val="000000"/>
                <w:lang w:val="en-GB"/>
              </w:rPr>
            </w:pPr>
            <w:r>
              <w:rPr>
                <w:color w:val="000000"/>
                <w:lang w:val="en-GB"/>
              </w:rPr>
              <w:t xml:space="preserve">It is open whether to merge feature 2-1e and feature 2-1f. In our view, these two features could be defined separately. This provides UE implementation flexibility. A UE does not need to support both semi-static HARQ feedback disabling and dynamic HARQ feedback disabling simultaneously. </w:t>
            </w:r>
          </w:p>
          <w:p w14:paraId="52C98DA1" w14:textId="77777777" w:rsidR="008A47B6" w:rsidRDefault="008A47B6" w:rsidP="008A47B6">
            <w:pPr>
              <w:rPr>
                <w:color w:val="000000"/>
                <w:lang w:val="en-GB"/>
              </w:rPr>
            </w:pPr>
          </w:p>
          <w:p w14:paraId="438F1993" w14:textId="77777777" w:rsidR="007D40C9" w:rsidRDefault="008A47B6" w:rsidP="008A47B6">
            <w:pPr>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2-1e and 2-1f are kept as separate features.</w:t>
            </w:r>
          </w:p>
          <w:p w14:paraId="17D8E7EE" w14:textId="77777777" w:rsidR="008A47B6" w:rsidRDefault="008A47B6" w:rsidP="008A47B6">
            <w:r>
              <w:t xml:space="preserve">It is open whether to have a new feature for the combination of feature 2-1e and feature 2-1f. The main motivation is to support the way of “DCI overridden per-HARQ process configuration” for HARQ feedback disabling. </w:t>
            </w:r>
          </w:p>
          <w:p w14:paraId="77464C4E" w14:textId="77777777" w:rsidR="008A47B6" w:rsidRDefault="008A47B6" w:rsidP="008A47B6"/>
          <w:p w14:paraId="5EEA4B0A" w14:textId="77777777" w:rsidR="008A47B6" w:rsidRPr="004F0868" w:rsidRDefault="008A47B6" w:rsidP="008A47B6">
            <w:pPr>
              <w:rPr>
                <w:color w:val="000000"/>
              </w:rPr>
            </w:pPr>
            <w:r>
              <w:t>Unlike eMTC over NTN with CE mode B, in NB-IoT, the operations of “</w:t>
            </w:r>
            <w:r w:rsidRPr="004F0868">
              <w:rPr>
                <w:color w:val="000000"/>
              </w:rPr>
              <w:t>DCI direct indication</w:t>
            </w:r>
            <w:r>
              <w:rPr>
                <w:color w:val="000000"/>
              </w:rPr>
              <w:t xml:space="preserve">” are a little different from the operations of </w:t>
            </w:r>
            <w:r>
              <w:t>“</w:t>
            </w:r>
            <w:r w:rsidRPr="004F0868">
              <w:rPr>
                <w:color w:val="000000"/>
              </w:rPr>
              <w:t>DCI overridden per-HARQ process configuration</w:t>
            </w:r>
            <w:r>
              <w:rPr>
                <w:color w:val="000000"/>
              </w:rPr>
              <w:t xml:space="preserve">”.  According to the working assumption </w:t>
            </w:r>
            <w:r>
              <w:rPr>
                <w:color w:val="000000"/>
              </w:rPr>
              <w:fldChar w:fldCharType="begin"/>
            </w:r>
            <w:r>
              <w:rPr>
                <w:color w:val="000000"/>
              </w:rPr>
              <w:instrText xml:space="preserve"> REF _Ref114579056 \r \h </w:instrText>
            </w:r>
            <w:r>
              <w:rPr>
                <w:color w:val="000000"/>
              </w:rPr>
            </w:r>
            <w:r>
              <w:rPr>
                <w:color w:val="000000"/>
              </w:rPr>
              <w:fldChar w:fldCharType="separate"/>
            </w:r>
            <w:r>
              <w:rPr>
                <w:color w:val="000000"/>
              </w:rPr>
              <w:t>[3]</w:t>
            </w:r>
            <w:r>
              <w:rPr>
                <w:color w:val="000000"/>
              </w:rPr>
              <w:fldChar w:fldCharType="end"/>
            </w:r>
            <w:r>
              <w:rPr>
                <w:color w:val="000000"/>
              </w:rPr>
              <w:t xml:space="preserve"> that for a </w:t>
            </w:r>
            <w:r w:rsidRPr="00781293">
              <w:t xml:space="preserve">HARQ process configured as HARQ feedback disabled by per-HARQ process bitmap signaling and further reversed to HARQ feedback enabled by DCI, </w:t>
            </w:r>
            <w:r w:rsidRPr="004F0868">
              <w:t>the NB</w:t>
            </w:r>
            <w:r>
              <w:t>-</w:t>
            </w:r>
            <w:r w:rsidRPr="004F0868">
              <w:t>IoT UE does not wait for an RTT+3</w:t>
            </w:r>
            <w:r>
              <w:t xml:space="preserve"> </w:t>
            </w:r>
            <w:r w:rsidRPr="004F0868">
              <w:t>ms.</w:t>
            </w:r>
            <w:r>
              <w:t xml:space="preserve"> </w:t>
            </w:r>
          </w:p>
          <w:p w14:paraId="5D4D9E77" w14:textId="77777777" w:rsidR="008A47B6" w:rsidRPr="004F0868" w:rsidRDefault="008A47B6" w:rsidP="008A47B6"/>
          <w:p w14:paraId="05C52149" w14:textId="77777777" w:rsidR="008A47B6" w:rsidRDefault="008A47B6" w:rsidP="008A47B6">
            <w:r w:rsidRPr="004F0868">
              <w:t>With this consideration, we prefer to introduce a new feature for NB-IoT, which indicates DCI overridden per-HARQ process configuration. This feature has two components: 1). UE gets RRC configuration for disabling HARQ feedback per UE per process</w:t>
            </w:r>
            <w:r>
              <w:t xml:space="preserve">; 2). </w:t>
            </w:r>
            <w:r w:rsidRPr="004F0868">
              <w:t>UE receives DCI to override RRC configuration for disabling HARQ feedback.</w:t>
            </w:r>
            <w:r>
              <w:t xml:space="preserve"> </w:t>
            </w:r>
          </w:p>
          <w:p w14:paraId="769AB021" w14:textId="77777777" w:rsidR="008A47B6" w:rsidRDefault="008A47B6" w:rsidP="008A47B6"/>
          <w:p w14:paraId="2763CE30" w14:textId="77777777" w:rsidR="008A47B6" w:rsidRPr="004F0868" w:rsidRDefault="008A47B6" w:rsidP="008A47B6">
            <w:r>
              <w:t>Correspondingly, the component of feature 2-1f should be modified such that it only aims to support the case of “DCI direct indication”.</w:t>
            </w:r>
          </w:p>
          <w:p w14:paraId="3AE9C601" w14:textId="77777777" w:rsidR="008A47B6" w:rsidRDefault="008A47B6" w:rsidP="008A47B6">
            <w:pPr>
              <w:rPr>
                <w:color w:val="000000"/>
              </w:rPr>
            </w:pPr>
          </w:p>
          <w:p w14:paraId="355DE18A" w14:textId="77777777" w:rsidR="008A47B6" w:rsidRDefault="008A47B6" w:rsidP="008A47B6">
            <w:pPr>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Introduce a new feature of “Dynamic overridden semi-static HARQ feedback disabling for NB-IoT” with the following components:</w:t>
            </w:r>
          </w:p>
          <w:p w14:paraId="6DA2486B" w14:textId="77777777" w:rsidR="008A47B6" w:rsidRPr="004F0868" w:rsidRDefault="008A47B6">
            <w:pPr>
              <w:pStyle w:val="ListParagraph"/>
              <w:numPr>
                <w:ilvl w:val="0"/>
                <w:numId w:val="22"/>
              </w:numPr>
              <w:spacing w:before="0" w:after="0" w:line="240" w:lineRule="auto"/>
              <w:contextualSpacing w:val="0"/>
              <w:rPr>
                <w:i/>
                <w:iCs/>
                <w:color w:val="000000"/>
              </w:rPr>
            </w:pPr>
            <w:r w:rsidRPr="004F0868">
              <w:rPr>
                <w:i/>
                <w:iCs/>
                <w:color w:val="000000"/>
              </w:rPr>
              <w:t>UE gets RRC configuration for disabling HARQ feedback per UE per process.</w:t>
            </w:r>
          </w:p>
          <w:p w14:paraId="05C1102F" w14:textId="77777777" w:rsidR="008A47B6" w:rsidRDefault="008A47B6">
            <w:pPr>
              <w:pStyle w:val="ListParagraph"/>
              <w:numPr>
                <w:ilvl w:val="0"/>
                <w:numId w:val="22"/>
              </w:numPr>
              <w:spacing w:before="0" w:after="0" w:line="240" w:lineRule="auto"/>
              <w:contextualSpacing w:val="0"/>
              <w:rPr>
                <w:i/>
                <w:iCs/>
                <w:color w:val="000000"/>
              </w:rPr>
            </w:pPr>
            <w:r w:rsidRPr="004F0868">
              <w:rPr>
                <w:i/>
                <w:iCs/>
                <w:color w:val="000000"/>
              </w:rPr>
              <w:t>UE receives DCI to override RRC configuration for disabling HARQ feedback.</w:t>
            </w:r>
          </w:p>
          <w:p w14:paraId="5A969059" w14:textId="77777777" w:rsidR="008A47B6" w:rsidRPr="004F0868" w:rsidRDefault="008A47B6" w:rsidP="008A47B6">
            <w:pPr>
              <w:rPr>
                <w:i/>
                <w:iCs/>
                <w:color w:val="000000"/>
              </w:rPr>
            </w:pPr>
          </w:p>
          <w:p w14:paraId="6559BE91" w14:textId="3F8B3457" w:rsidR="008A47B6" w:rsidRPr="008A47B6" w:rsidRDefault="008A47B6" w:rsidP="008A47B6">
            <w:pPr>
              <w:rPr>
                <w:color w:val="000000"/>
                <w:lang w:val="en-GB"/>
              </w:rPr>
            </w:pPr>
            <w:r w:rsidRPr="003F245C">
              <w:rPr>
                <w:b/>
                <w:bCs/>
                <w:i/>
                <w:iCs/>
                <w:u w:val="single"/>
              </w:rPr>
              <w:t xml:space="preserve">Proposal </w:t>
            </w:r>
            <w:r>
              <w:rPr>
                <w:b/>
                <w:bCs/>
                <w:i/>
                <w:iCs/>
                <w:u w:val="single"/>
              </w:rPr>
              <w:t>7</w:t>
            </w:r>
            <w:r w:rsidRPr="003F245C">
              <w:rPr>
                <w:b/>
                <w:bCs/>
                <w:i/>
                <w:iCs/>
                <w:u w:val="single"/>
              </w:rPr>
              <w:t>:</w:t>
            </w:r>
            <w:r>
              <w:t xml:space="preserve"> </w:t>
            </w:r>
            <w:r>
              <w:rPr>
                <w:i/>
                <w:iCs/>
              </w:rPr>
              <w:t>In feature 2-1f, modify the component to “UE receives DCI indication to directly indicate HARQ feedback disabling”.</w:t>
            </w:r>
          </w:p>
        </w:tc>
      </w:tr>
      <w:tr w:rsidR="007D40C9" w14:paraId="104B9F68" w14:textId="77777777" w:rsidTr="00361AC6">
        <w:tc>
          <w:tcPr>
            <w:tcW w:w="1815" w:type="dxa"/>
            <w:tcBorders>
              <w:top w:val="single" w:sz="4" w:space="0" w:color="auto"/>
              <w:left w:val="single" w:sz="4" w:space="0" w:color="auto"/>
              <w:bottom w:val="single" w:sz="4" w:space="0" w:color="auto"/>
              <w:right w:val="single" w:sz="4" w:space="0" w:color="auto"/>
            </w:tcBorders>
          </w:tcPr>
          <w:p w14:paraId="311F37B6" w14:textId="77777777" w:rsidR="007D40C9" w:rsidRDefault="007D40C9" w:rsidP="00361AC6">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21B61A"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5353BFEA"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15A905AE" w14:textId="77777777" w:rsidR="007D40C9" w:rsidRDefault="007D40C9" w:rsidP="00361AC6">
            <w:pPr>
              <w:spacing w:beforeLines="50" w:before="120"/>
              <w:jc w:val="left"/>
              <w:rPr>
                <w:rFonts w:ascii="Calibri" w:hAnsi="Calibri" w:cs="Calibri"/>
                <w:color w:val="000000"/>
              </w:rPr>
            </w:pPr>
          </w:p>
        </w:tc>
      </w:tr>
      <w:tr w:rsidR="007D40C9" w14:paraId="4FECF6EC" w14:textId="77777777" w:rsidTr="00361AC6">
        <w:tc>
          <w:tcPr>
            <w:tcW w:w="1815" w:type="dxa"/>
            <w:tcBorders>
              <w:top w:val="single" w:sz="4" w:space="0" w:color="auto"/>
              <w:left w:val="single" w:sz="4" w:space="0" w:color="auto"/>
              <w:bottom w:val="single" w:sz="4" w:space="0" w:color="auto"/>
              <w:right w:val="single" w:sz="4" w:space="0" w:color="auto"/>
            </w:tcBorders>
          </w:tcPr>
          <w:p w14:paraId="402F1F4A"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5937B5" w14:textId="77777777" w:rsidR="00183EEC" w:rsidRPr="008928A4" w:rsidRDefault="00183EEC" w:rsidP="00183EEC">
            <w:pPr>
              <w:rPr>
                <w:rFonts w:eastAsiaTheme="minorEastAsia" w:cs="Batang"/>
                <w:sz w:val="22"/>
                <w:szCs w:val="22"/>
                <w:lang w:eastAsia="zh-CN"/>
              </w:rPr>
            </w:pPr>
            <w:r>
              <w:rPr>
                <w:rFonts w:eastAsiaTheme="minorEastAsia" w:cs="Batang"/>
                <w:sz w:val="22"/>
                <w:szCs w:val="22"/>
                <w:lang w:eastAsia="zh-CN"/>
              </w:rPr>
              <w:t>Secondly, when d</w:t>
            </w:r>
            <w:r w:rsidRPr="008928A4">
              <w:rPr>
                <w:rFonts w:eastAsiaTheme="minorEastAsia" w:cs="Batang"/>
                <w:sz w:val="22"/>
                <w:szCs w:val="22"/>
                <w:lang w:eastAsia="zh-CN"/>
              </w:rPr>
              <w:t>isabling HARQ feedback for downlink transmission</w:t>
            </w:r>
            <w:r>
              <w:rPr>
                <w:rFonts w:eastAsiaTheme="minorEastAsia" w:cs="Batang"/>
                <w:sz w:val="22"/>
                <w:szCs w:val="22"/>
                <w:lang w:eastAsia="zh-CN"/>
              </w:rPr>
              <w:t xml:space="preserve"> is introduced, the corresponding UE PDCCH monitoring behaviors should also be enhanced. And this PDCCH monitoring restrictions should be reflected in UE feature list.</w:t>
            </w:r>
          </w:p>
          <w:p w14:paraId="37BB0890" w14:textId="77777777" w:rsidR="00183EEC" w:rsidRDefault="00183EEC" w:rsidP="00183EEC">
            <w:pPr>
              <w:rPr>
                <w:rFonts w:eastAsia="Malgun Gothic" w:cs="Batang"/>
                <w:b/>
                <w:bCs/>
                <w:sz w:val="22"/>
                <w:szCs w:val="22"/>
              </w:rPr>
            </w:pPr>
            <w:r w:rsidRPr="00B10E15">
              <w:rPr>
                <w:rFonts w:eastAsia="Malgun Gothic" w:cs="Batang" w:hint="eastAsia"/>
                <w:b/>
                <w:bCs/>
                <w:sz w:val="22"/>
                <w:szCs w:val="22"/>
              </w:rPr>
              <w:t xml:space="preserve">Proposal </w:t>
            </w:r>
            <w:r>
              <w:rPr>
                <w:rFonts w:eastAsia="Malgun Gothic" w:cs="Batang"/>
                <w:b/>
                <w:bCs/>
                <w:sz w:val="22"/>
                <w:szCs w:val="22"/>
              </w:rPr>
              <w:t>2</w:t>
            </w:r>
            <w:r w:rsidRPr="00B10E15">
              <w:rPr>
                <w:rFonts w:eastAsia="Malgun Gothic" w:cs="Batang" w:hint="eastAsia"/>
                <w:b/>
                <w:bCs/>
                <w:sz w:val="22"/>
                <w:szCs w:val="22"/>
              </w:rPr>
              <w:t xml:space="preserve">: </w:t>
            </w:r>
            <w:r>
              <w:rPr>
                <w:rFonts w:eastAsia="Malgun Gothic" w:cs="Batang"/>
                <w:b/>
                <w:bCs/>
                <w:sz w:val="22"/>
                <w:szCs w:val="22"/>
              </w:rPr>
              <w:t>Reflect PDCCH monitoring restrictions for DL disabling HARQ feedback in</w:t>
            </w:r>
            <w:r w:rsidRPr="00A05536">
              <w:rPr>
                <w:rFonts w:eastAsia="Malgun Gothic" w:cs="Batang"/>
                <w:b/>
                <w:bCs/>
                <w:sz w:val="22"/>
                <w:szCs w:val="22"/>
              </w:rPr>
              <w:t xml:space="preserve"> </w:t>
            </w:r>
            <w:r>
              <w:rPr>
                <w:rFonts w:eastAsia="Malgun Gothic" w:cs="Batang"/>
                <w:b/>
                <w:bCs/>
                <w:sz w:val="22"/>
                <w:szCs w:val="22"/>
              </w:rPr>
              <w:t>UE feature list.</w:t>
            </w:r>
          </w:p>
          <w:tbl>
            <w:tblPr>
              <w:tblStyle w:val="TableGrid"/>
              <w:tblW w:w="0" w:type="auto"/>
              <w:tblLook w:val="04A0" w:firstRow="1" w:lastRow="0" w:firstColumn="1" w:lastColumn="0" w:noHBand="0" w:noVBand="1"/>
            </w:tblPr>
            <w:tblGrid>
              <w:gridCol w:w="1426"/>
              <w:gridCol w:w="436"/>
              <w:gridCol w:w="2109"/>
              <w:gridCol w:w="4299"/>
              <w:gridCol w:w="796"/>
              <w:gridCol w:w="527"/>
              <w:gridCol w:w="517"/>
              <w:gridCol w:w="2385"/>
              <w:gridCol w:w="1142"/>
              <w:gridCol w:w="447"/>
              <w:gridCol w:w="447"/>
              <w:gridCol w:w="3987"/>
              <w:gridCol w:w="1709"/>
            </w:tblGrid>
            <w:tr w:rsidR="00183EEC" w14:paraId="69B4C29C" w14:textId="77777777" w:rsidTr="00183EEC">
              <w:tc>
                <w:tcPr>
                  <w:tcW w:w="0" w:type="auto"/>
                </w:tcPr>
                <w:p w14:paraId="16F7FFB0" w14:textId="096588D0" w:rsidR="00183EEC" w:rsidRDefault="00183EEC" w:rsidP="00183EEC">
                  <w:pPr>
                    <w:spacing w:beforeLines="50" w:before="120"/>
                    <w:jc w:val="left"/>
                    <w:rPr>
                      <w:rFonts w:ascii="Calibri" w:hAnsi="Calibri" w:cs="Calibri"/>
                      <w:color w:val="000000"/>
                    </w:rPr>
                  </w:pPr>
                  <w:r w:rsidRPr="009B38CF">
                    <w:rPr>
                      <w:rFonts w:cs="Arial"/>
                      <w:color w:val="FF0000"/>
                      <w:sz w:val="18"/>
                      <w:szCs w:val="18"/>
                    </w:rPr>
                    <w:t>2. IoT_NTN_enh</w:t>
                  </w:r>
                </w:p>
              </w:tc>
              <w:tc>
                <w:tcPr>
                  <w:tcW w:w="0" w:type="auto"/>
                </w:tcPr>
                <w:p w14:paraId="4318AF72" w14:textId="173E37AE" w:rsidR="00183EEC" w:rsidRDefault="00183EEC" w:rsidP="00183EEC">
                  <w:pPr>
                    <w:spacing w:beforeLines="50" w:before="120"/>
                    <w:jc w:val="left"/>
                    <w:rPr>
                      <w:rFonts w:ascii="Calibri" w:hAnsi="Calibri" w:cs="Calibri"/>
                      <w:color w:val="000000"/>
                    </w:rPr>
                  </w:pPr>
                  <w:r w:rsidRPr="009B38CF">
                    <w:rPr>
                      <w:rFonts w:cs="Arial"/>
                      <w:color w:val="FF0000"/>
                      <w:sz w:val="18"/>
                      <w:szCs w:val="18"/>
                    </w:rPr>
                    <w:t>2-1</w:t>
                  </w:r>
                  <w:r>
                    <w:rPr>
                      <w:rFonts w:cs="Arial"/>
                      <w:color w:val="FF0000"/>
                      <w:sz w:val="18"/>
                      <w:szCs w:val="18"/>
                    </w:rPr>
                    <w:t>f</w:t>
                  </w:r>
                </w:p>
              </w:tc>
              <w:tc>
                <w:tcPr>
                  <w:tcW w:w="0" w:type="auto"/>
                </w:tcPr>
                <w:p w14:paraId="250F7E35" w14:textId="48EAD6D1" w:rsidR="00183EEC" w:rsidRDefault="00183EEC" w:rsidP="00183EEC">
                  <w:pPr>
                    <w:spacing w:beforeLines="50" w:before="120"/>
                    <w:jc w:val="left"/>
                    <w:rPr>
                      <w:rFonts w:ascii="Calibri" w:hAnsi="Calibri" w:cs="Calibri"/>
                      <w:color w:val="000000"/>
                    </w:rPr>
                  </w:pPr>
                  <w:r>
                    <w:rPr>
                      <w:rFonts w:cs="Arial"/>
                      <w:color w:val="FF0000"/>
                      <w:sz w:val="18"/>
                      <w:szCs w:val="18"/>
                      <w:lang w:eastAsia="zh-CN"/>
                    </w:rPr>
                    <w:t xml:space="preserve">Dynamic </w:t>
                  </w:r>
                  <w:r w:rsidRPr="009B38CF">
                    <w:rPr>
                      <w:rFonts w:cs="Arial"/>
                      <w:color w:val="FF0000"/>
                      <w:sz w:val="18"/>
                      <w:szCs w:val="18"/>
                      <w:lang w:eastAsia="zh-CN"/>
                    </w:rPr>
                    <w:t>HARQ feedback disabling for NB-IoT</w:t>
                  </w:r>
                </w:p>
              </w:tc>
              <w:tc>
                <w:tcPr>
                  <w:tcW w:w="0" w:type="auto"/>
                </w:tcPr>
                <w:p w14:paraId="743FEA23" w14:textId="77777777" w:rsidR="00183EEC" w:rsidRDefault="00183EEC" w:rsidP="00183EEC">
                  <w:pPr>
                    <w:pStyle w:val="TAL"/>
                    <w:rPr>
                      <w:rFonts w:cs="Arial"/>
                      <w:color w:val="FF0000"/>
                      <w:szCs w:val="18"/>
                    </w:rPr>
                  </w:pPr>
                  <w:r w:rsidRPr="009B38CF">
                    <w:rPr>
                      <w:rFonts w:cs="Arial"/>
                      <w:color w:val="FF0000"/>
                      <w:szCs w:val="18"/>
                    </w:rPr>
                    <w:t xml:space="preserve">1. UE receives DCI indication to directly indicate / override RRC configuration for disabling HARQ feedback </w:t>
                  </w:r>
                </w:p>
                <w:p w14:paraId="5306353A" w14:textId="77777777" w:rsidR="00183EEC" w:rsidRPr="0053465A" w:rsidRDefault="00183EEC" w:rsidP="00183EEC">
                  <w:pPr>
                    <w:pStyle w:val="TAL"/>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w:t>
                  </w:r>
                  <w:r>
                    <w:rPr>
                      <w:rFonts w:cs="Arial"/>
                      <w:color w:val="0070C0"/>
                      <w:szCs w:val="18"/>
                    </w:rPr>
                    <w:t>indicated</w:t>
                  </w:r>
                </w:p>
                <w:p w14:paraId="5E699044" w14:textId="77777777" w:rsidR="00183EEC" w:rsidRDefault="00183EEC" w:rsidP="00183EEC">
                  <w:pPr>
                    <w:spacing w:beforeLines="50" w:before="120"/>
                    <w:jc w:val="left"/>
                    <w:rPr>
                      <w:rFonts w:ascii="Calibri" w:hAnsi="Calibri" w:cs="Calibri"/>
                      <w:color w:val="000000"/>
                    </w:rPr>
                  </w:pPr>
                </w:p>
              </w:tc>
              <w:tc>
                <w:tcPr>
                  <w:tcW w:w="0" w:type="auto"/>
                </w:tcPr>
                <w:p w14:paraId="12D078D1" w14:textId="3034DD4B" w:rsidR="00183EEC" w:rsidRDefault="00183EEC" w:rsidP="00183EEC">
                  <w:pPr>
                    <w:spacing w:beforeLines="50" w:before="120"/>
                    <w:jc w:val="left"/>
                    <w:rPr>
                      <w:rFonts w:ascii="Calibri" w:hAnsi="Calibri" w:cs="Calibri"/>
                      <w:color w:val="000000"/>
                    </w:rPr>
                  </w:pPr>
                  <w:r>
                    <w:rPr>
                      <w:rFonts w:cs="Arial"/>
                      <w:sz w:val="18"/>
                      <w:szCs w:val="18"/>
                    </w:rPr>
                    <w:t xml:space="preserve">Rel. 17 </w:t>
                  </w:r>
                  <w:r w:rsidRPr="009B38CF">
                    <w:rPr>
                      <w:rFonts w:cs="Arial"/>
                      <w:color w:val="FF0000"/>
                      <w:sz w:val="18"/>
                      <w:szCs w:val="18"/>
                    </w:rPr>
                    <w:t>2-1b</w:t>
                  </w:r>
                </w:p>
              </w:tc>
              <w:tc>
                <w:tcPr>
                  <w:tcW w:w="0" w:type="auto"/>
                </w:tcPr>
                <w:p w14:paraId="62B7A3EB" w14:textId="771A5D4F" w:rsidR="00183EEC" w:rsidRDefault="00183EEC" w:rsidP="00183EEC">
                  <w:pPr>
                    <w:spacing w:beforeLines="50" w:before="120"/>
                    <w:jc w:val="left"/>
                    <w:rPr>
                      <w:rFonts w:ascii="Calibri" w:hAnsi="Calibri" w:cs="Calibri"/>
                      <w:color w:val="000000"/>
                    </w:rPr>
                  </w:pPr>
                  <w:r w:rsidRPr="009B38CF">
                    <w:rPr>
                      <w:rFonts w:cs="Arial"/>
                      <w:color w:val="FF0000"/>
                      <w:sz w:val="18"/>
                      <w:szCs w:val="18"/>
                    </w:rPr>
                    <w:t>Yes</w:t>
                  </w:r>
                </w:p>
              </w:tc>
              <w:tc>
                <w:tcPr>
                  <w:tcW w:w="0" w:type="auto"/>
                </w:tcPr>
                <w:p w14:paraId="3A185ED7" w14:textId="497AA273" w:rsidR="00183EEC" w:rsidRDefault="00183EEC" w:rsidP="00183EEC">
                  <w:pPr>
                    <w:spacing w:beforeLines="50" w:before="120"/>
                    <w:jc w:val="left"/>
                    <w:rPr>
                      <w:rFonts w:ascii="Calibri" w:hAnsi="Calibri" w:cs="Calibri"/>
                      <w:color w:val="000000"/>
                    </w:rPr>
                  </w:pPr>
                  <w:r w:rsidRPr="009B38CF">
                    <w:rPr>
                      <w:rFonts w:cs="Arial"/>
                      <w:color w:val="FF0000"/>
                      <w:sz w:val="18"/>
                      <w:szCs w:val="18"/>
                    </w:rPr>
                    <w:t>N/A</w:t>
                  </w:r>
                </w:p>
              </w:tc>
              <w:tc>
                <w:tcPr>
                  <w:tcW w:w="0" w:type="auto"/>
                </w:tcPr>
                <w:p w14:paraId="53FB2A3B" w14:textId="00B6EE46" w:rsidR="00183EEC" w:rsidRDefault="00183EEC" w:rsidP="00183EEC">
                  <w:pPr>
                    <w:spacing w:beforeLines="50" w:before="120"/>
                    <w:jc w:val="left"/>
                    <w:rPr>
                      <w:rFonts w:ascii="Calibri" w:hAnsi="Calibri" w:cs="Calibri"/>
                      <w:color w:val="000000"/>
                    </w:rPr>
                  </w:pPr>
                  <w:r w:rsidRPr="009B38CF">
                    <w:rPr>
                      <w:rFonts w:cs="Arial"/>
                      <w:color w:val="FF0000"/>
                      <w:sz w:val="18"/>
                      <w:szCs w:val="18"/>
                    </w:rPr>
                    <w:t>Release 18 NB-IoT UE cannot disable HARQ feedback</w:t>
                  </w:r>
                </w:p>
              </w:tc>
              <w:tc>
                <w:tcPr>
                  <w:tcW w:w="0" w:type="auto"/>
                </w:tcPr>
                <w:p w14:paraId="65900840" w14:textId="04DF9467" w:rsidR="00183EEC" w:rsidRDefault="00183EEC" w:rsidP="00183EEC">
                  <w:pPr>
                    <w:spacing w:beforeLines="50" w:before="120"/>
                    <w:jc w:val="left"/>
                    <w:rPr>
                      <w:rFonts w:ascii="Calibri" w:hAnsi="Calibri" w:cs="Calibri"/>
                      <w:color w:val="000000"/>
                    </w:rPr>
                  </w:pPr>
                  <w:r w:rsidRPr="009B38CF">
                    <w:rPr>
                      <w:rFonts w:cs="Arial"/>
                      <w:color w:val="FF0000"/>
                      <w:sz w:val="18"/>
                      <w:szCs w:val="18"/>
                      <w:highlight w:val="yellow"/>
                      <w:lang w:eastAsia="zh-CN"/>
                    </w:rPr>
                    <w:t>[Per UE/Per band]</w:t>
                  </w:r>
                </w:p>
              </w:tc>
              <w:tc>
                <w:tcPr>
                  <w:tcW w:w="0" w:type="auto"/>
                </w:tcPr>
                <w:p w14:paraId="619971E3" w14:textId="104CE3E7"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 xml:space="preserve">No </w:t>
                  </w:r>
                </w:p>
              </w:tc>
              <w:tc>
                <w:tcPr>
                  <w:tcW w:w="0" w:type="auto"/>
                </w:tcPr>
                <w:p w14:paraId="56B30E38" w14:textId="70CFC189"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No</w:t>
                  </w:r>
                </w:p>
              </w:tc>
              <w:tc>
                <w:tcPr>
                  <w:tcW w:w="0" w:type="auto"/>
                </w:tcPr>
                <w:p w14:paraId="6D409832" w14:textId="77777777" w:rsidR="00183EEC"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w:t>
                  </w:r>
                  <w:r>
                    <w:rPr>
                      <w:rFonts w:ascii="Arial" w:hAnsi="Arial" w:cs="Arial"/>
                      <w:color w:val="FF0000"/>
                      <w:sz w:val="18"/>
                      <w:szCs w:val="18"/>
                    </w:rPr>
                    <w:t xml:space="preserve"> </w:t>
                  </w:r>
                </w:p>
                <w:p w14:paraId="621B9C24" w14:textId="77777777" w:rsidR="00183EEC" w:rsidRDefault="00183EEC" w:rsidP="00183EEC">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2E3564BE" w14:textId="5841F328" w:rsidR="00183EEC" w:rsidRDefault="00183EEC" w:rsidP="00183EEC">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5166A42A" w14:textId="751A3CD0" w:rsidR="00183EEC" w:rsidRDefault="00183EEC" w:rsidP="00183EEC">
                  <w:pPr>
                    <w:spacing w:beforeLines="50" w:before="120"/>
                    <w:jc w:val="left"/>
                    <w:rPr>
                      <w:rFonts w:ascii="Calibri" w:hAnsi="Calibri" w:cs="Calibri"/>
                      <w:color w:val="000000"/>
                    </w:rPr>
                  </w:pPr>
                  <w:r w:rsidRPr="009B38CF">
                    <w:rPr>
                      <w:rFonts w:cs="Arial"/>
                      <w:color w:val="FF0000"/>
                      <w:sz w:val="18"/>
                      <w:szCs w:val="18"/>
                      <w:lang w:eastAsia="zh-CN"/>
                    </w:rPr>
                    <w:t>Optional with capability signalling</w:t>
                  </w:r>
                </w:p>
              </w:tc>
            </w:tr>
          </w:tbl>
          <w:p w14:paraId="6AD030CC" w14:textId="77777777" w:rsidR="007D40C9" w:rsidRDefault="007D40C9" w:rsidP="00361AC6">
            <w:pPr>
              <w:spacing w:beforeLines="50" w:before="120"/>
              <w:jc w:val="left"/>
              <w:rPr>
                <w:rFonts w:ascii="Calibri" w:hAnsi="Calibri" w:cs="Calibri"/>
                <w:color w:val="000000"/>
              </w:rPr>
            </w:pPr>
          </w:p>
        </w:tc>
      </w:tr>
      <w:tr w:rsidR="007D40C9" w14:paraId="3083923C" w14:textId="77777777" w:rsidTr="00361AC6">
        <w:tc>
          <w:tcPr>
            <w:tcW w:w="1815" w:type="dxa"/>
            <w:tcBorders>
              <w:top w:val="single" w:sz="4" w:space="0" w:color="auto"/>
              <w:left w:val="single" w:sz="4" w:space="0" w:color="auto"/>
              <w:bottom w:val="single" w:sz="4" w:space="0" w:color="auto"/>
              <w:right w:val="single" w:sz="4" w:space="0" w:color="auto"/>
            </w:tcBorders>
          </w:tcPr>
          <w:p w14:paraId="50C99C77"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F4F6A8" w14:textId="77777777" w:rsidR="006C6E19" w:rsidRDefault="006C6E19" w:rsidP="006C6E19">
            <w:r>
              <w:rPr>
                <w:lang w:val="en-GB"/>
              </w:rPr>
              <w:t>FGs for both eMTC and NB-IoT, for HARQ feedback disabling and GNSS enhancement</w:t>
            </w:r>
            <w:r>
              <w:t xml:space="preserve"> can be per UE, as for NTN FGs in Rel-17.</w:t>
            </w:r>
          </w:p>
          <w:p w14:paraId="31A76CE4"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61F4F1B6" w14:textId="77777777" w:rsidR="006C6E19" w:rsidRPr="00243D55" w:rsidRDefault="006C6E19" w:rsidP="006C6E19">
            <w:pPr>
              <w:spacing w:before="0"/>
              <w:rPr>
                <w:b/>
                <w:u w:val="single"/>
              </w:rPr>
            </w:pPr>
            <w:r>
              <w:rPr>
                <w:b/>
                <w:u w:val="single"/>
              </w:rPr>
              <w:t>FGs 2-1a/b/d/e/f</w:t>
            </w:r>
          </w:p>
          <w:p w14:paraId="0CE9CB02" w14:textId="77777777" w:rsidR="006C6E19" w:rsidRDefault="006C6E19" w:rsidP="006C6E19">
            <w:pPr>
              <w:spacing w:before="0"/>
              <w:rPr>
                <w:b/>
                <w:u w:val="single"/>
              </w:rPr>
            </w:pPr>
            <w:r w:rsidRPr="00372033">
              <w:rPr>
                <w:rFonts w:cs="Arial"/>
                <w:color w:val="FF0000"/>
                <w:sz w:val="18"/>
                <w:szCs w:val="18"/>
                <w:highlight w:val="yellow"/>
              </w:rPr>
              <w:t>[Note: RAN1 kindly asks RAN2 to design signalling such that GSO/NGSO differentiation is possible]</w:t>
            </w:r>
          </w:p>
          <w:p w14:paraId="001DB0D2" w14:textId="77777777" w:rsidR="006C6E19" w:rsidRDefault="006C6E19" w:rsidP="006C6E19">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0E151865" w14:textId="77777777" w:rsidR="006C6E19" w:rsidRPr="006E6608" w:rsidRDefault="006C6E19" w:rsidP="006C6E19">
            <w:pPr>
              <w:spacing w:before="0"/>
              <w:rPr>
                <w:b/>
                <w:i/>
                <w:u w:val="single"/>
              </w:rPr>
            </w:pPr>
            <w:r w:rsidRPr="006E6608">
              <w:rPr>
                <w:b/>
                <w:u w:val="single"/>
              </w:rPr>
              <w:t>Observation 1</w:t>
            </w:r>
            <w:r w:rsidRPr="006E6608">
              <w:rPr>
                <w:u w:val="single"/>
              </w:rPr>
              <w:t xml:space="preserve">: </w:t>
            </w:r>
            <w:r w:rsidRPr="006E6608">
              <w:rPr>
                <w:i/>
                <w:u w:val="single"/>
              </w:rPr>
              <w:t>GSO/NGSO differentiation for FGs 2-1a/b/d/e</w:t>
            </w:r>
            <w:r>
              <w:rPr>
                <w:i/>
                <w:u w:val="single"/>
              </w:rPr>
              <w:t>f</w:t>
            </w:r>
            <w:r w:rsidRPr="006E6608">
              <w:rPr>
                <w:i/>
                <w:u w:val="single"/>
              </w:rPr>
              <w:t>/ for HARQ feedback disabling is not needed.</w:t>
            </w:r>
            <w:r w:rsidRPr="006E6608">
              <w:rPr>
                <w:b/>
                <w:i/>
                <w:u w:val="single"/>
              </w:rPr>
              <w:t xml:space="preserve"> </w:t>
            </w:r>
          </w:p>
          <w:p w14:paraId="5A55A5B2" w14:textId="77777777" w:rsidR="006C6E19" w:rsidRDefault="006C6E19" w:rsidP="006C6E19">
            <w:pPr>
              <w:spacing w:before="0"/>
              <w:rPr>
                <w:lang w:eastAsia="x-non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cs="Arial"/>
                <w:sz w:val="18"/>
                <w:szCs w:val="18"/>
              </w:rPr>
              <w:t xml:space="preserve">[Note: RAN1 kindly asks RAN2 to design signalling such that GSO/NGSO differentiation is possible]” </w:t>
            </w:r>
            <w:r w:rsidRPr="003B32AD">
              <w:rPr>
                <w:rFonts w:cs="Arial"/>
                <w:b/>
                <w:sz w:val="18"/>
                <w:szCs w:val="18"/>
              </w:rPr>
              <w:t xml:space="preserve">in </w:t>
            </w:r>
            <w:r w:rsidRPr="003B32AD">
              <w:rPr>
                <w:b/>
                <w:u w:val="single"/>
              </w:rPr>
              <w:t>FGs 2-1a/b/d/e/f.</w:t>
            </w:r>
          </w:p>
          <w:p w14:paraId="770842E8" w14:textId="77777777" w:rsidR="006C6E19" w:rsidRPr="00243D55" w:rsidRDefault="006C6E19" w:rsidP="006C6E19">
            <w:pPr>
              <w:spacing w:before="0"/>
              <w:rPr>
                <w:b/>
                <w:u w:val="single"/>
              </w:rPr>
            </w:pPr>
            <w:r>
              <w:rPr>
                <w:b/>
                <w:u w:val="single"/>
              </w:rPr>
              <w:t>FGs 2-1e/f</w:t>
            </w:r>
          </w:p>
          <w:p w14:paraId="12FBAF6D" w14:textId="77777777" w:rsidR="006C6E19" w:rsidRDefault="006C6E19" w:rsidP="006C6E19">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5C85A6B6" w14:textId="77777777" w:rsidR="006C6E19" w:rsidRPr="00594BDB" w:rsidRDefault="006C6E19" w:rsidP="006C6E19">
            <w:pPr>
              <w:pStyle w:val="maintext"/>
              <w:spacing w:after="120"/>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0E598437" w14:textId="77777777" w:rsidR="006C6E19" w:rsidRDefault="006C6E19" w:rsidP="006C6E19">
            <w:pPr>
              <w:spacing w:before="0"/>
            </w:pPr>
            <w:r>
              <w:t>For the</w:t>
            </w:r>
            <w:r w:rsidRPr="003A6EFB">
              <w:t xml:space="preserve"> first FFS, </w:t>
            </w:r>
            <w:r>
              <w:t xml:space="preserve">it is preferred to keep two separate FGs for better flexibility and no reason to merge. </w:t>
            </w:r>
          </w:p>
          <w:p w14:paraId="1B31DB45" w14:textId="77777777" w:rsidR="006C6E19" w:rsidRDefault="006C6E19" w:rsidP="006C6E19">
            <w:pPr>
              <w:spacing w:before="0"/>
            </w:pPr>
            <w:r>
              <w:t xml:space="preserve">For the second FFS, an additional separate FG that merges FGs 2-1e and 2-1f is not needed. </w:t>
            </w:r>
          </w:p>
          <w:p w14:paraId="62B59CC3" w14:textId="77777777" w:rsidR="006C6E19" w:rsidRDefault="006C6E19" w:rsidP="006C6E19">
            <w:pPr>
              <w:spacing w:before="0"/>
              <w:rPr>
                <w:b/>
                <w:u w:val="single"/>
              </w:rPr>
            </w:pPr>
            <w:r w:rsidRPr="00E657AB">
              <w:rPr>
                <w:b/>
                <w:u w:val="single"/>
              </w:rPr>
              <w:t xml:space="preserve">Proposal </w:t>
            </w:r>
            <w:r>
              <w:rPr>
                <w:b/>
                <w:u w:val="single"/>
              </w:rPr>
              <w:t>2</w:t>
            </w:r>
            <w:r w:rsidRPr="00E657AB">
              <w:rPr>
                <w:b/>
                <w:u w:val="single"/>
              </w:rPr>
              <w:t xml:space="preserve">: </w:t>
            </w:r>
            <w:r>
              <w:rPr>
                <w:b/>
                <w:u w:val="single"/>
              </w:rPr>
              <w:t>Define FGs 2-1e and 2-1f</w:t>
            </w:r>
            <w:r w:rsidRPr="00E657AB">
              <w:rPr>
                <w:b/>
                <w:u w:val="single"/>
              </w:rPr>
              <w:t xml:space="preserve"> </w:t>
            </w:r>
            <w:r>
              <w:rPr>
                <w:b/>
                <w:u w:val="single"/>
              </w:rPr>
              <w:t>as separate FGs.</w:t>
            </w:r>
          </w:p>
          <w:p w14:paraId="61846E2D" w14:textId="7E77C0D0" w:rsidR="007D40C9" w:rsidRPr="006C6E19" w:rsidRDefault="006C6E19" w:rsidP="006C6E19">
            <w:pPr>
              <w:spacing w:before="0"/>
              <w:rPr>
                <w:b/>
                <w:u w:val="single"/>
              </w:rPr>
            </w:pPr>
            <w:r w:rsidRPr="00E657AB">
              <w:rPr>
                <w:b/>
                <w:u w:val="single"/>
              </w:rPr>
              <w:t xml:space="preserve">Proposal </w:t>
            </w:r>
            <w:r>
              <w:rPr>
                <w:b/>
                <w:u w:val="single"/>
              </w:rPr>
              <w:t>3</w:t>
            </w:r>
            <w:r w:rsidRPr="00E657AB">
              <w:rPr>
                <w:b/>
                <w:u w:val="single"/>
              </w:rPr>
              <w:t xml:space="preserve">: </w:t>
            </w:r>
            <w:r>
              <w:rPr>
                <w:b/>
                <w:u w:val="single"/>
              </w:rPr>
              <w:t>A separate FG for the combination of FGs 2-1e and 2-1f in not defined.</w:t>
            </w:r>
          </w:p>
        </w:tc>
      </w:tr>
      <w:tr w:rsidR="007D40C9" w14:paraId="337D6D7D" w14:textId="77777777" w:rsidTr="00361AC6">
        <w:tc>
          <w:tcPr>
            <w:tcW w:w="1815" w:type="dxa"/>
            <w:tcBorders>
              <w:top w:val="single" w:sz="4" w:space="0" w:color="auto"/>
              <w:left w:val="single" w:sz="4" w:space="0" w:color="auto"/>
              <w:bottom w:val="single" w:sz="4" w:space="0" w:color="auto"/>
              <w:right w:val="single" w:sz="4" w:space="0" w:color="auto"/>
            </w:tcBorders>
          </w:tcPr>
          <w:p w14:paraId="428DD220" w14:textId="77777777" w:rsidR="007D40C9" w:rsidRDefault="007D40C9" w:rsidP="00361AC6">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623A84" w14:textId="0C73DD49"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r>
              <w:t xml:space="preserve">Proposal: </w:t>
            </w:r>
            <w:r w:rsidRPr="009F5A11">
              <w:t xml:space="preserve">For </w:t>
            </w:r>
            <w:r>
              <w:t xml:space="preserve">the comebacks on </w:t>
            </w:r>
            <w:r w:rsidRPr="009F5A11">
              <w:t>FG 2-1</w:t>
            </w:r>
            <w:r>
              <w:t>e</w:t>
            </w:r>
            <w:r w:rsidRPr="009F5A11">
              <w:t xml:space="preserve"> (Semi-static HARQ feedback disabling for </w:t>
            </w:r>
            <w:r>
              <w:t>NB-IoT</w:t>
            </w:r>
            <w:r w:rsidRPr="009F5A11">
              <w:t>) and FG 2-1</w:t>
            </w:r>
            <w:r>
              <w:t>f</w:t>
            </w:r>
            <w:r w:rsidRPr="009F5A11">
              <w:t xml:space="preserve"> (Dynamic HARQ feedback disabling for </w:t>
            </w:r>
            <w:r>
              <w:t>NB-IoT</w:t>
            </w:r>
            <w:r w:rsidRPr="009F5A11">
              <w:t>):</w:t>
            </w:r>
          </w:p>
          <w:p w14:paraId="586BB13E" w14:textId="77777777" w:rsidR="00FA7AC2" w:rsidRPr="00C249F7"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C249F7">
              <w:rPr>
                <w:color w:val="7F7F7F" w:themeColor="text1" w:themeTint="80"/>
              </w:rPr>
              <w:t xml:space="preserve">[Per UE/Per band]: </w:t>
            </w:r>
            <w:r>
              <w:t>T</w:t>
            </w:r>
            <w:r w:rsidRPr="00C249F7">
              <w:t>he FGs can be “Per band”</w:t>
            </w:r>
            <w:r>
              <w:t xml:space="preserve"> since the feature is NTN specific</w:t>
            </w:r>
            <w:r w:rsidRPr="00C249F7">
              <w:t>.</w:t>
            </w:r>
          </w:p>
          <w:p w14:paraId="367B88D1"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FFS: whether to merge 2-1</w:t>
            </w:r>
            <w:r>
              <w:rPr>
                <w:color w:val="7F7F7F" w:themeColor="text1" w:themeTint="80"/>
              </w:rPr>
              <w:t>f</w:t>
            </w:r>
            <w:r w:rsidRPr="00680673">
              <w:rPr>
                <w:color w:val="7F7F7F" w:themeColor="text1" w:themeTint="80"/>
              </w:rPr>
              <w:t xml:space="preserve"> and 2-1</w:t>
            </w:r>
            <w:r>
              <w:rPr>
                <w:color w:val="7F7F7F" w:themeColor="text1" w:themeTint="80"/>
              </w:rPr>
              <w:t>e</w:t>
            </w:r>
            <w:r w:rsidRPr="00680673">
              <w:rPr>
                <w:color w:val="7F7F7F" w:themeColor="text1" w:themeTint="80"/>
              </w:rPr>
              <w:t xml:space="preserve">: </w:t>
            </w:r>
            <w:r>
              <w:t xml:space="preserve">No merging of 2-1f and 2-1e, </w:t>
            </w:r>
            <w:r w:rsidRPr="00680673">
              <w:t>the semi-static and dynamic solution can remain decoupled as separate FGs</w:t>
            </w:r>
            <w:r>
              <w:t>.</w:t>
            </w:r>
          </w:p>
          <w:p w14:paraId="3C3C85FB" w14:textId="77777777" w:rsid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FFS: whether to have a separate FG for the combination of FGs 2-1</w:t>
            </w:r>
            <w:r>
              <w:rPr>
                <w:color w:val="7F7F7F" w:themeColor="text1" w:themeTint="80"/>
              </w:rPr>
              <w:t>e</w:t>
            </w:r>
            <w:r w:rsidRPr="00680673">
              <w:rPr>
                <w:color w:val="7F7F7F" w:themeColor="text1" w:themeTint="80"/>
              </w:rPr>
              <w:t xml:space="preserve"> and 2-1</w:t>
            </w:r>
            <w:r>
              <w:rPr>
                <w:color w:val="7F7F7F" w:themeColor="text1" w:themeTint="80"/>
              </w:rPr>
              <w:t>f</w:t>
            </w:r>
            <w:r w:rsidRPr="00680673">
              <w:rPr>
                <w:color w:val="7F7F7F" w:themeColor="text1" w:themeTint="80"/>
              </w:rPr>
              <w:t xml:space="preserve">: </w:t>
            </w:r>
            <w:r>
              <w:t xml:space="preserve">There is no need to have a separate FG, because </w:t>
            </w:r>
            <w:r w:rsidRPr="00680673">
              <w:t>if FG 2-1</w:t>
            </w:r>
            <w:r>
              <w:t>e</w:t>
            </w:r>
            <w:r w:rsidRPr="00680673">
              <w:t xml:space="preserve"> and FG 2-1</w:t>
            </w:r>
            <w:r>
              <w:t>f</w:t>
            </w:r>
            <w:r w:rsidRPr="00680673">
              <w:t xml:space="preserve"> are both configured, the latter (i.e., FG 2-1</w:t>
            </w:r>
            <w:r>
              <w:t xml:space="preserve">f,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t>acting</w:t>
            </w:r>
            <w:r w:rsidRPr="00680673">
              <w:t xml:space="preserve"> as a </w:t>
            </w:r>
            <w:r>
              <w:t>DCI solution to</w:t>
            </w:r>
            <w:r w:rsidRPr="00680673">
              <w:t xml:space="preserve"> </w:t>
            </w:r>
            <w:r>
              <w:t>“O</w:t>
            </w:r>
            <w:r w:rsidRPr="00680673">
              <w:t>verride RRC configuration</w:t>
            </w:r>
            <w:r>
              <w:t>,</w:t>
            </w:r>
            <w:r w:rsidRPr="00680673">
              <w:t>”</w:t>
            </w:r>
            <w:r>
              <w:t xml:space="preserve"> otherwise (i.e., when only “</w:t>
            </w:r>
            <w:r w:rsidRPr="00680673">
              <w:t>FG 2-1</w:t>
            </w:r>
            <w:r>
              <w:t>f” is configured) it will act as “DCI direct indication”</w:t>
            </w:r>
            <w:r w:rsidRPr="00680673">
              <w:t>.</w:t>
            </w:r>
          </w:p>
          <w:p w14:paraId="55C2F6A8" w14:textId="1BF61DDA"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p>
        </w:tc>
      </w:tr>
      <w:tr w:rsidR="007D40C9" w14:paraId="61837346" w14:textId="77777777" w:rsidTr="00361AC6">
        <w:tc>
          <w:tcPr>
            <w:tcW w:w="1815" w:type="dxa"/>
            <w:tcBorders>
              <w:top w:val="single" w:sz="4" w:space="0" w:color="auto"/>
              <w:left w:val="single" w:sz="4" w:space="0" w:color="auto"/>
              <w:bottom w:val="single" w:sz="4" w:space="0" w:color="auto"/>
              <w:right w:val="single" w:sz="4" w:space="0" w:color="auto"/>
            </w:tcBorders>
          </w:tcPr>
          <w:p w14:paraId="6DDE21CF" w14:textId="77777777" w:rsidR="007D40C9" w:rsidRDefault="007D40C9" w:rsidP="00361AC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21"/>
              <w:gridCol w:w="432"/>
              <w:gridCol w:w="2029"/>
              <w:gridCol w:w="4404"/>
              <w:gridCol w:w="778"/>
              <w:gridCol w:w="527"/>
              <w:gridCol w:w="517"/>
              <w:gridCol w:w="2285"/>
              <w:gridCol w:w="1481"/>
              <w:gridCol w:w="447"/>
              <w:gridCol w:w="447"/>
              <w:gridCol w:w="3801"/>
              <w:gridCol w:w="1658"/>
            </w:tblGrid>
            <w:tr w:rsidR="00337043" w14:paraId="02F18910" w14:textId="77777777" w:rsidTr="00337043">
              <w:tc>
                <w:tcPr>
                  <w:tcW w:w="0" w:type="auto"/>
                </w:tcPr>
                <w:p w14:paraId="7B4B8F72" w14:textId="68D3178E" w:rsidR="00337043" w:rsidRDefault="00337043" w:rsidP="00337043">
                  <w:pPr>
                    <w:spacing w:beforeLines="50" w:before="120"/>
                    <w:jc w:val="left"/>
                    <w:rPr>
                      <w:rFonts w:ascii="Calibri" w:hAnsi="Calibri" w:cs="Calibri"/>
                      <w:color w:val="000000"/>
                    </w:rPr>
                  </w:pPr>
                  <w:r w:rsidRPr="00DD27D5">
                    <w:rPr>
                      <w:rFonts w:cs="Arial"/>
                      <w:sz w:val="18"/>
                      <w:szCs w:val="18"/>
                    </w:rPr>
                    <w:t>2. IoT_NTN_enh</w:t>
                  </w:r>
                </w:p>
              </w:tc>
              <w:tc>
                <w:tcPr>
                  <w:tcW w:w="0" w:type="auto"/>
                </w:tcPr>
                <w:p w14:paraId="1CCB04CC" w14:textId="053BA377" w:rsidR="00337043" w:rsidRDefault="00337043" w:rsidP="00337043">
                  <w:pPr>
                    <w:spacing w:beforeLines="50" w:before="120"/>
                    <w:jc w:val="left"/>
                    <w:rPr>
                      <w:rFonts w:ascii="Calibri" w:hAnsi="Calibri" w:cs="Calibri"/>
                      <w:color w:val="000000"/>
                    </w:rPr>
                  </w:pPr>
                  <w:r w:rsidRPr="00DD27D5">
                    <w:rPr>
                      <w:rFonts w:cs="Arial"/>
                      <w:sz w:val="18"/>
                      <w:szCs w:val="18"/>
                    </w:rPr>
                    <w:t>2-1f</w:t>
                  </w:r>
                </w:p>
              </w:tc>
              <w:tc>
                <w:tcPr>
                  <w:tcW w:w="0" w:type="auto"/>
                </w:tcPr>
                <w:p w14:paraId="3383CDAB" w14:textId="5BFACFE4" w:rsidR="00337043" w:rsidRDefault="00337043" w:rsidP="00337043">
                  <w:pPr>
                    <w:spacing w:beforeLines="50" w:before="120"/>
                    <w:jc w:val="left"/>
                    <w:rPr>
                      <w:rFonts w:ascii="Calibri" w:hAnsi="Calibri" w:cs="Calibri"/>
                      <w:color w:val="000000"/>
                    </w:rPr>
                  </w:pPr>
                  <w:r w:rsidRPr="00DD27D5">
                    <w:rPr>
                      <w:rFonts w:cs="Arial"/>
                      <w:sz w:val="18"/>
                      <w:szCs w:val="18"/>
                      <w:lang w:eastAsia="zh-CN"/>
                    </w:rPr>
                    <w:t>Dynamic HARQ feedback disabling for NB-IoT</w:t>
                  </w:r>
                </w:p>
              </w:tc>
              <w:tc>
                <w:tcPr>
                  <w:tcW w:w="0" w:type="auto"/>
                </w:tcPr>
                <w:p w14:paraId="6275DE81" w14:textId="4006387E" w:rsidR="00337043" w:rsidRDefault="00337043" w:rsidP="00337043">
                  <w:pPr>
                    <w:spacing w:beforeLines="50" w:before="120"/>
                    <w:jc w:val="left"/>
                    <w:rPr>
                      <w:rFonts w:ascii="Calibri" w:hAnsi="Calibri" w:cs="Calibri"/>
                      <w:color w:val="000000"/>
                    </w:rPr>
                  </w:pPr>
                  <w:r w:rsidRPr="00DD27D5">
                    <w:rPr>
                      <w:rFonts w:cs="Arial"/>
                      <w:szCs w:val="18"/>
                    </w:rPr>
                    <w:t xml:space="preserve">1. UE receives DCI indication to directly indicate / override RRC configuration for disabling HARQ feedback </w:t>
                  </w:r>
                </w:p>
              </w:tc>
              <w:tc>
                <w:tcPr>
                  <w:tcW w:w="0" w:type="auto"/>
                </w:tcPr>
                <w:p w14:paraId="5EE5DC58" w14:textId="49B20B5F" w:rsidR="00337043" w:rsidRDefault="00337043" w:rsidP="00337043">
                  <w:pPr>
                    <w:spacing w:beforeLines="50" w:before="120"/>
                    <w:jc w:val="left"/>
                    <w:rPr>
                      <w:rFonts w:ascii="Calibri" w:hAnsi="Calibri" w:cs="Calibri"/>
                      <w:color w:val="000000"/>
                    </w:rPr>
                  </w:pPr>
                  <w:r w:rsidRPr="00DD27D5">
                    <w:rPr>
                      <w:rFonts w:cs="Arial"/>
                      <w:sz w:val="18"/>
                      <w:szCs w:val="18"/>
                    </w:rPr>
                    <w:t>Rel. 17 2-1b</w:t>
                  </w:r>
                </w:p>
              </w:tc>
              <w:tc>
                <w:tcPr>
                  <w:tcW w:w="0" w:type="auto"/>
                </w:tcPr>
                <w:p w14:paraId="334301DF" w14:textId="4E6B0DEF" w:rsidR="00337043" w:rsidRDefault="00337043" w:rsidP="00337043">
                  <w:pPr>
                    <w:spacing w:beforeLines="50" w:before="120"/>
                    <w:jc w:val="left"/>
                    <w:rPr>
                      <w:rFonts w:ascii="Calibri" w:hAnsi="Calibri" w:cs="Calibri"/>
                      <w:color w:val="000000"/>
                    </w:rPr>
                  </w:pPr>
                  <w:r w:rsidRPr="00DD27D5">
                    <w:rPr>
                      <w:rFonts w:cs="Arial"/>
                      <w:sz w:val="18"/>
                      <w:szCs w:val="18"/>
                    </w:rPr>
                    <w:t>Yes</w:t>
                  </w:r>
                </w:p>
              </w:tc>
              <w:tc>
                <w:tcPr>
                  <w:tcW w:w="0" w:type="auto"/>
                </w:tcPr>
                <w:p w14:paraId="2CABA30D" w14:textId="7C025C2B" w:rsidR="00337043" w:rsidRDefault="00337043" w:rsidP="00337043">
                  <w:pPr>
                    <w:spacing w:beforeLines="50" w:before="120"/>
                    <w:jc w:val="left"/>
                    <w:rPr>
                      <w:rFonts w:ascii="Calibri" w:hAnsi="Calibri" w:cs="Calibri"/>
                      <w:color w:val="000000"/>
                    </w:rPr>
                  </w:pPr>
                  <w:r w:rsidRPr="00DD27D5">
                    <w:rPr>
                      <w:rFonts w:cs="Arial"/>
                      <w:sz w:val="18"/>
                      <w:szCs w:val="18"/>
                    </w:rPr>
                    <w:t>N/A</w:t>
                  </w:r>
                </w:p>
              </w:tc>
              <w:tc>
                <w:tcPr>
                  <w:tcW w:w="0" w:type="auto"/>
                </w:tcPr>
                <w:p w14:paraId="4F9AF7CC" w14:textId="0196CF5E" w:rsidR="00337043" w:rsidRDefault="00337043" w:rsidP="00337043">
                  <w:pPr>
                    <w:spacing w:beforeLines="50" w:before="120"/>
                    <w:jc w:val="left"/>
                    <w:rPr>
                      <w:rFonts w:ascii="Calibri" w:hAnsi="Calibri" w:cs="Calibri"/>
                      <w:color w:val="000000"/>
                    </w:rPr>
                  </w:pPr>
                  <w:r w:rsidRPr="00DD27D5">
                    <w:rPr>
                      <w:rFonts w:cs="Arial"/>
                      <w:sz w:val="18"/>
                      <w:szCs w:val="18"/>
                    </w:rPr>
                    <w:t>Release 18 NB-IoT UE cannot disable HARQ feedback</w:t>
                  </w:r>
                </w:p>
              </w:tc>
              <w:tc>
                <w:tcPr>
                  <w:tcW w:w="0" w:type="auto"/>
                </w:tcPr>
                <w:p w14:paraId="0721314B" w14:textId="119DF24A" w:rsidR="00337043" w:rsidRDefault="00337043" w:rsidP="00337043">
                  <w:pPr>
                    <w:spacing w:beforeLines="50" w:before="120"/>
                    <w:jc w:val="left"/>
                    <w:rPr>
                      <w:rFonts w:ascii="Calibri" w:hAnsi="Calibri" w:cs="Calibri"/>
                      <w:color w:val="000000"/>
                    </w:rPr>
                  </w:pPr>
                  <w:ins w:id="53" w:author="Author">
                    <w:r w:rsidRPr="00DD27D5">
                      <w:rPr>
                        <w:rFonts w:cs="Arial"/>
                        <w:sz w:val="18"/>
                        <w:szCs w:val="18"/>
                        <w:lang w:eastAsia="zh-CN"/>
                      </w:rPr>
                      <w:t>Per band</w:t>
                    </w:r>
                  </w:ins>
                  <w:del w:id="54" w:author="Author">
                    <w:r w:rsidRPr="00DD27D5" w:rsidDel="00E04E8D">
                      <w:rPr>
                        <w:rFonts w:cs="Arial"/>
                        <w:sz w:val="18"/>
                        <w:szCs w:val="18"/>
                        <w:lang w:eastAsia="zh-CN"/>
                      </w:rPr>
                      <w:delText>[Per UE/Per band]</w:delText>
                    </w:r>
                  </w:del>
                </w:p>
              </w:tc>
              <w:tc>
                <w:tcPr>
                  <w:tcW w:w="0" w:type="auto"/>
                </w:tcPr>
                <w:p w14:paraId="1F6CB81B" w14:textId="7364A9A4" w:rsidR="00337043" w:rsidRDefault="00337043" w:rsidP="00337043">
                  <w:pPr>
                    <w:spacing w:beforeLines="50" w:before="120"/>
                    <w:jc w:val="left"/>
                    <w:rPr>
                      <w:rFonts w:ascii="Calibri" w:hAnsi="Calibri" w:cs="Calibri"/>
                      <w:color w:val="000000"/>
                    </w:rPr>
                  </w:pPr>
                  <w:r w:rsidRPr="00DD27D5">
                    <w:rPr>
                      <w:rFonts w:cs="Arial"/>
                      <w:sz w:val="18"/>
                      <w:szCs w:val="18"/>
                      <w:lang w:eastAsia="zh-CN"/>
                    </w:rPr>
                    <w:t xml:space="preserve">No </w:t>
                  </w:r>
                </w:p>
              </w:tc>
              <w:tc>
                <w:tcPr>
                  <w:tcW w:w="0" w:type="auto"/>
                </w:tcPr>
                <w:p w14:paraId="28DF9D94" w14:textId="77CCFD16" w:rsidR="00337043" w:rsidRDefault="00337043" w:rsidP="00337043">
                  <w:pPr>
                    <w:spacing w:beforeLines="50" w:before="120"/>
                    <w:jc w:val="left"/>
                    <w:rPr>
                      <w:rFonts w:ascii="Calibri" w:hAnsi="Calibri" w:cs="Calibri"/>
                      <w:color w:val="000000"/>
                    </w:rPr>
                  </w:pPr>
                  <w:r w:rsidRPr="00DD27D5">
                    <w:rPr>
                      <w:rFonts w:cs="Arial"/>
                      <w:sz w:val="18"/>
                      <w:szCs w:val="18"/>
                      <w:lang w:eastAsia="zh-CN"/>
                    </w:rPr>
                    <w:t>No</w:t>
                  </w:r>
                </w:p>
              </w:tc>
              <w:tc>
                <w:tcPr>
                  <w:tcW w:w="0" w:type="auto"/>
                </w:tcPr>
                <w:p w14:paraId="0E162ADC" w14:textId="77777777" w:rsidR="00337043" w:rsidRPr="00DD27D5" w:rsidRDefault="00337043" w:rsidP="00337043">
                  <w:pPr>
                    <w:pStyle w:val="maintext"/>
                    <w:ind w:firstLineChars="0" w:firstLine="0"/>
                    <w:jc w:val="left"/>
                    <w:rPr>
                      <w:rFonts w:ascii="Arial" w:hAnsi="Arial" w:cs="Arial"/>
                      <w:sz w:val="18"/>
                      <w:szCs w:val="18"/>
                    </w:rPr>
                  </w:pPr>
                  <w:r w:rsidRPr="00DD27D5">
                    <w:rPr>
                      <w:rFonts w:ascii="Arial" w:hAnsi="Arial" w:cs="Arial"/>
                      <w:sz w:val="18"/>
                      <w:szCs w:val="18"/>
                    </w:rPr>
                    <w:t xml:space="preserve">Note: </w:t>
                  </w:r>
                  <w:r w:rsidRPr="00DD27D5">
                    <w:rPr>
                      <w:rFonts w:ascii="Arial" w:hAnsi="Arial" w:cs="Arial"/>
                      <w:sz w:val="18"/>
                      <w:szCs w:val="18"/>
                      <w:lang w:val="en-US"/>
                    </w:rPr>
                    <w:t>HARQ disabling with Option 3</w:t>
                  </w:r>
                  <w:r w:rsidRPr="00DD27D5">
                    <w:rPr>
                      <w:rFonts w:ascii="Arial" w:hAnsi="Arial" w:cs="Arial"/>
                      <w:sz w:val="18"/>
                      <w:szCs w:val="18"/>
                    </w:rPr>
                    <w:t xml:space="preserve"> </w:t>
                  </w:r>
                </w:p>
                <w:p w14:paraId="0376E2C3" w14:textId="77777777" w:rsidR="00337043" w:rsidRPr="00DD27D5" w:rsidRDefault="00337043" w:rsidP="00337043">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25AD1254" w14:textId="02E60618" w:rsidR="00337043" w:rsidRDefault="00337043" w:rsidP="00337043">
                  <w:pPr>
                    <w:spacing w:beforeLines="50" w:before="120"/>
                    <w:jc w:val="left"/>
                    <w:rPr>
                      <w:rFonts w:ascii="Calibri" w:hAnsi="Calibri" w:cs="Calibri"/>
                      <w:color w:val="000000"/>
                    </w:rPr>
                  </w:pPr>
                  <w:del w:id="55" w:author="Author">
                    <w:r w:rsidRPr="00DD27D5" w:rsidDel="00FB07A9">
                      <w:rPr>
                        <w:rFonts w:cs="Arial"/>
                        <w:sz w:val="18"/>
                        <w:szCs w:val="18"/>
                      </w:rPr>
                      <w:delText>[</w:delText>
                    </w:r>
                  </w:del>
                  <w:r w:rsidRPr="00DD27D5">
                    <w:rPr>
                      <w:rFonts w:cs="Arial"/>
                      <w:sz w:val="18"/>
                      <w:szCs w:val="18"/>
                    </w:rPr>
                    <w:t>Note: RAN1 kindly asks RAN2 to design signalling such that GSO/NGSO differentiation is possible</w:t>
                  </w:r>
                  <w:del w:id="56" w:author="Author">
                    <w:r w:rsidRPr="00DD27D5" w:rsidDel="00FB07A9">
                      <w:rPr>
                        <w:rFonts w:cs="Arial"/>
                        <w:sz w:val="18"/>
                        <w:szCs w:val="18"/>
                      </w:rPr>
                      <w:delText>]</w:delText>
                    </w:r>
                  </w:del>
                </w:p>
              </w:tc>
              <w:tc>
                <w:tcPr>
                  <w:tcW w:w="0" w:type="auto"/>
                </w:tcPr>
                <w:p w14:paraId="7BA4F901" w14:textId="4D84837C" w:rsidR="00337043" w:rsidRDefault="00337043" w:rsidP="00337043">
                  <w:pPr>
                    <w:spacing w:beforeLines="50" w:before="120"/>
                    <w:jc w:val="left"/>
                    <w:rPr>
                      <w:rFonts w:ascii="Calibri" w:hAnsi="Calibri" w:cs="Calibri"/>
                      <w:color w:val="000000"/>
                    </w:rPr>
                  </w:pPr>
                  <w:r w:rsidRPr="00DD27D5">
                    <w:rPr>
                      <w:rFonts w:cs="Arial"/>
                      <w:sz w:val="18"/>
                      <w:szCs w:val="18"/>
                      <w:lang w:eastAsia="zh-CN"/>
                    </w:rPr>
                    <w:t>Optional with capability signalling</w:t>
                  </w:r>
                </w:p>
              </w:tc>
            </w:tr>
          </w:tbl>
          <w:p w14:paraId="7DC3F463" w14:textId="77777777" w:rsidR="007D40C9" w:rsidRDefault="007D40C9" w:rsidP="00361AC6">
            <w:pPr>
              <w:spacing w:beforeLines="50" w:before="120"/>
              <w:jc w:val="left"/>
              <w:rPr>
                <w:rFonts w:ascii="Calibri" w:hAnsi="Calibri" w:cs="Calibri"/>
                <w:color w:val="000000"/>
              </w:rPr>
            </w:pPr>
          </w:p>
        </w:tc>
      </w:tr>
    </w:tbl>
    <w:p w14:paraId="530B0990"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493"/>
        <w:gridCol w:w="2614"/>
        <w:gridCol w:w="5114"/>
        <w:gridCol w:w="762"/>
        <w:gridCol w:w="561"/>
        <w:gridCol w:w="550"/>
        <w:gridCol w:w="3211"/>
        <w:gridCol w:w="1160"/>
        <w:gridCol w:w="472"/>
        <w:gridCol w:w="472"/>
        <w:gridCol w:w="3740"/>
        <w:gridCol w:w="1691"/>
      </w:tblGrid>
      <w:tr w:rsidR="005A793B" w14:paraId="5B6F81ED" w14:textId="77777777" w:rsidTr="00361AC6">
        <w:tc>
          <w:tcPr>
            <w:tcW w:w="0" w:type="auto"/>
            <w:shd w:val="clear" w:color="auto" w:fill="auto"/>
          </w:tcPr>
          <w:p w14:paraId="697ACDAD" w14:textId="307DEAD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2731430F" w14:textId="69A7D5B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2-3a</w:t>
            </w:r>
          </w:p>
        </w:tc>
        <w:tc>
          <w:tcPr>
            <w:tcW w:w="0" w:type="auto"/>
            <w:shd w:val="clear" w:color="auto" w:fill="auto"/>
          </w:tcPr>
          <w:p w14:paraId="27E66ECB" w14:textId="66BE6E2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 xml:space="preserve">GNSS position fix in RRC Connected state for eMTC—triggered </w:t>
            </w:r>
          </w:p>
        </w:tc>
        <w:tc>
          <w:tcPr>
            <w:tcW w:w="0" w:type="auto"/>
            <w:shd w:val="clear" w:color="auto" w:fill="auto"/>
          </w:tcPr>
          <w:p w14:paraId="32948923" w14:textId="77777777" w:rsidR="005A793B" w:rsidRPr="0068495F" w:rsidRDefault="005A793B" w:rsidP="0068495F">
            <w:pPr>
              <w:pStyle w:val="TAL"/>
              <w:rPr>
                <w:rFonts w:cs="Arial"/>
                <w:color w:val="000000" w:themeColor="text1"/>
                <w:sz w:val="20"/>
                <w:lang w:eastAsia="zh-CN"/>
              </w:rPr>
            </w:pPr>
            <w:r w:rsidRPr="0068495F">
              <w:rPr>
                <w:rFonts w:cs="Arial"/>
                <w:color w:val="000000" w:themeColor="text1"/>
                <w:sz w:val="20"/>
              </w:rPr>
              <w:t xml:space="preserve">1. UE reports GNSS position fix time duration for measurement </w:t>
            </w:r>
            <w:r w:rsidRPr="0068495F">
              <w:rPr>
                <w:rFonts w:cs="Arial"/>
                <w:color w:val="000000" w:themeColor="text1"/>
                <w:sz w:val="20"/>
                <w:lang w:val="en-US" w:eastAsia="zh-CN"/>
              </w:rPr>
              <w:t>and validation duration</w:t>
            </w:r>
            <w:r w:rsidRPr="0068495F">
              <w:rPr>
                <w:rFonts w:cs="Arial"/>
                <w:color w:val="000000" w:themeColor="text1"/>
                <w:sz w:val="20"/>
              </w:rPr>
              <w:t xml:space="preserve"> at least </w:t>
            </w:r>
            <w:r w:rsidRPr="0068495F">
              <w:rPr>
                <w:rFonts w:cs="Arial"/>
                <w:color w:val="000000" w:themeColor="text1"/>
                <w:sz w:val="20"/>
                <w:highlight w:val="yellow"/>
              </w:rPr>
              <w:t>[during the initial access stage and in connected mode]</w:t>
            </w:r>
          </w:p>
          <w:p w14:paraId="075DDBAF" w14:textId="77777777" w:rsidR="005A793B" w:rsidRPr="0068495F" w:rsidRDefault="005A793B" w:rsidP="0068495F">
            <w:pPr>
              <w:pStyle w:val="TAL"/>
              <w:rPr>
                <w:rFonts w:cs="Arial"/>
                <w:color w:val="000000" w:themeColor="text1"/>
                <w:sz w:val="20"/>
                <w:lang w:eastAsia="zh-CN"/>
              </w:rPr>
            </w:pPr>
            <w:r w:rsidRPr="0068495F">
              <w:rPr>
                <w:rFonts w:cs="Arial"/>
                <w:color w:val="000000" w:themeColor="text1"/>
                <w:sz w:val="20"/>
                <w:lang w:eastAsia="zh-CN"/>
              </w:rPr>
              <w:t xml:space="preserve">2. UE receives eNB GNSS measurement trigger </w:t>
            </w:r>
          </w:p>
          <w:p w14:paraId="36C1857E" w14:textId="77777777" w:rsidR="005A793B" w:rsidRPr="0068495F" w:rsidRDefault="005A793B" w:rsidP="0068495F">
            <w:pPr>
              <w:pStyle w:val="TAL"/>
              <w:rPr>
                <w:rFonts w:cs="Arial"/>
                <w:color w:val="000000" w:themeColor="text1"/>
                <w:sz w:val="20"/>
                <w:lang w:eastAsia="zh-CN"/>
              </w:rPr>
            </w:pPr>
            <w:r w:rsidRPr="0068495F">
              <w:rPr>
                <w:rFonts w:cs="Arial"/>
                <w:color w:val="000000" w:themeColor="text1"/>
                <w:sz w:val="20"/>
                <w:lang w:eastAsia="zh-CN"/>
              </w:rPr>
              <w:t xml:space="preserve">3. UE </w:t>
            </w:r>
            <w:r w:rsidRPr="0068495F">
              <w:rPr>
                <w:rFonts w:cs="Arial"/>
                <w:color w:val="000000" w:themeColor="text1"/>
                <w:sz w:val="20"/>
              </w:rPr>
              <w:t>re-acquires GNSS in RRC Connected state</w:t>
            </w:r>
          </w:p>
          <w:p w14:paraId="4E351B24" w14:textId="392B001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4. UE re-acquires GNSS position fix within a configured gap</w:t>
            </w:r>
          </w:p>
        </w:tc>
        <w:tc>
          <w:tcPr>
            <w:tcW w:w="0" w:type="auto"/>
            <w:shd w:val="clear" w:color="auto" w:fill="auto"/>
          </w:tcPr>
          <w:p w14:paraId="665F1329" w14:textId="41AFAA4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w:t>
            </w:r>
          </w:p>
        </w:tc>
        <w:tc>
          <w:tcPr>
            <w:tcW w:w="0" w:type="auto"/>
            <w:shd w:val="clear" w:color="auto" w:fill="auto"/>
          </w:tcPr>
          <w:p w14:paraId="686EF8FD" w14:textId="0B25496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Yes</w:t>
            </w:r>
          </w:p>
        </w:tc>
        <w:tc>
          <w:tcPr>
            <w:tcW w:w="0" w:type="auto"/>
            <w:shd w:val="clear" w:color="auto" w:fill="auto"/>
          </w:tcPr>
          <w:p w14:paraId="0452EDBC" w14:textId="307DD0C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N/A</w:t>
            </w:r>
          </w:p>
        </w:tc>
        <w:tc>
          <w:tcPr>
            <w:tcW w:w="0" w:type="auto"/>
            <w:shd w:val="clear" w:color="auto" w:fill="auto"/>
          </w:tcPr>
          <w:p w14:paraId="7C770761" w14:textId="65C0474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Release 18 eMTC UE cannot get triggered GNSS position fix in RRC Connected state</w:t>
            </w:r>
          </w:p>
        </w:tc>
        <w:tc>
          <w:tcPr>
            <w:tcW w:w="0" w:type="auto"/>
            <w:shd w:val="clear" w:color="auto" w:fill="auto"/>
          </w:tcPr>
          <w:p w14:paraId="7D631C61" w14:textId="1C7A48F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5E44B716" w14:textId="1A4E79C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 xml:space="preserve">No </w:t>
            </w:r>
          </w:p>
        </w:tc>
        <w:tc>
          <w:tcPr>
            <w:tcW w:w="0" w:type="auto"/>
            <w:shd w:val="clear" w:color="auto" w:fill="auto"/>
          </w:tcPr>
          <w:p w14:paraId="0D30BEF5" w14:textId="4FA2DB2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No</w:t>
            </w:r>
          </w:p>
        </w:tc>
        <w:tc>
          <w:tcPr>
            <w:tcW w:w="0" w:type="auto"/>
            <w:shd w:val="clear" w:color="auto" w:fill="auto"/>
          </w:tcPr>
          <w:p w14:paraId="35BD42ED" w14:textId="77777777" w:rsidR="005A793B" w:rsidRPr="0068495F" w:rsidRDefault="005A793B" w:rsidP="0068495F">
            <w:pPr>
              <w:rPr>
                <w:rFonts w:cs="Arial"/>
                <w:color w:val="000000" w:themeColor="text1"/>
              </w:rPr>
            </w:pPr>
            <w:r w:rsidRPr="0068495F">
              <w:rPr>
                <w:rFonts w:cs="Arial"/>
                <w:color w:val="000000" w:themeColor="text1"/>
                <w:highlight w:val="yellow"/>
              </w:rPr>
              <w:t>[Note: RAN1 kindly asks RAN2 to design signalling such that GSO/NGSO differentiation is possible]</w:t>
            </w:r>
          </w:p>
          <w:p w14:paraId="38BD51F1" w14:textId="77777777" w:rsidR="005A793B" w:rsidRPr="0068495F" w:rsidRDefault="005A793B" w:rsidP="0068495F">
            <w:pPr>
              <w:rPr>
                <w:rFonts w:cs="Arial"/>
                <w:color w:val="000000" w:themeColor="text1"/>
              </w:rPr>
            </w:pPr>
          </w:p>
          <w:p w14:paraId="221A6910" w14:textId="51FD6E34"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Note: This applies to non-DRX</w:t>
            </w:r>
          </w:p>
        </w:tc>
        <w:tc>
          <w:tcPr>
            <w:tcW w:w="0" w:type="auto"/>
            <w:shd w:val="clear" w:color="auto" w:fill="auto"/>
          </w:tcPr>
          <w:p w14:paraId="6A3D5D28" w14:textId="0279B11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Optional with capability signalling</w:t>
            </w:r>
          </w:p>
        </w:tc>
      </w:tr>
    </w:tbl>
    <w:p w14:paraId="5FD85695"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38417D1C"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097E8B24"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6ACA4F7"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7F6CC2AD" w14:textId="77777777" w:rsidTr="00361AC6">
        <w:tc>
          <w:tcPr>
            <w:tcW w:w="1815" w:type="dxa"/>
            <w:tcBorders>
              <w:top w:val="single" w:sz="4" w:space="0" w:color="auto"/>
              <w:left w:val="single" w:sz="4" w:space="0" w:color="auto"/>
              <w:bottom w:val="single" w:sz="4" w:space="0" w:color="auto"/>
              <w:right w:val="single" w:sz="4" w:space="0" w:color="auto"/>
            </w:tcBorders>
          </w:tcPr>
          <w:p w14:paraId="43696BCB"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6FAFB6"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31B494FC"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4A27CAEA" w14:textId="77777777" w:rsidR="007D40C9"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73A05456" w14:textId="77777777" w:rsidR="000778E6" w:rsidRDefault="000778E6" w:rsidP="000778E6">
            <w:pPr>
              <w:rPr>
                <w:lang w:eastAsia="zh-CN"/>
              </w:rPr>
            </w:pPr>
            <w:r>
              <w:rPr>
                <w:lang w:eastAsia="zh-CN"/>
              </w:rPr>
              <w:t>In RAN1#110bis-e meet, the following agreements have been achieved:</w:t>
            </w:r>
          </w:p>
          <w:tbl>
            <w:tblPr>
              <w:tblStyle w:val="TableGrid"/>
              <w:tblW w:w="0" w:type="auto"/>
              <w:tblLook w:val="04A0" w:firstRow="1" w:lastRow="0" w:firstColumn="1" w:lastColumn="0" w:noHBand="0" w:noVBand="1"/>
            </w:tblPr>
            <w:tblGrid>
              <w:gridCol w:w="9629"/>
            </w:tblGrid>
            <w:tr w:rsidR="000778E6" w14:paraId="4D6CFE84" w14:textId="77777777" w:rsidTr="00361AC6">
              <w:tc>
                <w:tcPr>
                  <w:tcW w:w="9629" w:type="dxa"/>
                </w:tcPr>
                <w:p w14:paraId="68D06592" w14:textId="77777777" w:rsidR="000778E6" w:rsidRPr="00AE5EF4" w:rsidRDefault="000778E6" w:rsidP="000778E6">
                  <w:pPr>
                    <w:spacing w:after="180"/>
                    <w:jc w:val="left"/>
                    <w:rPr>
                      <w:rFonts w:eastAsia="SimSun"/>
                      <w:lang w:eastAsia="zh-CN"/>
                    </w:rPr>
                  </w:pPr>
                  <w:r w:rsidRPr="00AE5EF4">
                    <w:rPr>
                      <w:rFonts w:eastAsia="SimSun"/>
                      <w:b/>
                      <w:bCs/>
                      <w:highlight w:val="green"/>
                      <w:lang w:eastAsia="zh-CN"/>
                    </w:rPr>
                    <w:t>Agreement</w:t>
                  </w:r>
                  <w:r w:rsidRPr="00AE5EF4">
                    <w:rPr>
                      <w:rFonts w:eastAsia="Malgun Gothic"/>
                      <w:b/>
                      <w:bCs/>
                      <w:highlight w:val="green"/>
                      <w:lang w:eastAsia="zh-CN"/>
                    </w:rPr>
                    <w:t xml:space="preserve"> </w:t>
                  </w:r>
                </w:p>
                <w:p w14:paraId="1DD57552" w14:textId="77777777" w:rsidR="000778E6" w:rsidRPr="00AE5EF4" w:rsidRDefault="000778E6" w:rsidP="000778E6">
                  <w:pPr>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2102981E" w14:textId="77777777" w:rsidR="000778E6" w:rsidRPr="00AE5EF4" w:rsidRDefault="000778E6">
                  <w:pPr>
                    <w:numPr>
                      <w:ilvl w:val="0"/>
                      <w:numId w:val="12"/>
                    </w:numPr>
                    <w:snapToGrid w:val="0"/>
                    <w:spacing w:before="0" w:after="0" w:line="240" w:lineRule="auto"/>
                    <w:ind w:left="720"/>
                    <w:jc w:val="left"/>
                    <w:rPr>
                      <w:rFonts w:eastAsia="Malgun Gothic"/>
                      <w:lang w:eastAsia="ko-KR"/>
                    </w:rPr>
                  </w:pPr>
                  <w:r w:rsidRPr="00AE5EF4">
                    <w:rPr>
                      <w:rFonts w:eastAsia="Malgun Gothic"/>
                      <w:lang w:eastAsia="ko-KR"/>
                    </w:rPr>
                    <w:t xml:space="preserve">which message carries this information is up to RAN2 </w:t>
                  </w:r>
                </w:p>
                <w:p w14:paraId="7B927BC1" w14:textId="77777777" w:rsidR="000778E6" w:rsidRPr="00AE5EF4" w:rsidRDefault="000778E6" w:rsidP="000778E6">
                  <w:pPr>
                    <w:spacing w:after="180"/>
                    <w:jc w:val="left"/>
                    <w:rPr>
                      <w:rFonts w:eastAsia="Malgun Gothic"/>
                      <w:bCs/>
                      <w:iCs/>
                      <w:lang w:eastAsia="ko-KR"/>
                    </w:rPr>
                  </w:pPr>
                </w:p>
                <w:p w14:paraId="3DA2988B" w14:textId="77777777" w:rsidR="000778E6" w:rsidRPr="00AE5EF4" w:rsidRDefault="000778E6" w:rsidP="000778E6">
                  <w:pPr>
                    <w:spacing w:after="180"/>
                    <w:jc w:val="left"/>
                    <w:rPr>
                      <w:rFonts w:eastAsia="SimSun"/>
                      <w:lang w:eastAsia="zh-CN"/>
                    </w:rPr>
                  </w:pPr>
                  <w:r w:rsidRPr="00AE5EF4">
                    <w:rPr>
                      <w:rFonts w:eastAsia="SimSun"/>
                      <w:b/>
                      <w:bCs/>
                      <w:highlight w:val="green"/>
                      <w:lang w:eastAsia="zh-CN"/>
                    </w:rPr>
                    <w:t>Agreement</w:t>
                  </w:r>
                  <w:r w:rsidRPr="00AE5EF4">
                    <w:rPr>
                      <w:rFonts w:eastAsia="Malgun Gothic"/>
                      <w:b/>
                      <w:bCs/>
                      <w:highlight w:val="green"/>
                      <w:lang w:eastAsia="zh-CN"/>
                    </w:rPr>
                    <w:t xml:space="preserve"> </w:t>
                  </w:r>
                </w:p>
                <w:p w14:paraId="21C2E8E3" w14:textId="77777777" w:rsidR="000778E6" w:rsidRPr="00AE5EF4" w:rsidRDefault="000778E6" w:rsidP="000778E6">
                  <w:pPr>
                    <w:spacing w:after="180"/>
                    <w:jc w:val="left"/>
                    <w:rPr>
                      <w:rFonts w:eastAsia="Malgun Gothic"/>
                      <w:bCs/>
                      <w:iCs/>
                      <w:lang w:eastAsia="ko-KR"/>
                    </w:rPr>
                  </w:pPr>
                  <w:r w:rsidRPr="00AE5EF4">
                    <w:rPr>
                      <w:rFonts w:eastAsia="Malgun Gothic"/>
                      <w:bCs/>
                      <w:iCs/>
                      <w:lang w:eastAsia="ko-KR"/>
                    </w:rPr>
                    <w:t>In connected mode, UE may report GNSS validation duration with MAC CE.</w:t>
                  </w:r>
                </w:p>
              </w:tc>
            </w:tr>
          </w:tbl>
          <w:p w14:paraId="696CF4AD" w14:textId="77777777" w:rsidR="000778E6" w:rsidRPr="00AE5EF4" w:rsidRDefault="000778E6" w:rsidP="000778E6">
            <w:pPr>
              <w:rPr>
                <w:lang w:eastAsia="zh-CN"/>
              </w:rPr>
            </w:pPr>
            <w:r>
              <w:rPr>
                <w:lang w:eastAsia="zh-CN"/>
              </w:rPr>
              <w:t xml:space="preserve">Based on above agreements, the report of GNSS position fix time duration and GNSS validity duration are separate functions and should be split into two components. For GNSS position fix time, it is only agreed to be reported during initial access stage for now. Meanwhile, in our companion paper [IoTNTN02], we also think allows UE to update GNSS position fix time duration in RRC CONNECTED is also beneficial. For GNSS validity duration, it has been supported </w:t>
            </w:r>
            <w:r>
              <w:rPr>
                <w:rFonts w:hint="eastAsia"/>
                <w:lang w:eastAsia="zh-CN"/>
              </w:rPr>
              <w:t>in</w:t>
            </w:r>
            <w:r>
              <w:rPr>
                <w:lang w:eastAsia="zh-CN"/>
              </w:rPr>
              <w:t xml:space="preserve"> Rel-17 to report using msg5 at initial access stage. In Rel-18 UE features, the component should only include GNSS validity duration with MAC in connected mode.</w:t>
            </w:r>
          </w:p>
          <w:p w14:paraId="1E181492" w14:textId="77777777" w:rsidR="000778E6" w:rsidRDefault="000778E6" w:rsidP="00EA5A78">
            <w:pPr>
              <w:rPr>
                <w:b/>
                <w:i/>
                <w:lang w:eastAsia="zh-CN"/>
              </w:rPr>
            </w:pPr>
            <w:r w:rsidRPr="00E57603">
              <w:rPr>
                <w:b/>
                <w:i/>
                <w:lang w:eastAsia="zh-CN"/>
              </w:rPr>
              <w:t xml:space="preserve">Proposal </w:t>
            </w:r>
            <w:r>
              <w:rPr>
                <w:b/>
                <w:i/>
                <w:lang w:eastAsia="zh-CN"/>
              </w:rPr>
              <w:t>5</w:t>
            </w:r>
            <w:r w:rsidRPr="00E57603">
              <w:rPr>
                <w:b/>
                <w:i/>
                <w:lang w:eastAsia="zh-CN"/>
              </w:rPr>
              <w:t>:</w:t>
            </w:r>
            <w:r>
              <w:rPr>
                <w:b/>
                <w:i/>
                <w:lang w:eastAsia="zh-CN"/>
              </w:rPr>
              <w:t xml:space="preserve"> Split the 1</w:t>
            </w:r>
            <w:r w:rsidRPr="00B52871">
              <w:rPr>
                <w:b/>
                <w:i/>
                <w:vertAlign w:val="superscript"/>
                <w:lang w:eastAsia="zh-CN"/>
              </w:rPr>
              <w:t>st</w:t>
            </w:r>
            <w:r>
              <w:rPr>
                <w:b/>
                <w:i/>
                <w:lang w:eastAsia="zh-CN"/>
              </w:rPr>
              <w:t xml:space="preserve"> component of FG2-3a and FG2-3b into two components. One component is for GNSS position fix time duration for measurement in initial access stage and [connected mode]. The other component is GNSS validation duration report with MAC in connected mode. </w:t>
            </w:r>
          </w:p>
          <w:tbl>
            <w:tblPr>
              <w:tblStyle w:val="TableGrid"/>
              <w:tblW w:w="0" w:type="auto"/>
              <w:tblLook w:val="04A0" w:firstRow="1" w:lastRow="0" w:firstColumn="1" w:lastColumn="0" w:noHBand="0" w:noVBand="1"/>
            </w:tblPr>
            <w:tblGrid>
              <w:gridCol w:w="1527"/>
              <w:gridCol w:w="482"/>
              <w:gridCol w:w="2327"/>
              <w:gridCol w:w="4375"/>
              <w:gridCol w:w="724"/>
              <w:gridCol w:w="561"/>
              <w:gridCol w:w="550"/>
              <w:gridCol w:w="2803"/>
              <w:gridCol w:w="1100"/>
              <w:gridCol w:w="472"/>
              <w:gridCol w:w="472"/>
              <w:gridCol w:w="3272"/>
              <w:gridCol w:w="1562"/>
            </w:tblGrid>
            <w:tr w:rsidR="00FF3111" w14:paraId="33670F98" w14:textId="77777777" w:rsidTr="00FF3111">
              <w:tc>
                <w:tcPr>
                  <w:tcW w:w="0" w:type="auto"/>
                </w:tcPr>
                <w:p w14:paraId="2CEE8E41" w14:textId="2914BBEF" w:rsidR="00FF3111" w:rsidRDefault="00FF3111" w:rsidP="00FF3111">
                  <w:pPr>
                    <w:rPr>
                      <w:b/>
                      <w:lang w:eastAsia="zh-CN"/>
                    </w:rPr>
                  </w:pPr>
                  <w:r w:rsidRPr="000A57C4">
                    <w:rPr>
                      <w:rFonts w:cs="Arial"/>
                      <w:color w:val="000000" w:themeColor="text1"/>
                    </w:rPr>
                    <w:lastRenderedPageBreak/>
                    <w:t>2. IoT_NTN_enh</w:t>
                  </w:r>
                </w:p>
              </w:tc>
              <w:tc>
                <w:tcPr>
                  <w:tcW w:w="0" w:type="auto"/>
                </w:tcPr>
                <w:p w14:paraId="56D41985" w14:textId="1B7A93AC" w:rsidR="00FF3111" w:rsidRDefault="00FF3111" w:rsidP="00FF3111">
                  <w:pPr>
                    <w:rPr>
                      <w:b/>
                      <w:lang w:eastAsia="zh-CN"/>
                    </w:rPr>
                  </w:pPr>
                  <w:r w:rsidRPr="000A57C4">
                    <w:rPr>
                      <w:rFonts w:cs="Arial"/>
                      <w:color w:val="000000" w:themeColor="text1"/>
                    </w:rPr>
                    <w:t>2-3a</w:t>
                  </w:r>
                </w:p>
              </w:tc>
              <w:tc>
                <w:tcPr>
                  <w:tcW w:w="0" w:type="auto"/>
                </w:tcPr>
                <w:p w14:paraId="21E3EF37" w14:textId="487FEAC7" w:rsidR="00FF3111" w:rsidRDefault="00FF3111" w:rsidP="00FF3111">
                  <w:pPr>
                    <w:rPr>
                      <w:b/>
                      <w:lang w:eastAsia="zh-CN"/>
                    </w:rPr>
                  </w:pPr>
                  <w:r w:rsidRPr="000A57C4">
                    <w:rPr>
                      <w:rFonts w:cs="Arial"/>
                      <w:color w:val="000000" w:themeColor="text1"/>
                    </w:rPr>
                    <w:t xml:space="preserve">GNSS position fix in RRC Connected state for eMTC—triggered </w:t>
                  </w:r>
                </w:p>
              </w:tc>
              <w:tc>
                <w:tcPr>
                  <w:tcW w:w="0" w:type="auto"/>
                </w:tcPr>
                <w:p w14:paraId="6E5E9E18" w14:textId="77777777" w:rsidR="00FF3111" w:rsidRPr="000A57C4" w:rsidRDefault="00FF3111" w:rsidP="00FF3111">
                  <w:pPr>
                    <w:pStyle w:val="TAL"/>
                    <w:rPr>
                      <w:rFonts w:cs="Arial"/>
                      <w:strike/>
                      <w:color w:val="FF0000"/>
                      <w:sz w:val="20"/>
                      <w:highlight w:val="yellow"/>
                    </w:rPr>
                  </w:pPr>
                  <w:r w:rsidRPr="000A57C4">
                    <w:rPr>
                      <w:rFonts w:cs="Arial"/>
                      <w:color w:val="000000" w:themeColor="text1"/>
                      <w:sz w:val="20"/>
                    </w:rPr>
                    <w:t xml:space="preserve">1. UE reports GNSS position fix time duration for measurement </w:t>
                  </w:r>
                  <w:r w:rsidRPr="000A57C4">
                    <w:rPr>
                      <w:rFonts w:cs="Arial"/>
                      <w:strike/>
                      <w:color w:val="FF0000"/>
                      <w:sz w:val="20"/>
                    </w:rPr>
                    <w:t>and validation duration at least</w:t>
                  </w:r>
                  <w:r w:rsidRPr="000A57C4" w:rsidDel="000C75C8">
                    <w:rPr>
                      <w:rFonts w:cs="Arial"/>
                      <w:color w:val="000000" w:themeColor="text1"/>
                      <w:sz w:val="20"/>
                      <w:lang w:val="en-US" w:eastAsia="zh-CN"/>
                    </w:rPr>
                    <w:t xml:space="preserve"> </w:t>
                  </w:r>
                  <w:r w:rsidRPr="000A57C4">
                    <w:rPr>
                      <w:rFonts w:cs="Arial"/>
                      <w:strike/>
                      <w:color w:val="FF0000"/>
                      <w:sz w:val="20"/>
                      <w:highlight w:val="yellow"/>
                    </w:rPr>
                    <w:t>[</w:t>
                  </w:r>
                  <w:r w:rsidRPr="000A57C4">
                    <w:rPr>
                      <w:rFonts w:cs="Arial"/>
                      <w:color w:val="000000" w:themeColor="text1"/>
                      <w:sz w:val="20"/>
                      <w:highlight w:val="yellow"/>
                    </w:rPr>
                    <w:t>during the initial access stage and in connected mode</w:t>
                  </w:r>
                  <w:r w:rsidRPr="000A57C4">
                    <w:rPr>
                      <w:rFonts w:cs="Arial"/>
                      <w:strike/>
                      <w:color w:val="FF0000"/>
                      <w:sz w:val="20"/>
                      <w:highlight w:val="yellow"/>
                    </w:rPr>
                    <w:t>]</w:t>
                  </w:r>
                </w:p>
                <w:p w14:paraId="3EE3FBB3" w14:textId="77777777" w:rsidR="00FF3111" w:rsidRPr="000A57C4" w:rsidRDefault="00FF3111" w:rsidP="00FF3111">
                  <w:pPr>
                    <w:pStyle w:val="TAL"/>
                    <w:rPr>
                      <w:rFonts w:cs="Arial"/>
                      <w:color w:val="000000" w:themeColor="text1"/>
                      <w:sz w:val="20"/>
                      <w:lang w:eastAsia="zh-CN"/>
                    </w:rPr>
                  </w:pPr>
                  <w:r w:rsidRPr="000A57C4">
                    <w:rPr>
                      <w:rFonts w:cs="Arial"/>
                      <w:color w:val="000000" w:themeColor="text1"/>
                      <w:sz w:val="20"/>
                      <w:lang w:eastAsia="zh-CN"/>
                    </w:rPr>
                    <w:t xml:space="preserve">2. UE receives eNB GNSS measurement trigger </w:t>
                  </w:r>
                </w:p>
                <w:p w14:paraId="4B3BDAF8" w14:textId="77777777" w:rsidR="00FF3111" w:rsidRPr="000A57C4" w:rsidRDefault="00FF3111" w:rsidP="00FF3111">
                  <w:pPr>
                    <w:pStyle w:val="TAL"/>
                    <w:rPr>
                      <w:rFonts w:cs="Arial"/>
                      <w:color w:val="000000" w:themeColor="text1"/>
                      <w:sz w:val="20"/>
                      <w:lang w:eastAsia="zh-CN"/>
                    </w:rPr>
                  </w:pPr>
                  <w:r w:rsidRPr="000A57C4">
                    <w:rPr>
                      <w:rFonts w:cs="Arial"/>
                      <w:color w:val="000000" w:themeColor="text1"/>
                      <w:sz w:val="20"/>
                      <w:lang w:eastAsia="zh-CN"/>
                    </w:rPr>
                    <w:t xml:space="preserve">3. UE </w:t>
                  </w:r>
                  <w:r w:rsidRPr="000A57C4">
                    <w:rPr>
                      <w:rFonts w:cs="Arial"/>
                      <w:color w:val="000000" w:themeColor="text1"/>
                      <w:sz w:val="20"/>
                    </w:rPr>
                    <w:t>re-acquires GNSS in RRC Connected state</w:t>
                  </w:r>
                </w:p>
                <w:p w14:paraId="524C26DF" w14:textId="77777777" w:rsidR="00FF3111" w:rsidRPr="000A57C4" w:rsidRDefault="00FF3111" w:rsidP="00FF3111">
                  <w:pPr>
                    <w:rPr>
                      <w:rFonts w:cs="Arial"/>
                      <w:color w:val="000000" w:themeColor="text1"/>
                      <w:lang w:eastAsia="zh-CN"/>
                    </w:rPr>
                  </w:pPr>
                  <w:r w:rsidRPr="000A57C4">
                    <w:rPr>
                      <w:rFonts w:cs="Arial"/>
                      <w:color w:val="000000" w:themeColor="text1"/>
                      <w:lang w:eastAsia="zh-CN"/>
                    </w:rPr>
                    <w:t>4. UE re-acquires GNSS position fix within a configured gap</w:t>
                  </w:r>
                </w:p>
                <w:p w14:paraId="4E7C1D7D" w14:textId="77777777" w:rsidR="00FF3111" w:rsidRPr="000A57C4" w:rsidRDefault="00FF3111" w:rsidP="00FF3111">
                  <w:pPr>
                    <w:pStyle w:val="TAL"/>
                    <w:rPr>
                      <w:rFonts w:eastAsiaTheme="minorEastAsia" w:cs="Arial"/>
                      <w:color w:val="FF0000"/>
                      <w:sz w:val="20"/>
                      <w:lang w:eastAsia="zh-CN"/>
                    </w:rPr>
                  </w:pPr>
                  <w:r w:rsidRPr="000A57C4">
                    <w:rPr>
                      <w:rFonts w:cs="Arial"/>
                      <w:color w:val="FF0000"/>
                      <w:sz w:val="20"/>
                    </w:rPr>
                    <w:t>5. UE reports validity duration with MAC CE in connected mode</w:t>
                  </w:r>
                </w:p>
                <w:p w14:paraId="405CDA09" w14:textId="77777777" w:rsidR="00FF3111" w:rsidRDefault="00FF3111" w:rsidP="00FF3111">
                  <w:pPr>
                    <w:rPr>
                      <w:b/>
                      <w:lang w:eastAsia="zh-CN"/>
                    </w:rPr>
                  </w:pPr>
                </w:p>
              </w:tc>
              <w:tc>
                <w:tcPr>
                  <w:tcW w:w="0" w:type="auto"/>
                </w:tcPr>
                <w:p w14:paraId="452568EE" w14:textId="0A843482" w:rsidR="00FF3111" w:rsidRDefault="00FF3111" w:rsidP="00FF3111">
                  <w:pPr>
                    <w:rPr>
                      <w:b/>
                      <w:lang w:eastAsia="zh-CN"/>
                    </w:rPr>
                  </w:pPr>
                  <w:r w:rsidRPr="000A57C4">
                    <w:rPr>
                      <w:rFonts w:cs="Arial"/>
                      <w:color w:val="000000" w:themeColor="text1"/>
                    </w:rPr>
                    <w:t>Rel. 17 2-1</w:t>
                  </w:r>
                </w:p>
              </w:tc>
              <w:tc>
                <w:tcPr>
                  <w:tcW w:w="0" w:type="auto"/>
                </w:tcPr>
                <w:p w14:paraId="47374E3F" w14:textId="0CDF0884" w:rsidR="00FF3111" w:rsidRDefault="00FF3111" w:rsidP="00FF3111">
                  <w:pPr>
                    <w:rPr>
                      <w:b/>
                      <w:lang w:eastAsia="zh-CN"/>
                    </w:rPr>
                  </w:pPr>
                  <w:r w:rsidRPr="000A57C4">
                    <w:rPr>
                      <w:rFonts w:cs="Arial"/>
                      <w:color w:val="000000" w:themeColor="text1"/>
                    </w:rPr>
                    <w:t>Yes</w:t>
                  </w:r>
                </w:p>
              </w:tc>
              <w:tc>
                <w:tcPr>
                  <w:tcW w:w="0" w:type="auto"/>
                </w:tcPr>
                <w:p w14:paraId="2FC1B449" w14:textId="635666A6" w:rsidR="00FF3111" w:rsidRDefault="00FF3111" w:rsidP="00FF3111">
                  <w:pPr>
                    <w:rPr>
                      <w:b/>
                      <w:lang w:eastAsia="zh-CN"/>
                    </w:rPr>
                  </w:pPr>
                  <w:r w:rsidRPr="000A57C4">
                    <w:rPr>
                      <w:rFonts w:cs="Arial"/>
                      <w:color w:val="000000" w:themeColor="text1"/>
                    </w:rPr>
                    <w:t>N/A</w:t>
                  </w:r>
                </w:p>
              </w:tc>
              <w:tc>
                <w:tcPr>
                  <w:tcW w:w="0" w:type="auto"/>
                </w:tcPr>
                <w:p w14:paraId="352E0F7D" w14:textId="04ACDF13" w:rsidR="00FF3111" w:rsidRDefault="00FF3111" w:rsidP="00FF3111">
                  <w:pPr>
                    <w:rPr>
                      <w:b/>
                      <w:lang w:eastAsia="zh-CN"/>
                    </w:rPr>
                  </w:pPr>
                  <w:r w:rsidRPr="000A57C4">
                    <w:rPr>
                      <w:rFonts w:cs="Arial"/>
                      <w:color w:val="000000" w:themeColor="text1"/>
                    </w:rPr>
                    <w:t>Release 18 eMTC UE cannot get triggered GNSS position fix in RRC Connected state</w:t>
                  </w:r>
                </w:p>
              </w:tc>
              <w:tc>
                <w:tcPr>
                  <w:tcW w:w="0" w:type="auto"/>
                </w:tcPr>
                <w:p w14:paraId="43150660" w14:textId="76F69D89" w:rsidR="00FF3111" w:rsidRDefault="00FF3111" w:rsidP="00FF3111">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18A27428" w14:textId="6E069577" w:rsidR="00FF3111" w:rsidRDefault="00FF3111" w:rsidP="00FF3111">
                  <w:pPr>
                    <w:rPr>
                      <w:b/>
                      <w:lang w:eastAsia="zh-CN"/>
                    </w:rPr>
                  </w:pPr>
                  <w:r w:rsidRPr="000A57C4">
                    <w:rPr>
                      <w:rFonts w:cs="Arial"/>
                      <w:color w:val="000000" w:themeColor="text1"/>
                      <w:lang w:eastAsia="zh-CN"/>
                    </w:rPr>
                    <w:t xml:space="preserve">No </w:t>
                  </w:r>
                </w:p>
              </w:tc>
              <w:tc>
                <w:tcPr>
                  <w:tcW w:w="0" w:type="auto"/>
                </w:tcPr>
                <w:p w14:paraId="2B4EEFDC" w14:textId="0DA0EA73" w:rsidR="00FF3111" w:rsidRDefault="00FF3111" w:rsidP="00FF3111">
                  <w:pPr>
                    <w:rPr>
                      <w:b/>
                      <w:lang w:eastAsia="zh-CN"/>
                    </w:rPr>
                  </w:pPr>
                  <w:r w:rsidRPr="000A57C4">
                    <w:rPr>
                      <w:rFonts w:cs="Arial"/>
                      <w:color w:val="000000" w:themeColor="text1"/>
                    </w:rPr>
                    <w:t>No</w:t>
                  </w:r>
                </w:p>
              </w:tc>
              <w:tc>
                <w:tcPr>
                  <w:tcW w:w="0" w:type="auto"/>
                </w:tcPr>
                <w:p w14:paraId="714EE6C3" w14:textId="77777777" w:rsidR="00FF3111" w:rsidRPr="000A57C4" w:rsidRDefault="00FF3111" w:rsidP="00FF3111">
                  <w:pPr>
                    <w:rPr>
                      <w:rFonts w:cs="Arial"/>
                      <w:strike/>
                      <w:color w:val="FF0000"/>
                    </w:rPr>
                  </w:pPr>
                  <w:r w:rsidRPr="000A57C4">
                    <w:rPr>
                      <w:rFonts w:cs="Arial"/>
                      <w:strike/>
                      <w:color w:val="FF0000"/>
                      <w:highlight w:val="yellow"/>
                    </w:rPr>
                    <w:t>[Note: RAN1 kindly asks RAN2 to design signalling such that GSO/NGSO differentiation is possible]</w:t>
                  </w:r>
                </w:p>
                <w:p w14:paraId="7AF7AE63" w14:textId="77777777" w:rsidR="00FF3111" w:rsidRPr="000A57C4" w:rsidRDefault="00FF3111" w:rsidP="00FF3111">
                  <w:pPr>
                    <w:rPr>
                      <w:rFonts w:cs="Arial"/>
                      <w:strike/>
                      <w:color w:val="FF0000"/>
                    </w:rPr>
                  </w:pPr>
                </w:p>
                <w:p w14:paraId="0E548FC9" w14:textId="0AEA0D38" w:rsidR="00FF3111" w:rsidRDefault="00FF3111" w:rsidP="00FF3111">
                  <w:pPr>
                    <w:rPr>
                      <w:b/>
                      <w:lang w:eastAsia="zh-CN"/>
                    </w:rPr>
                  </w:pPr>
                  <w:r w:rsidRPr="000A57C4">
                    <w:rPr>
                      <w:rFonts w:cs="Arial"/>
                      <w:color w:val="000000" w:themeColor="text1"/>
                    </w:rPr>
                    <w:t>Note: This applies to non-DRX</w:t>
                  </w:r>
                </w:p>
              </w:tc>
              <w:tc>
                <w:tcPr>
                  <w:tcW w:w="0" w:type="auto"/>
                </w:tcPr>
                <w:p w14:paraId="5D1CC2B9" w14:textId="5009DD8F" w:rsidR="00FF3111" w:rsidRDefault="00FF3111" w:rsidP="00FF3111">
                  <w:pPr>
                    <w:rPr>
                      <w:b/>
                      <w:lang w:eastAsia="zh-CN"/>
                    </w:rPr>
                  </w:pPr>
                  <w:r w:rsidRPr="000A57C4">
                    <w:rPr>
                      <w:rFonts w:cs="Arial"/>
                      <w:color w:val="000000" w:themeColor="text1"/>
                    </w:rPr>
                    <w:t>Optional with capability signalling</w:t>
                  </w:r>
                </w:p>
              </w:tc>
            </w:tr>
          </w:tbl>
          <w:p w14:paraId="3E5935AB" w14:textId="3E82C3D8" w:rsidR="00FF3111" w:rsidRPr="00EA5A78" w:rsidRDefault="00FF3111" w:rsidP="00EA5A78">
            <w:pPr>
              <w:rPr>
                <w:b/>
                <w:lang w:eastAsia="zh-CN"/>
              </w:rPr>
            </w:pPr>
          </w:p>
        </w:tc>
      </w:tr>
      <w:tr w:rsidR="007D40C9" w14:paraId="39D63729" w14:textId="77777777" w:rsidTr="00361AC6">
        <w:tc>
          <w:tcPr>
            <w:tcW w:w="1815" w:type="dxa"/>
            <w:tcBorders>
              <w:top w:val="single" w:sz="4" w:space="0" w:color="auto"/>
              <w:left w:val="single" w:sz="4" w:space="0" w:color="auto"/>
              <w:bottom w:val="single" w:sz="4" w:space="0" w:color="auto"/>
              <w:right w:val="single" w:sz="4" w:space="0" w:color="auto"/>
            </w:tcBorders>
          </w:tcPr>
          <w:p w14:paraId="0A7553B9" w14:textId="77777777" w:rsidR="007D40C9" w:rsidRDefault="007D40C9" w:rsidP="00361AC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DA0050" w14:textId="77777777" w:rsidR="00D027B1" w:rsidRDefault="00D027B1">
            <w:pPr>
              <w:pStyle w:val="ListParagraph"/>
              <w:numPr>
                <w:ilvl w:val="0"/>
                <w:numId w:val="11"/>
              </w:numPr>
              <w:adjustRightInd w:val="0"/>
              <w:snapToGrid w:val="0"/>
              <w:spacing w:beforeLines="50" w:before="120" w:afterLines="50" w:line="240" w:lineRule="auto"/>
              <w:ind w:left="0"/>
              <w:contextualSpacing w:val="0"/>
              <w:rPr>
                <w:rFonts w:eastAsiaTheme="minorEastAsia"/>
                <w:lang w:eastAsia="zh-CN"/>
              </w:rPr>
            </w:pPr>
            <w:r w:rsidRPr="00025586">
              <w:rPr>
                <w:rFonts w:eastAsiaTheme="minorEastAsia"/>
                <w:lang w:eastAsia="zh-CN"/>
              </w:rPr>
              <w:t>W.r.t FG 2-3a and 2-3b, the component 1 is preferred to be revised to following two separate components:</w:t>
            </w:r>
          </w:p>
          <w:p w14:paraId="3E4AE06B" w14:textId="77777777" w:rsidR="00D027B1" w:rsidRPr="00FC2E85" w:rsidRDefault="00D027B1">
            <w:pPr>
              <w:pStyle w:val="ListParagraph"/>
              <w:numPr>
                <w:ilvl w:val="0"/>
                <w:numId w:val="15"/>
              </w:numPr>
              <w:adjustRightInd w:val="0"/>
              <w:snapToGrid w:val="0"/>
              <w:spacing w:beforeLines="50" w:before="120" w:afterLines="50" w:line="240" w:lineRule="auto"/>
              <w:contextualSpacing w:val="0"/>
              <w:rPr>
                <w:rFonts w:eastAsiaTheme="minorEastAsia"/>
                <w:lang w:eastAsia="zh-CN"/>
              </w:rPr>
            </w:pPr>
            <w:r w:rsidRPr="00FC2E85">
              <w:rPr>
                <w:rFonts w:cs="Arial"/>
                <w:szCs w:val="18"/>
              </w:rPr>
              <w:t xml:space="preserve">1. UE reports GNSS position fix time duration for measurement </w:t>
            </w:r>
            <w:r w:rsidRPr="00FC2E85">
              <w:rPr>
                <w:rFonts w:cs="Arial"/>
                <w:strike/>
                <w:color w:val="FF0000"/>
                <w:szCs w:val="18"/>
                <w:lang w:eastAsia="zh-CN"/>
              </w:rPr>
              <w:t>and validation duration</w:t>
            </w:r>
            <w:r w:rsidRPr="00FC2E85">
              <w:rPr>
                <w:rFonts w:cs="Arial"/>
                <w:strike/>
                <w:color w:val="FF0000"/>
                <w:szCs w:val="18"/>
              </w:rPr>
              <w:t xml:space="preserve"> </w:t>
            </w:r>
            <w:r w:rsidRPr="00FC2E85">
              <w:rPr>
                <w:rFonts w:cs="Arial"/>
                <w:szCs w:val="18"/>
              </w:rPr>
              <w:t xml:space="preserve">at least </w:t>
            </w:r>
            <w:r w:rsidRPr="00FC2E85">
              <w:rPr>
                <w:rFonts w:cs="Arial"/>
                <w:strike/>
                <w:color w:val="FF0000"/>
                <w:szCs w:val="18"/>
                <w:highlight w:val="yellow"/>
              </w:rPr>
              <w:t>[</w:t>
            </w:r>
            <w:r w:rsidRPr="00FC2E85">
              <w:rPr>
                <w:rFonts w:cs="Arial"/>
                <w:szCs w:val="18"/>
                <w:highlight w:val="yellow"/>
              </w:rPr>
              <w:t>during the initial access stage</w:t>
            </w:r>
            <w:r w:rsidRPr="00FC2E85">
              <w:rPr>
                <w:rFonts w:cs="Arial"/>
                <w:strike/>
                <w:color w:val="FF0000"/>
                <w:szCs w:val="18"/>
                <w:highlight w:val="yellow"/>
              </w:rPr>
              <w:t xml:space="preserve"> and in connected mode]</w:t>
            </w:r>
          </w:p>
          <w:p w14:paraId="59903D2A" w14:textId="77777777" w:rsidR="00D027B1" w:rsidRPr="00FC2E85" w:rsidRDefault="00D027B1">
            <w:pPr>
              <w:pStyle w:val="ListParagraph"/>
              <w:numPr>
                <w:ilvl w:val="0"/>
                <w:numId w:val="15"/>
              </w:numPr>
              <w:adjustRightInd w:val="0"/>
              <w:snapToGrid w:val="0"/>
              <w:spacing w:beforeLines="50" w:before="120" w:afterLines="50" w:line="240" w:lineRule="auto"/>
              <w:contextualSpacing w:val="0"/>
              <w:rPr>
                <w:rFonts w:eastAsiaTheme="minorEastAsia"/>
                <w:lang w:eastAsia="zh-CN"/>
              </w:rPr>
            </w:pPr>
            <w:r w:rsidRPr="00FC2E85">
              <w:rPr>
                <w:rFonts w:cs="Arial"/>
                <w:color w:val="FF0000"/>
                <w:szCs w:val="18"/>
              </w:rPr>
              <w:t>5. UE reports validation duration at least during the initial access stage and in connected mode</w:t>
            </w:r>
          </w:p>
          <w:p w14:paraId="07B27C4F" w14:textId="77777777" w:rsidR="007D40C9" w:rsidRDefault="00D027B1" w:rsidP="00D027B1">
            <w:pPr>
              <w:adjustRightInd w:val="0"/>
              <w:snapToGrid w:val="0"/>
              <w:spacing w:beforeLines="50" w:before="120" w:afterLines="50"/>
            </w:pPr>
            <w:r>
              <w:rPr>
                <w:lang w:val="en-GB"/>
              </w:rPr>
              <w:t xml:space="preserve">For GNSS validity duration, it has already been agreed that it can be reported in initial access stage and in connected mode. However, for GNSS position fix time, it has only been agreed that it can be reported in initial access stage. </w:t>
            </w:r>
            <w:r>
              <w:t>Since GNSS position fix time duration mainly depends on the GNSS chipset, it should be stable and additional report in connected mode is not needed. With above consideration, the report of GNSS position fix time duration and validity duration should be written separately.</w:t>
            </w:r>
          </w:p>
          <w:tbl>
            <w:tblPr>
              <w:tblStyle w:val="TableGrid"/>
              <w:tblW w:w="0" w:type="auto"/>
              <w:tblLook w:val="04A0" w:firstRow="1" w:lastRow="0" w:firstColumn="1" w:lastColumn="0" w:noHBand="0" w:noVBand="1"/>
            </w:tblPr>
            <w:tblGrid>
              <w:gridCol w:w="1527"/>
              <w:gridCol w:w="482"/>
              <w:gridCol w:w="2327"/>
              <w:gridCol w:w="4375"/>
              <w:gridCol w:w="724"/>
              <w:gridCol w:w="561"/>
              <w:gridCol w:w="550"/>
              <w:gridCol w:w="2803"/>
              <w:gridCol w:w="1100"/>
              <w:gridCol w:w="472"/>
              <w:gridCol w:w="472"/>
              <w:gridCol w:w="3272"/>
              <w:gridCol w:w="1562"/>
            </w:tblGrid>
            <w:tr w:rsidR="00A967F7" w14:paraId="5CC9A169" w14:textId="77777777" w:rsidTr="00A967F7">
              <w:tc>
                <w:tcPr>
                  <w:tcW w:w="0" w:type="auto"/>
                </w:tcPr>
                <w:p w14:paraId="3FBCD6C9" w14:textId="2F5233AB" w:rsidR="00A967F7" w:rsidRDefault="00A967F7" w:rsidP="00A967F7">
                  <w:pPr>
                    <w:adjustRightInd w:val="0"/>
                    <w:snapToGrid w:val="0"/>
                    <w:spacing w:beforeLines="50" w:before="120" w:afterLines="50"/>
                  </w:pPr>
                  <w:r w:rsidRPr="00FD7B2E">
                    <w:rPr>
                      <w:rFonts w:cs="Arial"/>
                    </w:rPr>
                    <w:t>2. IoT_NTN_enh</w:t>
                  </w:r>
                </w:p>
              </w:tc>
              <w:tc>
                <w:tcPr>
                  <w:tcW w:w="0" w:type="auto"/>
                </w:tcPr>
                <w:p w14:paraId="4A88A420" w14:textId="7F94EBD4" w:rsidR="00A967F7" w:rsidRDefault="00A967F7" w:rsidP="00A967F7">
                  <w:pPr>
                    <w:adjustRightInd w:val="0"/>
                    <w:snapToGrid w:val="0"/>
                    <w:spacing w:beforeLines="50" w:before="120" w:afterLines="50"/>
                  </w:pPr>
                  <w:r w:rsidRPr="00FD7B2E">
                    <w:rPr>
                      <w:rFonts w:cs="Arial"/>
                    </w:rPr>
                    <w:t>2-3a</w:t>
                  </w:r>
                </w:p>
              </w:tc>
              <w:tc>
                <w:tcPr>
                  <w:tcW w:w="0" w:type="auto"/>
                </w:tcPr>
                <w:p w14:paraId="770D47EC" w14:textId="0F281383" w:rsidR="00A967F7" w:rsidRDefault="00A967F7" w:rsidP="00A967F7">
                  <w:pPr>
                    <w:adjustRightInd w:val="0"/>
                    <w:snapToGrid w:val="0"/>
                    <w:spacing w:beforeLines="50" w:before="120" w:afterLines="50"/>
                  </w:pPr>
                  <w:r w:rsidRPr="00FD7B2E">
                    <w:rPr>
                      <w:rFonts w:cs="Arial"/>
                    </w:rPr>
                    <w:t xml:space="preserve">GNSS position fix in RRC Connected state for eMTC—triggered </w:t>
                  </w:r>
                </w:p>
              </w:tc>
              <w:tc>
                <w:tcPr>
                  <w:tcW w:w="0" w:type="auto"/>
                </w:tcPr>
                <w:p w14:paraId="0F8146DC"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rPr>
                    <w:t xml:space="preserve">1. UE reports GNSS position fix time duration for measurement </w:t>
                  </w:r>
                  <w:r w:rsidRPr="00FD7B2E">
                    <w:rPr>
                      <w:rFonts w:cs="Arial"/>
                      <w:strike/>
                      <w:color w:val="FF0000"/>
                      <w:sz w:val="20"/>
                      <w:lang w:val="en-US" w:eastAsia="zh-CN"/>
                    </w:rPr>
                    <w:t>and validation duration</w:t>
                  </w:r>
                  <w:r w:rsidRPr="00FD7B2E">
                    <w:rPr>
                      <w:rFonts w:cs="Arial"/>
                      <w:strike/>
                      <w:color w:val="FF0000"/>
                      <w:sz w:val="20"/>
                    </w:rPr>
                    <w:t xml:space="preserve"> </w:t>
                  </w:r>
                  <w:r w:rsidRPr="00FD7B2E">
                    <w:rPr>
                      <w:rFonts w:cs="Arial"/>
                      <w:sz w:val="20"/>
                    </w:rPr>
                    <w:t xml:space="preserve">at least </w:t>
                  </w:r>
                  <w:r w:rsidRPr="00FD7B2E">
                    <w:rPr>
                      <w:rFonts w:cs="Arial"/>
                      <w:strike/>
                      <w:color w:val="FF0000"/>
                      <w:sz w:val="20"/>
                      <w:highlight w:val="yellow"/>
                    </w:rPr>
                    <w:t>[</w:t>
                  </w:r>
                  <w:r w:rsidRPr="00FD7B2E">
                    <w:rPr>
                      <w:rFonts w:cs="Arial"/>
                      <w:sz w:val="20"/>
                      <w:highlight w:val="yellow"/>
                    </w:rPr>
                    <w:t xml:space="preserve">during the initial access stage </w:t>
                  </w:r>
                  <w:r w:rsidRPr="00FD7B2E">
                    <w:rPr>
                      <w:rFonts w:cs="Arial"/>
                      <w:strike/>
                      <w:color w:val="FF0000"/>
                      <w:sz w:val="20"/>
                      <w:highlight w:val="yellow"/>
                    </w:rPr>
                    <w:t>and in connected mode]</w:t>
                  </w:r>
                </w:p>
                <w:p w14:paraId="6D881739"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lang w:eastAsia="zh-CN"/>
                    </w:rPr>
                    <w:t xml:space="preserve">2. UE receives eNB GNSS measurement trigger </w:t>
                  </w:r>
                </w:p>
                <w:p w14:paraId="18EFD37B"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lang w:eastAsia="zh-CN"/>
                    </w:rPr>
                    <w:t xml:space="preserve">3. UE </w:t>
                  </w:r>
                  <w:r w:rsidRPr="00FD7B2E">
                    <w:rPr>
                      <w:rFonts w:cs="Arial"/>
                      <w:sz w:val="20"/>
                    </w:rPr>
                    <w:t>re-acquires GNSS in RRC Connected state</w:t>
                  </w:r>
                </w:p>
                <w:p w14:paraId="4390CD35"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lang w:eastAsia="zh-CN"/>
                    </w:rPr>
                    <w:t>4. UE re-acquires GNSS position fix within a configured gap</w:t>
                  </w:r>
                </w:p>
                <w:p w14:paraId="251D3496" w14:textId="77777777" w:rsidR="00A967F7" w:rsidRPr="00FD7B2E" w:rsidRDefault="00A967F7" w:rsidP="00A967F7">
                  <w:pPr>
                    <w:pStyle w:val="TAL"/>
                    <w:overflowPunct/>
                    <w:autoSpaceDE/>
                    <w:autoSpaceDN/>
                    <w:adjustRightInd/>
                    <w:textAlignment w:val="auto"/>
                    <w:rPr>
                      <w:rFonts w:cs="Arial"/>
                      <w:color w:val="FF0000"/>
                      <w:sz w:val="20"/>
                    </w:rPr>
                  </w:pPr>
                  <w:r w:rsidRPr="00FD7B2E">
                    <w:rPr>
                      <w:rFonts w:cs="Arial"/>
                      <w:color w:val="FF0000"/>
                      <w:sz w:val="20"/>
                    </w:rPr>
                    <w:t>5. UE reports validation duration at least during the initial access stage and in connected mode</w:t>
                  </w:r>
                </w:p>
                <w:p w14:paraId="538D22F1" w14:textId="77777777" w:rsidR="00A967F7" w:rsidRDefault="00A967F7" w:rsidP="00A967F7">
                  <w:pPr>
                    <w:adjustRightInd w:val="0"/>
                    <w:snapToGrid w:val="0"/>
                    <w:spacing w:beforeLines="50" w:before="120" w:afterLines="50"/>
                  </w:pPr>
                </w:p>
              </w:tc>
              <w:tc>
                <w:tcPr>
                  <w:tcW w:w="0" w:type="auto"/>
                </w:tcPr>
                <w:p w14:paraId="68825B47" w14:textId="6C771929" w:rsidR="00A967F7" w:rsidRDefault="00A967F7" w:rsidP="00A967F7">
                  <w:pPr>
                    <w:adjustRightInd w:val="0"/>
                    <w:snapToGrid w:val="0"/>
                    <w:spacing w:beforeLines="50" w:before="120" w:afterLines="50"/>
                  </w:pPr>
                  <w:r w:rsidRPr="00FD7B2E">
                    <w:rPr>
                      <w:rFonts w:cs="Arial"/>
                    </w:rPr>
                    <w:t>Rel. 17 2-1</w:t>
                  </w:r>
                </w:p>
              </w:tc>
              <w:tc>
                <w:tcPr>
                  <w:tcW w:w="0" w:type="auto"/>
                </w:tcPr>
                <w:p w14:paraId="6BF4A9ED" w14:textId="300D1C5A" w:rsidR="00A967F7" w:rsidRDefault="00A967F7" w:rsidP="00A967F7">
                  <w:pPr>
                    <w:adjustRightInd w:val="0"/>
                    <w:snapToGrid w:val="0"/>
                    <w:spacing w:beforeLines="50" w:before="120" w:afterLines="50"/>
                  </w:pPr>
                  <w:r w:rsidRPr="00FD7B2E">
                    <w:rPr>
                      <w:rFonts w:cs="Arial"/>
                    </w:rPr>
                    <w:t>Yes</w:t>
                  </w:r>
                </w:p>
              </w:tc>
              <w:tc>
                <w:tcPr>
                  <w:tcW w:w="0" w:type="auto"/>
                </w:tcPr>
                <w:p w14:paraId="2427E1F6" w14:textId="0205761A" w:rsidR="00A967F7" w:rsidRDefault="00A967F7" w:rsidP="00A967F7">
                  <w:pPr>
                    <w:adjustRightInd w:val="0"/>
                    <w:snapToGrid w:val="0"/>
                    <w:spacing w:beforeLines="50" w:before="120" w:afterLines="50"/>
                  </w:pPr>
                  <w:r w:rsidRPr="00FD7B2E">
                    <w:rPr>
                      <w:rFonts w:cs="Arial"/>
                    </w:rPr>
                    <w:t>N/A</w:t>
                  </w:r>
                </w:p>
              </w:tc>
              <w:tc>
                <w:tcPr>
                  <w:tcW w:w="0" w:type="auto"/>
                </w:tcPr>
                <w:p w14:paraId="29144D65" w14:textId="269068E9" w:rsidR="00A967F7" w:rsidRDefault="00A967F7" w:rsidP="00A967F7">
                  <w:pPr>
                    <w:adjustRightInd w:val="0"/>
                    <w:snapToGrid w:val="0"/>
                    <w:spacing w:beforeLines="50" w:before="120" w:afterLines="50"/>
                  </w:pPr>
                  <w:r w:rsidRPr="00FD7B2E">
                    <w:rPr>
                      <w:rFonts w:cs="Arial"/>
                    </w:rPr>
                    <w:t>Release 18 eMTC UE cannot get triggered GNSS position fix in RRC Connected state</w:t>
                  </w:r>
                </w:p>
              </w:tc>
              <w:tc>
                <w:tcPr>
                  <w:tcW w:w="0" w:type="auto"/>
                </w:tcPr>
                <w:p w14:paraId="0AE9E9EC" w14:textId="0D158599" w:rsidR="00A967F7" w:rsidRDefault="00A967F7" w:rsidP="00A967F7">
                  <w:pPr>
                    <w:adjustRightInd w:val="0"/>
                    <w:snapToGrid w:val="0"/>
                    <w:spacing w:beforeLines="50" w:before="120" w:afterLines="50"/>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4ABFA820" w14:textId="0DB2E5A0" w:rsidR="00A967F7" w:rsidRDefault="00A967F7" w:rsidP="00A967F7">
                  <w:pPr>
                    <w:adjustRightInd w:val="0"/>
                    <w:snapToGrid w:val="0"/>
                    <w:spacing w:beforeLines="50" w:before="120" w:afterLines="50"/>
                  </w:pPr>
                  <w:r w:rsidRPr="00FD7B2E">
                    <w:rPr>
                      <w:rFonts w:cs="Arial"/>
                      <w:lang w:eastAsia="zh-CN"/>
                    </w:rPr>
                    <w:t xml:space="preserve">No </w:t>
                  </w:r>
                </w:p>
              </w:tc>
              <w:tc>
                <w:tcPr>
                  <w:tcW w:w="0" w:type="auto"/>
                </w:tcPr>
                <w:p w14:paraId="35A19F9A" w14:textId="231FD097" w:rsidR="00A967F7" w:rsidRDefault="00A967F7" w:rsidP="00A967F7">
                  <w:pPr>
                    <w:adjustRightInd w:val="0"/>
                    <w:snapToGrid w:val="0"/>
                    <w:spacing w:beforeLines="50" w:before="120" w:afterLines="50"/>
                  </w:pPr>
                  <w:r w:rsidRPr="00FD7B2E">
                    <w:rPr>
                      <w:rFonts w:cs="Arial"/>
                      <w:lang w:eastAsia="zh-CN"/>
                    </w:rPr>
                    <w:t>No</w:t>
                  </w:r>
                </w:p>
              </w:tc>
              <w:tc>
                <w:tcPr>
                  <w:tcW w:w="0" w:type="auto"/>
                </w:tcPr>
                <w:p w14:paraId="169203CE"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highlight w:val="yellow"/>
                    </w:rPr>
                    <w:t>[Note: RAN1 kindly asks RAN2 to design signalling such that GSO/NGSO differentiation is possible]</w:t>
                  </w:r>
                </w:p>
                <w:p w14:paraId="7AA8AC3B" w14:textId="77777777" w:rsidR="00A967F7" w:rsidRPr="00FD7B2E" w:rsidRDefault="00A967F7" w:rsidP="00A967F7">
                  <w:pPr>
                    <w:pStyle w:val="maintext"/>
                    <w:ind w:firstLineChars="0" w:firstLine="0"/>
                    <w:jc w:val="left"/>
                    <w:rPr>
                      <w:rFonts w:ascii="Arial" w:hAnsi="Arial" w:cs="Arial"/>
                    </w:rPr>
                  </w:pPr>
                </w:p>
                <w:p w14:paraId="1474B7D5" w14:textId="33E44EB1" w:rsidR="00A967F7" w:rsidRDefault="00A967F7" w:rsidP="00A967F7">
                  <w:pPr>
                    <w:adjustRightInd w:val="0"/>
                    <w:snapToGrid w:val="0"/>
                    <w:spacing w:beforeLines="50" w:before="120" w:afterLines="50"/>
                  </w:pPr>
                  <w:r w:rsidRPr="00FD7B2E">
                    <w:rPr>
                      <w:rFonts w:cs="Arial"/>
                    </w:rPr>
                    <w:t>Note: This applies to non-DRX</w:t>
                  </w:r>
                </w:p>
              </w:tc>
              <w:tc>
                <w:tcPr>
                  <w:tcW w:w="0" w:type="auto"/>
                </w:tcPr>
                <w:p w14:paraId="5CBD1489" w14:textId="58ABAE7F" w:rsidR="00A967F7" w:rsidRDefault="00A967F7" w:rsidP="00A967F7">
                  <w:pPr>
                    <w:adjustRightInd w:val="0"/>
                    <w:snapToGrid w:val="0"/>
                    <w:spacing w:beforeLines="50" w:before="120" w:afterLines="50"/>
                  </w:pPr>
                  <w:r w:rsidRPr="00FD7B2E">
                    <w:rPr>
                      <w:rFonts w:cs="Arial"/>
                      <w:lang w:eastAsia="zh-CN"/>
                    </w:rPr>
                    <w:t>Optional with capability signalling</w:t>
                  </w:r>
                </w:p>
              </w:tc>
            </w:tr>
          </w:tbl>
          <w:p w14:paraId="521990D6" w14:textId="5AD36261" w:rsidR="00A967F7" w:rsidRPr="00D027B1" w:rsidRDefault="00A967F7" w:rsidP="00D027B1">
            <w:pPr>
              <w:adjustRightInd w:val="0"/>
              <w:snapToGrid w:val="0"/>
              <w:spacing w:beforeLines="50" w:before="120" w:afterLines="50"/>
            </w:pPr>
          </w:p>
        </w:tc>
      </w:tr>
      <w:tr w:rsidR="007D40C9" w14:paraId="2B21518C" w14:textId="77777777" w:rsidTr="00361AC6">
        <w:tc>
          <w:tcPr>
            <w:tcW w:w="1815" w:type="dxa"/>
            <w:tcBorders>
              <w:top w:val="single" w:sz="4" w:space="0" w:color="auto"/>
              <w:left w:val="single" w:sz="4" w:space="0" w:color="auto"/>
              <w:bottom w:val="single" w:sz="4" w:space="0" w:color="auto"/>
              <w:right w:val="single" w:sz="4" w:space="0" w:color="auto"/>
            </w:tcBorders>
          </w:tcPr>
          <w:p w14:paraId="6A0EFC6E"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5F202C" w14:textId="77777777" w:rsidR="00293C0B" w:rsidRPr="00736D26" w:rsidRDefault="00293C0B" w:rsidP="00293C0B">
            <w:pPr>
              <w:rPr>
                <w:noProof/>
              </w:rPr>
            </w:pPr>
            <w:r w:rsidRPr="00736D26">
              <w:rPr>
                <w:noProof/>
              </w:rPr>
              <w:t>For FG 2-3a, we propose confirming the addition of text, “during the initial access stage and in connected mode,” in component 1. to further clarify UE behavior for effective report of GNSS position fix time update to eNB for cases e.g. when UE moves.</w:t>
            </w:r>
          </w:p>
          <w:p w14:paraId="54203988" w14:textId="77777777" w:rsidR="007D40C9" w:rsidRDefault="00293C0B" w:rsidP="00293C0B">
            <w:pPr>
              <w:ind w:left="1418" w:hanging="1134"/>
              <w:rPr>
                <w:b/>
                <w:bCs/>
                <w:i/>
                <w:iCs/>
                <w:noProof/>
              </w:rPr>
            </w:pPr>
            <w:r w:rsidRPr="00736D26">
              <w:rPr>
                <w:b/>
                <w:bCs/>
                <w:i/>
                <w:iCs/>
                <w:noProof/>
              </w:rPr>
              <w:t xml:space="preserve">Proposal 4: </w:t>
            </w:r>
            <w:r w:rsidRPr="00736D26">
              <w:rPr>
                <w:b/>
                <w:bCs/>
                <w:i/>
                <w:iCs/>
                <w:noProof/>
              </w:rPr>
              <w:tab/>
              <w:t>Confirm addition, of text indicating component 1 GNSS position fix is reported at least during initial access and while UE is in RRC connected mode in FG 2-3a and FG 2-4a.</w:t>
            </w:r>
          </w:p>
          <w:tbl>
            <w:tblPr>
              <w:tblStyle w:val="TableGrid"/>
              <w:tblW w:w="0" w:type="auto"/>
              <w:tblLook w:val="04A0" w:firstRow="1" w:lastRow="0" w:firstColumn="1" w:lastColumn="0" w:noHBand="0" w:noVBand="1"/>
            </w:tblPr>
            <w:tblGrid>
              <w:gridCol w:w="1530"/>
              <w:gridCol w:w="485"/>
              <w:gridCol w:w="2383"/>
              <w:gridCol w:w="4412"/>
              <w:gridCol w:w="731"/>
              <w:gridCol w:w="561"/>
              <w:gridCol w:w="550"/>
              <w:gridCol w:w="2884"/>
              <w:gridCol w:w="1111"/>
              <w:gridCol w:w="472"/>
              <w:gridCol w:w="472"/>
              <w:gridCol w:w="3049"/>
              <w:gridCol w:w="1587"/>
            </w:tblGrid>
            <w:tr w:rsidR="00293C0B" w14:paraId="18EC47DF" w14:textId="77777777" w:rsidTr="00293C0B">
              <w:tc>
                <w:tcPr>
                  <w:tcW w:w="0" w:type="auto"/>
                </w:tcPr>
                <w:p w14:paraId="20B3BDFE" w14:textId="783521CC" w:rsidR="00293C0B" w:rsidRDefault="00293C0B" w:rsidP="00293C0B">
                  <w:pPr>
                    <w:rPr>
                      <w:b/>
                      <w:bCs/>
                      <w:noProof/>
                    </w:rPr>
                  </w:pPr>
                  <w:r w:rsidRPr="00736D26">
                    <w:rPr>
                      <w:rFonts w:cs="Arial"/>
                      <w:noProof/>
                      <w:szCs w:val="18"/>
                    </w:rPr>
                    <w:t>2. IoT_NTN_enh</w:t>
                  </w:r>
                </w:p>
              </w:tc>
              <w:tc>
                <w:tcPr>
                  <w:tcW w:w="0" w:type="auto"/>
                </w:tcPr>
                <w:p w14:paraId="2A8C8687" w14:textId="295E917C" w:rsidR="00293C0B" w:rsidRDefault="00293C0B" w:rsidP="00293C0B">
                  <w:pPr>
                    <w:rPr>
                      <w:b/>
                      <w:bCs/>
                      <w:noProof/>
                    </w:rPr>
                  </w:pPr>
                  <w:r w:rsidRPr="00736D26">
                    <w:rPr>
                      <w:rFonts w:cs="Arial"/>
                      <w:noProof/>
                      <w:szCs w:val="18"/>
                    </w:rPr>
                    <w:t>2-3a</w:t>
                  </w:r>
                </w:p>
              </w:tc>
              <w:tc>
                <w:tcPr>
                  <w:tcW w:w="0" w:type="auto"/>
                </w:tcPr>
                <w:p w14:paraId="6C11A6EE" w14:textId="2C001DFC" w:rsidR="00293C0B" w:rsidRDefault="00293C0B" w:rsidP="00293C0B">
                  <w:pPr>
                    <w:rPr>
                      <w:b/>
                      <w:bCs/>
                      <w:noProof/>
                    </w:rPr>
                  </w:pPr>
                  <w:bookmarkStart w:id="57" w:name="_Hlk141883270"/>
                  <w:r w:rsidRPr="00736D26">
                    <w:rPr>
                      <w:rFonts w:cs="Arial"/>
                      <w:noProof/>
                      <w:szCs w:val="18"/>
                    </w:rPr>
                    <w:t xml:space="preserve">GNSS position fix in RRC Connected state for eMTC—triggered </w:t>
                  </w:r>
                  <w:bookmarkEnd w:id="57"/>
                </w:p>
              </w:tc>
              <w:tc>
                <w:tcPr>
                  <w:tcW w:w="0" w:type="auto"/>
                </w:tcPr>
                <w:p w14:paraId="1B8B2185" w14:textId="77777777" w:rsidR="00293C0B" w:rsidRPr="00736D26" w:rsidRDefault="00293C0B">
                  <w:pPr>
                    <w:pStyle w:val="TAL"/>
                    <w:numPr>
                      <w:ilvl w:val="0"/>
                      <w:numId w:val="18"/>
                    </w:numPr>
                    <w:overflowPunct/>
                    <w:autoSpaceDE/>
                    <w:adjustRightInd/>
                    <w:spacing w:line="240" w:lineRule="auto"/>
                    <w:ind w:left="333"/>
                    <w:rPr>
                      <w:rFonts w:cs="Arial"/>
                      <w:strike/>
                      <w:noProof/>
                      <w:szCs w:val="18"/>
                      <w:lang w:val="en-US"/>
                    </w:rPr>
                  </w:pPr>
                  <w:r w:rsidRPr="00736D26">
                    <w:rPr>
                      <w:rFonts w:cs="Arial"/>
                      <w:noProof/>
                      <w:szCs w:val="18"/>
                      <w:lang w:val="en-US"/>
                    </w:rPr>
                    <w:t xml:space="preserve">UE reports GNSS position fix time duration for measurement </w:t>
                  </w:r>
                  <w:r w:rsidRPr="00736D26">
                    <w:rPr>
                      <w:rFonts w:cs="Arial"/>
                      <w:noProof/>
                      <w:szCs w:val="18"/>
                      <w:lang w:val="en-US" w:eastAsia="zh-CN"/>
                    </w:rPr>
                    <w:t>and validation duration</w:t>
                  </w:r>
                  <w:r w:rsidRPr="00736D26">
                    <w:rPr>
                      <w:rFonts w:cs="Arial"/>
                      <w:noProof/>
                      <w:szCs w:val="18"/>
                      <w:lang w:val="en-US"/>
                    </w:rPr>
                    <w:t xml:space="preserve"> at least </w:t>
                  </w:r>
                  <w:r w:rsidRPr="00736D26">
                    <w:rPr>
                      <w:rFonts w:cs="Arial"/>
                      <w:noProof/>
                      <w:color w:val="FF0000"/>
                      <w:szCs w:val="18"/>
                      <w:lang w:val="en-US"/>
                    </w:rPr>
                    <w:t>[</w:t>
                  </w:r>
                  <w:r w:rsidRPr="00736D26">
                    <w:rPr>
                      <w:rFonts w:cs="Arial"/>
                      <w:noProof/>
                      <w:szCs w:val="18"/>
                      <w:lang w:val="en-US"/>
                    </w:rPr>
                    <w:t>during the initial access stage and in connected mode</w:t>
                  </w:r>
                  <w:r w:rsidRPr="00736D26">
                    <w:rPr>
                      <w:rFonts w:cs="Arial"/>
                      <w:strike/>
                      <w:noProof/>
                      <w:szCs w:val="18"/>
                      <w:lang w:val="en-US"/>
                    </w:rPr>
                    <w:t>]</w:t>
                  </w:r>
                </w:p>
                <w:p w14:paraId="43919E0B" w14:textId="77777777" w:rsidR="00293C0B" w:rsidRPr="00736D26" w:rsidRDefault="00293C0B">
                  <w:pPr>
                    <w:pStyle w:val="ListParagraph"/>
                    <w:numPr>
                      <w:ilvl w:val="0"/>
                      <w:numId w:val="18"/>
                    </w:numPr>
                    <w:spacing w:before="0" w:after="0" w:line="240" w:lineRule="auto"/>
                    <w:ind w:left="333"/>
                    <w:jc w:val="left"/>
                    <w:rPr>
                      <w:rFonts w:cs="Arial"/>
                      <w:noProof/>
                      <w:szCs w:val="18"/>
                    </w:rPr>
                  </w:pPr>
                  <w:r w:rsidRPr="00736D26">
                    <w:rPr>
                      <w:rFonts w:cs="Arial"/>
                      <w:strike/>
                      <w:noProof/>
                      <w:sz w:val="18"/>
                      <w:szCs w:val="18"/>
                    </w:rPr>
                    <w:t>[</w:t>
                  </w:r>
                  <w:r w:rsidRPr="00736D26">
                    <w:rPr>
                      <w:rFonts w:cs="Arial"/>
                      <w:noProof/>
                      <w:sz w:val="18"/>
                      <w:szCs w:val="18"/>
                    </w:rPr>
                    <w:t>2. UE re-acquires GNSS autonomously (when configured by the network) if it does not receive eNB GNSS measurement trigger]</w:t>
                  </w:r>
                </w:p>
                <w:p w14:paraId="4468E4B6" w14:textId="77777777" w:rsidR="00293C0B" w:rsidRPr="00736D26" w:rsidRDefault="00293C0B">
                  <w:pPr>
                    <w:pStyle w:val="TAL"/>
                    <w:numPr>
                      <w:ilvl w:val="0"/>
                      <w:numId w:val="18"/>
                    </w:numPr>
                    <w:overflowPunct/>
                    <w:autoSpaceDE/>
                    <w:adjustRightInd/>
                    <w:spacing w:line="240" w:lineRule="auto"/>
                    <w:ind w:left="333"/>
                    <w:rPr>
                      <w:rFonts w:cs="Arial"/>
                      <w:noProof/>
                      <w:szCs w:val="18"/>
                      <w:lang w:val="en-US" w:eastAsia="zh-CN"/>
                    </w:rPr>
                  </w:pPr>
                  <w:r w:rsidRPr="00736D26">
                    <w:rPr>
                      <w:rFonts w:cs="Arial"/>
                      <w:noProof/>
                      <w:szCs w:val="18"/>
                      <w:lang w:val="en-US" w:eastAsia="zh-CN"/>
                    </w:rPr>
                    <w:t xml:space="preserve">UE receives eNB GNSS measurement trigger </w:t>
                  </w:r>
                </w:p>
                <w:p w14:paraId="071AF65C" w14:textId="77777777" w:rsidR="00293C0B" w:rsidRPr="00736D26" w:rsidRDefault="00293C0B">
                  <w:pPr>
                    <w:pStyle w:val="TAL"/>
                    <w:numPr>
                      <w:ilvl w:val="0"/>
                      <w:numId w:val="18"/>
                    </w:numPr>
                    <w:overflowPunct/>
                    <w:autoSpaceDE/>
                    <w:adjustRightInd/>
                    <w:spacing w:line="240" w:lineRule="auto"/>
                    <w:ind w:left="333"/>
                    <w:rPr>
                      <w:rFonts w:cs="Arial"/>
                      <w:noProof/>
                      <w:szCs w:val="18"/>
                      <w:lang w:val="en-US" w:eastAsia="zh-CN"/>
                    </w:rPr>
                  </w:pPr>
                  <w:r w:rsidRPr="00736D26">
                    <w:rPr>
                      <w:rFonts w:cs="Arial"/>
                      <w:noProof/>
                      <w:szCs w:val="18"/>
                      <w:lang w:val="en-US" w:eastAsia="zh-CN"/>
                    </w:rPr>
                    <w:t xml:space="preserve">UE </w:t>
                  </w:r>
                  <w:r w:rsidRPr="00736D26">
                    <w:rPr>
                      <w:rFonts w:cs="Arial"/>
                      <w:noProof/>
                      <w:szCs w:val="18"/>
                      <w:lang w:val="en-US"/>
                    </w:rPr>
                    <w:t>re-acquires GNSS in RRC Connected state</w:t>
                  </w:r>
                </w:p>
                <w:p w14:paraId="7C3DFA02" w14:textId="3069CB8A" w:rsidR="00293C0B" w:rsidRDefault="00293C0B" w:rsidP="00293C0B">
                  <w:pPr>
                    <w:rPr>
                      <w:b/>
                      <w:bCs/>
                      <w:noProof/>
                    </w:rPr>
                  </w:pPr>
                  <w:r w:rsidRPr="00736D26">
                    <w:rPr>
                      <w:rFonts w:cs="Arial"/>
                      <w:noProof/>
                      <w:szCs w:val="18"/>
                      <w:lang w:eastAsia="zh-CN"/>
                    </w:rPr>
                    <w:t>UE re-acquires GNSS position fix within a configured gap</w:t>
                  </w:r>
                </w:p>
              </w:tc>
              <w:tc>
                <w:tcPr>
                  <w:tcW w:w="0" w:type="auto"/>
                </w:tcPr>
                <w:p w14:paraId="70AD212D" w14:textId="65B235BD" w:rsidR="00293C0B" w:rsidRDefault="00293C0B" w:rsidP="00293C0B">
                  <w:pPr>
                    <w:rPr>
                      <w:b/>
                      <w:bCs/>
                      <w:noProof/>
                    </w:rPr>
                  </w:pPr>
                  <w:r w:rsidRPr="00736D26">
                    <w:rPr>
                      <w:rFonts w:cs="Arial"/>
                      <w:noProof/>
                      <w:szCs w:val="18"/>
                    </w:rPr>
                    <w:t>Rel. 17 2-1</w:t>
                  </w:r>
                </w:p>
              </w:tc>
              <w:tc>
                <w:tcPr>
                  <w:tcW w:w="0" w:type="auto"/>
                </w:tcPr>
                <w:p w14:paraId="3CDE9E54" w14:textId="00C46DE1" w:rsidR="00293C0B" w:rsidRDefault="00293C0B" w:rsidP="00293C0B">
                  <w:pPr>
                    <w:rPr>
                      <w:b/>
                      <w:bCs/>
                      <w:noProof/>
                    </w:rPr>
                  </w:pPr>
                  <w:r w:rsidRPr="00736D26">
                    <w:rPr>
                      <w:rFonts w:cs="Arial"/>
                      <w:noProof/>
                      <w:szCs w:val="18"/>
                    </w:rPr>
                    <w:t>Yes</w:t>
                  </w:r>
                </w:p>
              </w:tc>
              <w:tc>
                <w:tcPr>
                  <w:tcW w:w="0" w:type="auto"/>
                </w:tcPr>
                <w:p w14:paraId="436CD468" w14:textId="0AB7F887" w:rsidR="00293C0B" w:rsidRDefault="00293C0B" w:rsidP="00293C0B">
                  <w:pPr>
                    <w:rPr>
                      <w:b/>
                      <w:bCs/>
                      <w:noProof/>
                    </w:rPr>
                  </w:pPr>
                  <w:r w:rsidRPr="00736D26">
                    <w:rPr>
                      <w:rFonts w:cs="Arial"/>
                      <w:noProof/>
                      <w:szCs w:val="18"/>
                    </w:rPr>
                    <w:t>N/A</w:t>
                  </w:r>
                </w:p>
              </w:tc>
              <w:tc>
                <w:tcPr>
                  <w:tcW w:w="0" w:type="auto"/>
                </w:tcPr>
                <w:p w14:paraId="411D7618" w14:textId="4EC617D4" w:rsidR="00293C0B" w:rsidRDefault="00293C0B" w:rsidP="00293C0B">
                  <w:pPr>
                    <w:rPr>
                      <w:b/>
                      <w:bCs/>
                      <w:noProof/>
                    </w:rPr>
                  </w:pPr>
                  <w:r w:rsidRPr="00736D26">
                    <w:rPr>
                      <w:rFonts w:cs="Arial"/>
                      <w:noProof/>
                      <w:szCs w:val="18"/>
                    </w:rPr>
                    <w:t>Release 18 eMTC UE cannot get triggered GNSS position fix in RRC Connected state</w:t>
                  </w:r>
                </w:p>
              </w:tc>
              <w:tc>
                <w:tcPr>
                  <w:tcW w:w="0" w:type="auto"/>
                </w:tcPr>
                <w:p w14:paraId="2248482B" w14:textId="208CFB9E" w:rsidR="00293C0B" w:rsidRDefault="00293C0B" w:rsidP="00293C0B">
                  <w:pPr>
                    <w:rPr>
                      <w:b/>
                      <w:bCs/>
                      <w:noProof/>
                    </w:rPr>
                  </w:pPr>
                  <w:r w:rsidRPr="00736D26">
                    <w:rPr>
                      <w:rFonts w:cs="Arial"/>
                      <w:noProof/>
                      <w:szCs w:val="18"/>
                      <w:lang w:eastAsia="zh-CN"/>
                    </w:rPr>
                    <w:t>[Per UE/Per band]</w:t>
                  </w:r>
                </w:p>
              </w:tc>
              <w:tc>
                <w:tcPr>
                  <w:tcW w:w="0" w:type="auto"/>
                </w:tcPr>
                <w:p w14:paraId="4A055E1B" w14:textId="5B9DA53A" w:rsidR="00293C0B" w:rsidRDefault="00293C0B" w:rsidP="00293C0B">
                  <w:pPr>
                    <w:rPr>
                      <w:b/>
                      <w:bCs/>
                      <w:noProof/>
                    </w:rPr>
                  </w:pPr>
                  <w:r w:rsidRPr="00736D26">
                    <w:rPr>
                      <w:rFonts w:cs="Arial"/>
                      <w:noProof/>
                      <w:szCs w:val="18"/>
                      <w:lang w:eastAsia="zh-CN"/>
                    </w:rPr>
                    <w:t xml:space="preserve">No </w:t>
                  </w:r>
                </w:p>
              </w:tc>
              <w:tc>
                <w:tcPr>
                  <w:tcW w:w="0" w:type="auto"/>
                </w:tcPr>
                <w:p w14:paraId="4AF80C66" w14:textId="49D89130" w:rsidR="00293C0B" w:rsidRDefault="00293C0B" w:rsidP="00293C0B">
                  <w:pPr>
                    <w:rPr>
                      <w:b/>
                      <w:bCs/>
                      <w:noProof/>
                    </w:rPr>
                  </w:pPr>
                  <w:r w:rsidRPr="00736D26">
                    <w:rPr>
                      <w:rFonts w:cs="Arial"/>
                      <w:noProof/>
                      <w:szCs w:val="18"/>
                      <w:lang w:eastAsia="zh-CN"/>
                    </w:rPr>
                    <w:t>No</w:t>
                  </w:r>
                </w:p>
              </w:tc>
              <w:tc>
                <w:tcPr>
                  <w:tcW w:w="0" w:type="auto"/>
                </w:tcPr>
                <w:p w14:paraId="1446C697"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p w14:paraId="7A3D54C3"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29006FAF" w14:textId="1DE9A8BD" w:rsidR="00293C0B" w:rsidRDefault="00293C0B" w:rsidP="00293C0B">
                  <w:pPr>
                    <w:rPr>
                      <w:b/>
                      <w:bCs/>
                      <w:noProof/>
                    </w:rPr>
                  </w:pPr>
                  <w:r w:rsidRPr="00736D26">
                    <w:rPr>
                      <w:rFonts w:cs="Arial"/>
                      <w:noProof/>
                      <w:sz w:val="18"/>
                      <w:szCs w:val="18"/>
                    </w:rPr>
                    <w:t>Note: This applies to non-DRX</w:t>
                  </w:r>
                </w:p>
              </w:tc>
              <w:tc>
                <w:tcPr>
                  <w:tcW w:w="0" w:type="auto"/>
                </w:tcPr>
                <w:p w14:paraId="10C9631F" w14:textId="27FB23B8" w:rsidR="00293C0B" w:rsidRDefault="00293C0B" w:rsidP="00293C0B">
                  <w:pPr>
                    <w:rPr>
                      <w:b/>
                      <w:bCs/>
                      <w:noProof/>
                    </w:rPr>
                  </w:pPr>
                  <w:r w:rsidRPr="00736D26">
                    <w:rPr>
                      <w:rFonts w:cs="Arial"/>
                      <w:noProof/>
                      <w:szCs w:val="18"/>
                      <w:lang w:eastAsia="zh-CN"/>
                    </w:rPr>
                    <w:t>Optional with capability signalling</w:t>
                  </w:r>
                </w:p>
              </w:tc>
            </w:tr>
          </w:tbl>
          <w:p w14:paraId="5BF6EE50" w14:textId="39A46372" w:rsidR="00293C0B" w:rsidRPr="00293C0B" w:rsidRDefault="00293C0B" w:rsidP="00293C0B">
            <w:pPr>
              <w:rPr>
                <w:b/>
                <w:bCs/>
                <w:noProof/>
              </w:rPr>
            </w:pPr>
          </w:p>
        </w:tc>
      </w:tr>
      <w:tr w:rsidR="007D40C9" w14:paraId="34C8A0AF" w14:textId="77777777" w:rsidTr="00361AC6">
        <w:tc>
          <w:tcPr>
            <w:tcW w:w="1815" w:type="dxa"/>
            <w:tcBorders>
              <w:top w:val="single" w:sz="4" w:space="0" w:color="auto"/>
              <w:left w:val="single" w:sz="4" w:space="0" w:color="auto"/>
              <w:bottom w:val="single" w:sz="4" w:space="0" w:color="auto"/>
              <w:right w:val="single" w:sz="4" w:space="0" w:color="auto"/>
            </w:tcBorders>
          </w:tcPr>
          <w:p w14:paraId="38424393"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DE6490" w14:textId="77777777" w:rsidR="003E70AF" w:rsidRDefault="003E70AF" w:rsidP="003E70AF">
            <w:pPr>
              <w:tabs>
                <w:tab w:val="left" w:pos="1099"/>
              </w:tabs>
              <w:spacing w:beforeLines="50" w:before="120"/>
              <w:rPr>
                <w:rFonts w:eastAsia="SimSun"/>
                <w:lang w:eastAsia="zh-CN"/>
              </w:rPr>
            </w:pPr>
            <w:r>
              <w:rPr>
                <w:rFonts w:eastAsia="SimSun" w:hint="eastAsia"/>
                <w:lang w:eastAsia="zh-CN"/>
              </w:rPr>
              <w:t>I</w:t>
            </w:r>
            <w:r>
              <w:rPr>
                <w:rFonts w:eastAsia="SimSun"/>
                <w:lang w:eastAsia="zh-CN"/>
              </w:rPr>
              <w:t xml:space="preserve">n RAN1#113, the following agreement on </w:t>
            </w:r>
            <w:r w:rsidRPr="00CD4997">
              <w:rPr>
                <w:rFonts w:eastAsia="SimSun"/>
                <w:lang w:eastAsia="zh-CN"/>
              </w:rPr>
              <w:t xml:space="preserve">autonomous GNSS measurement </w:t>
            </w:r>
            <w:r>
              <w:rPr>
                <w:rFonts w:eastAsia="SimSun"/>
                <w:lang w:eastAsia="zh-CN"/>
              </w:rPr>
              <w:t>had been achieved. It was agreed that a</w:t>
            </w:r>
            <w:r w:rsidRPr="00CD4997">
              <w:rPr>
                <w:rFonts w:eastAsia="SimSun"/>
                <w:lang w:eastAsia="zh-CN"/>
              </w:rPr>
              <w:t>utonomous GNSS re-acquisition mechanism is enabled or disabled by network</w:t>
            </w:r>
            <w:r>
              <w:rPr>
                <w:rFonts w:eastAsia="SimSun"/>
                <w:lang w:eastAsia="zh-CN"/>
              </w:rPr>
              <w:t xml:space="preserve"> [2]</w:t>
            </w:r>
            <w:r w:rsidRPr="00CD4997">
              <w:rPr>
                <w:rFonts w:eastAsia="SimSun"/>
                <w:lang w:eastAsia="zh-CN"/>
              </w:rPr>
              <w:t>.</w:t>
            </w:r>
          </w:p>
          <w:tbl>
            <w:tblPr>
              <w:tblStyle w:val="TableGrid"/>
              <w:tblW w:w="0" w:type="auto"/>
              <w:tblLook w:val="04A0" w:firstRow="1" w:lastRow="0" w:firstColumn="1" w:lastColumn="0" w:noHBand="0" w:noVBand="1"/>
            </w:tblPr>
            <w:tblGrid>
              <w:gridCol w:w="20227"/>
            </w:tblGrid>
            <w:tr w:rsidR="003E70AF" w14:paraId="189FD4DD" w14:textId="77777777" w:rsidTr="00412286">
              <w:tc>
                <w:tcPr>
                  <w:tcW w:w="0" w:type="auto"/>
                </w:tcPr>
                <w:p w14:paraId="60C4AE12" w14:textId="77777777" w:rsidR="003E70AF" w:rsidRPr="00CD4997" w:rsidRDefault="003E70AF" w:rsidP="003E70AF">
                  <w:pPr>
                    <w:spacing w:after="0"/>
                    <w:jc w:val="left"/>
                    <w:rPr>
                      <w:rFonts w:eastAsia="Batang"/>
                      <w:iCs/>
                      <w:lang w:val="en-GB"/>
                    </w:rPr>
                  </w:pPr>
                  <w:r w:rsidRPr="00CD4997">
                    <w:rPr>
                      <w:rFonts w:eastAsia="Batang"/>
                      <w:iCs/>
                      <w:highlight w:val="green"/>
                      <w:lang w:val="en-GB"/>
                    </w:rPr>
                    <w:t>Agreement</w:t>
                  </w:r>
                </w:p>
                <w:p w14:paraId="7456C67F" w14:textId="77777777" w:rsidR="003E70AF" w:rsidRPr="00CD4997" w:rsidRDefault="003E70AF" w:rsidP="003E70AF">
                  <w:pPr>
                    <w:spacing w:after="0"/>
                    <w:jc w:val="left"/>
                    <w:rPr>
                      <w:rFonts w:eastAsia="Batang"/>
                      <w:iCs/>
                      <w:lang w:val="en-GB"/>
                    </w:rPr>
                  </w:pPr>
                  <w:r w:rsidRPr="00CD4997">
                    <w:rPr>
                      <w:rFonts w:eastAsia="Batang"/>
                      <w:iCs/>
                      <w:lang w:val="en-GB"/>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009EDCC"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lastRenderedPageBreak/>
                    <w:t>FFS: additional delay and details of delay (if any), e.g. delay can be zero or can be equal to/larger than the duration X where UL transmission can be allowed after original GNSS validity duration expires without GNSS re-acquisition.</w:t>
                  </w:r>
                </w:p>
                <w:p w14:paraId="57F48818"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Note1: Autonomous GNSS re-acquisition mechanism is enabled or disabled by network.</w:t>
                  </w:r>
                </w:p>
                <w:p w14:paraId="5B15EA84"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2D2B612"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Note3: The autonomous GNSS re-acquisition can be periodic in certain conditions without further spec impact.</w:t>
                  </w:r>
                </w:p>
              </w:tc>
            </w:tr>
          </w:tbl>
          <w:p w14:paraId="46B5F395" w14:textId="77777777" w:rsidR="003E70AF" w:rsidRDefault="003E70AF" w:rsidP="003E70AF">
            <w:pPr>
              <w:tabs>
                <w:tab w:val="left" w:pos="1099"/>
              </w:tabs>
              <w:spacing w:beforeLines="50" w:before="120"/>
              <w:rPr>
                <w:rFonts w:eastAsia="SimSun"/>
                <w:lang w:eastAsia="zh-CN"/>
              </w:rPr>
            </w:pPr>
            <w:r>
              <w:rPr>
                <w:rFonts w:eastAsia="SimSun"/>
                <w:lang w:eastAsia="zh-CN"/>
              </w:rPr>
              <w:lastRenderedPageBreak/>
              <w:t>In addition, f</w:t>
            </w:r>
            <w:r w:rsidRPr="00CD4997">
              <w:rPr>
                <w:rFonts w:eastAsia="SimSun"/>
                <w:lang w:eastAsia="zh-CN"/>
              </w:rPr>
              <w:t>or FG 2-</w:t>
            </w:r>
            <w:r>
              <w:rPr>
                <w:rFonts w:eastAsia="SimSun"/>
                <w:lang w:eastAsia="zh-CN"/>
              </w:rPr>
              <w:t>3a</w:t>
            </w:r>
            <w:r w:rsidRPr="00CD4997">
              <w:rPr>
                <w:rFonts w:eastAsia="SimSun"/>
                <w:lang w:eastAsia="zh-CN"/>
              </w:rPr>
              <w:t xml:space="preserve"> and FG 2-</w:t>
            </w:r>
            <w:r>
              <w:rPr>
                <w:rFonts w:eastAsia="SimSun"/>
                <w:lang w:eastAsia="zh-CN"/>
              </w:rPr>
              <w:t>4a</w:t>
            </w:r>
            <w:r w:rsidRPr="00CD4997">
              <w:rPr>
                <w:rFonts w:eastAsia="SimSun"/>
                <w:lang w:eastAsia="zh-CN"/>
              </w:rPr>
              <w:t>,</w:t>
            </w:r>
            <w:r>
              <w:rPr>
                <w:rFonts w:eastAsia="SimSun"/>
                <w:lang w:eastAsia="zh-CN"/>
              </w:rPr>
              <w:t xml:space="preserve"> we think</w:t>
            </w:r>
            <w:r w:rsidRPr="00CD4997">
              <w:rPr>
                <w:rFonts w:eastAsia="SimSun"/>
                <w:lang w:eastAsia="zh-CN"/>
              </w:rPr>
              <w:t xml:space="preserve"> it should be merged </w:t>
            </w:r>
            <w:r>
              <w:rPr>
                <w:rFonts w:eastAsia="SimSun"/>
                <w:lang w:eastAsia="zh-CN"/>
              </w:rPr>
              <w:t>into the</w:t>
            </w:r>
            <w:r w:rsidRPr="00CD4997">
              <w:rPr>
                <w:rFonts w:eastAsia="SimSun"/>
                <w:lang w:eastAsia="zh-CN"/>
              </w:rPr>
              <w:t xml:space="preserve"> following FG.</w:t>
            </w:r>
            <w:r>
              <w:rPr>
                <w:rFonts w:eastAsia="SimSun"/>
                <w:lang w:eastAsia="zh-CN"/>
              </w:rPr>
              <w:t xml:space="preserve"> </w:t>
            </w:r>
          </w:p>
          <w:p w14:paraId="4D4E780A" w14:textId="77777777" w:rsidR="003E70AF" w:rsidRPr="00CD4997" w:rsidRDefault="003E70AF" w:rsidP="003E70AF">
            <w:pPr>
              <w:tabs>
                <w:tab w:val="left" w:pos="1099"/>
              </w:tabs>
              <w:spacing w:beforeLines="50" w:before="120"/>
              <w:rPr>
                <w:rFonts w:eastAsia="SimSun"/>
                <w:b/>
                <w:i/>
                <w:lang w:eastAsia="zh-CN"/>
              </w:rPr>
            </w:pPr>
            <w:r w:rsidRPr="00CD4997">
              <w:rPr>
                <w:rFonts w:eastAsia="SimSun" w:hint="eastAsia"/>
                <w:b/>
                <w:i/>
                <w:lang w:eastAsia="zh-CN"/>
              </w:rPr>
              <w:t>P</w:t>
            </w:r>
            <w:r w:rsidRPr="00CD4997">
              <w:rPr>
                <w:rFonts w:eastAsia="SimSun"/>
                <w:b/>
                <w:i/>
                <w:lang w:eastAsia="zh-CN"/>
              </w:rPr>
              <w:t xml:space="preserve">roposal </w:t>
            </w:r>
            <w:r>
              <w:rPr>
                <w:rFonts w:eastAsia="SimSun"/>
                <w:b/>
                <w:i/>
                <w:lang w:eastAsia="zh-CN"/>
              </w:rPr>
              <w:t>4</w:t>
            </w:r>
            <w:r w:rsidRPr="00CD4997">
              <w:rPr>
                <w:rFonts w:eastAsia="SimSun"/>
                <w:b/>
                <w:i/>
                <w:lang w:eastAsia="zh-CN"/>
              </w:rPr>
              <w:t xml:space="preserve">: FG 2-3a and FG 2-4a should be merged </w:t>
            </w:r>
            <w:r>
              <w:rPr>
                <w:rFonts w:eastAsia="SimSun"/>
                <w:b/>
                <w:i/>
                <w:lang w:eastAsia="zh-CN"/>
              </w:rPr>
              <w:t>into the</w:t>
            </w:r>
            <w:r w:rsidRPr="00CD4997">
              <w:rPr>
                <w:rFonts w:eastAsia="SimSun"/>
                <w:b/>
                <w:i/>
                <w:lang w:eastAsia="zh-CN"/>
              </w:rPr>
              <w:t xml:space="preserve"> following FG.</w:t>
            </w:r>
          </w:p>
          <w:tbl>
            <w:tblPr>
              <w:tblStyle w:val="TableGrid1"/>
              <w:tblW w:w="0" w:type="auto"/>
              <w:tblLook w:val="04A0" w:firstRow="1" w:lastRow="0" w:firstColumn="1" w:lastColumn="0" w:noHBand="0" w:noVBand="1"/>
            </w:tblPr>
            <w:tblGrid>
              <w:gridCol w:w="1577"/>
              <w:gridCol w:w="577"/>
              <w:gridCol w:w="4667"/>
              <w:gridCol w:w="12989"/>
            </w:tblGrid>
            <w:tr w:rsidR="003E70AF" w:rsidRPr="00CD4997" w14:paraId="39BC7143" w14:textId="77777777" w:rsidTr="00361AC6">
              <w:tc>
                <w:tcPr>
                  <w:tcW w:w="0" w:type="auto"/>
                </w:tcPr>
                <w:p w14:paraId="565FFA76"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 IoT_NTN_enh</w:t>
                  </w:r>
                </w:p>
              </w:tc>
              <w:tc>
                <w:tcPr>
                  <w:tcW w:w="0" w:type="auto"/>
                </w:tcPr>
                <w:p w14:paraId="3B18711C"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2-3a</w:t>
                  </w:r>
                </w:p>
              </w:tc>
              <w:tc>
                <w:tcPr>
                  <w:tcW w:w="0" w:type="auto"/>
                </w:tcPr>
                <w:p w14:paraId="33B81CC2"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eMTC</w:t>
                  </w:r>
                  <w:r w:rsidRPr="00CD4997">
                    <w:rPr>
                      <w:rFonts w:ascii="Arial" w:hAnsi="Arial" w:cs="Arial"/>
                      <w:b/>
                      <w:i/>
                      <w:color w:val="FF0000"/>
                      <w:sz w:val="18"/>
                      <w:szCs w:val="18"/>
                    </w:rPr>
                    <w:t xml:space="preserve"> </w:t>
                  </w:r>
                </w:p>
              </w:tc>
              <w:tc>
                <w:tcPr>
                  <w:tcW w:w="0" w:type="auto"/>
                </w:tcPr>
                <w:p w14:paraId="3934134C"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1DD515C4"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12B0BACD"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20FAFF99"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582C621A" w14:textId="77777777" w:rsidR="003E70AF" w:rsidRPr="00CD4997" w:rsidRDefault="003E70AF" w:rsidP="003E70AF">
                  <w:pPr>
                    <w:pStyle w:val="TAL"/>
                    <w:overflowPunct/>
                    <w:autoSpaceDE/>
                    <w:autoSpaceDN/>
                    <w:adjustRightInd/>
                    <w:textAlignment w:val="auto"/>
                    <w:rPr>
                      <w:rFonts w:cs="Arial"/>
                      <w:b/>
                      <w:i/>
                      <w:szCs w:val="18"/>
                      <w:lang w:val="en-US" w:eastAsia="zh-CN"/>
                    </w:rPr>
                  </w:pPr>
                  <w:r w:rsidRPr="00CD4997">
                    <w:rPr>
                      <w:rFonts w:cs="Arial"/>
                      <w:b/>
                      <w:i/>
                      <w:color w:val="000000" w:themeColor="text1"/>
                      <w:szCs w:val="18"/>
                      <w:lang w:val="en-US" w:eastAsia="zh-CN"/>
                    </w:rPr>
                    <w:t>5. UE re-acquires GNSS autonomously (when configured by the network) if it does not receive eNB GNSS measurement trigger</w:t>
                  </w:r>
                </w:p>
              </w:tc>
            </w:tr>
          </w:tbl>
          <w:p w14:paraId="61271E77" w14:textId="77777777" w:rsidR="007D40C9" w:rsidRDefault="007D40C9" w:rsidP="00361AC6">
            <w:pPr>
              <w:spacing w:beforeLines="50" w:before="120"/>
              <w:jc w:val="left"/>
              <w:rPr>
                <w:rFonts w:ascii="Calibri" w:hAnsi="Calibri" w:cs="Calibri"/>
                <w:color w:val="000000"/>
              </w:rPr>
            </w:pPr>
          </w:p>
        </w:tc>
      </w:tr>
      <w:tr w:rsidR="007D40C9" w14:paraId="4798C461" w14:textId="77777777" w:rsidTr="00361AC6">
        <w:tc>
          <w:tcPr>
            <w:tcW w:w="1815" w:type="dxa"/>
            <w:tcBorders>
              <w:top w:val="single" w:sz="4" w:space="0" w:color="auto"/>
              <w:left w:val="single" w:sz="4" w:space="0" w:color="auto"/>
              <w:bottom w:val="single" w:sz="4" w:space="0" w:color="auto"/>
              <w:right w:val="single" w:sz="4" w:space="0" w:color="auto"/>
            </w:tcBorders>
          </w:tcPr>
          <w:p w14:paraId="0FC9312B" w14:textId="77777777" w:rsidR="007D40C9" w:rsidRDefault="007D40C9" w:rsidP="00361AC6">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A96C43" w14:textId="77777777" w:rsidR="008A47B6" w:rsidRDefault="008A47B6" w:rsidP="008A47B6">
            <w:pPr>
              <w:rPr>
                <w:color w:val="000000"/>
              </w:rPr>
            </w:pPr>
            <w:r>
              <w:rPr>
                <w:color w:val="000000"/>
              </w:rPr>
              <w:t>F</w:t>
            </w:r>
            <w:r w:rsidRPr="00870D0F">
              <w:rPr>
                <w:color w:val="000000"/>
              </w:rPr>
              <w:t>or</w:t>
            </w:r>
            <w:r>
              <w:rPr>
                <w:color w:val="000000"/>
              </w:rPr>
              <w:t xml:space="preserve"> i</w:t>
            </w:r>
            <w:r w:rsidRPr="00870D0F">
              <w:rPr>
                <w:color w:val="000000"/>
              </w:rPr>
              <w:t>mproved GNSS operations for IoT NTN</w:t>
            </w:r>
            <w:r>
              <w:rPr>
                <w:color w:val="000000"/>
              </w:rPr>
              <w:t xml:space="preserve">, four FGs were agreed. For the first component of FG 2-3a and FG 2-3b, </w:t>
            </w:r>
            <w:r w:rsidRPr="001B0787">
              <w:rPr>
                <w:color w:val="000000"/>
              </w:rPr>
              <w:t xml:space="preserve">i.e., </w:t>
            </w:r>
            <w:r w:rsidRPr="001B0787">
              <w:rPr>
                <w:color w:val="000000" w:themeColor="text1"/>
                <w:szCs w:val="18"/>
              </w:rPr>
              <w:t xml:space="preserve">UE reports GNSS position fix time duration for measurement and validation duration at least </w:t>
            </w:r>
            <w:r w:rsidRPr="001B0787">
              <w:rPr>
                <w:color w:val="000000" w:themeColor="text1"/>
                <w:szCs w:val="18"/>
                <w:highlight w:val="yellow"/>
              </w:rPr>
              <w:t>[during the initial access stage and in connected mode]</w:t>
            </w:r>
            <w:r>
              <w:rPr>
                <w:color w:val="000000"/>
                <w:lang w:val="en-GB"/>
              </w:rPr>
              <w:t xml:space="preserve">, it was only agreed UE reports </w:t>
            </w:r>
            <w:r w:rsidRPr="004A6B42">
              <w:rPr>
                <w:bCs/>
                <w:iCs/>
              </w:rPr>
              <w:t>GNSS position fix time duration</w:t>
            </w:r>
            <w:r>
              <w:rPr>
                <w:bCs/>
                <w:iCs/>
              </w:rPr>
              <w:t xml:space="preserve"> during initial access stage </w:t>
            </w:r>
            <w:r>
              <w:rPr>
                <w:color w:val="000000"/>
              </w:rPr>
              <w:t>in RAN1#110 bis-e meeting. If it’s supported to report GNSS position fixe time duration in RRC connected mode, this requires a new agreement in the main session.</w:t>
            </w:r>
          </w:p>
          <w:p w14:paraId="50AB45F1" w14:textId="77777777" w:rsidR="008A47B6" w:rsidRDefault="008A47B6" w:rsidP="008A47B6">
            <w:pPr>
              <w:rPr>
                <w:color w:val="000000"/>
              </w:rPr>
            </w:pPr>
          </w:p>
          <w:tbl>
            <w:tblPr>
              <w:tblStyle w:val="TableGrid"/>
              <w:tblW w:w="0" w:type="auto"/>
              <w:tblLook w:val="04A0" w:firstRow="1" w:lastRow="0" w:firstColumn="1" w:lastColumn="0" w:noHBand="0" w:noVBand="1"/>
            </w:tblPr>
            <w:tblGrid>
              <w:gridCol w:w="9629"/>
            </w:tblGrid>
            <w:tr w:rsidR="008A47B6" w14:paraId="52B0686E" w14:textId="77777777" w:rsidTr="00361AC6">
              <w:tc>
                <w:tcPr>
                  <w:tcW w:w="9629" w:type="dxa"/>
                </w:tcPr>
                <w:p w14:paraId="55A71547" w14:textId="77777777" w:rsidR="008A47B6" w:rsidRPr="00BB7CF8" w:rsidRDefault="008A47B6" w:rsidP="008A47B6">
                  <w:pPr>
                    <w:rPr>
                      <w:b/>
                      <w:u w:val="single"/>
                      <w:lang w:eastAsia="x-none"/>
                    </w:rPr>
                  </w:pPr>
                  <w:r w:rsidRPr="00BB7CF8">
                    <w:rPr>
                      <w:b/>
                      <w:highlight w:val="green"/>
                      <w:u w:val="single"/>
                      <w:lang w:eastAsia="x-none"/>
                    </w:rPr>
                    <w:t>Agreement</w:t>
                  </w:r>
                </w:p>
                <w:p w14:paraId="05E81FC3" w14:textId="77777777" w:rsidR="008A47B6" w:rsidRDefault="008A47B6" w:rsidP="008A47B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171C96" w14:textId="77777777" w:rsidR="008A47B6" w:rsidRPr="001B0787" w:rsidRDefault="008A47B6">
                  <w:pPr>
                    <w:numPr>
                      <w:ilvl w:val="0"/>
                      <w:numId w:val="12"/>
                    </w:numPr>
                    <w:snapToGrid w:val="0"/>
                    <w:spacing w:before="120" w:after="0" w:line="280" w:lineRule="atLeast"/>
                    <w:ind w:left="720"/>
                    <w:rPr>
                      <w:szCs w:val="18"/>
                    </w:rPr>
                  </w:pPr>
                  <w:r w:rsidRPr="00D14147">
                    <w:rPr>
                      <w:szCs w:val="18"/>
                    </w:rPr>
                    <w:t xml:space="preserve">which message carries this information is up to RAN2 </w:t>
                  </w:r>
                </w:p>
              </w:tc>
            </w:tr>
          </w:tbl>
          <w:p w14:paraId="54A317CE" w14:textId="77777777" w:rsidR="008A47B6" w:rsidRDefault="008A47B6" w:rsidP="008A47B6">
            <w:pPr>
              <w:rPr>
                <w:b/>
                <w:bCs/>
                <w:i/>
                <w:iCs/>
                <w:u w:val="single"/>
              </w:rPr>
            </w:pPr>
          </w:p>
          <w:p w14:paraId="0FD51D7E" w14:textId="77777777" w:rsidR="008A47B6" w:rsidRDefault="008A47B6" w:rsidP="008A47B6">
            <w:pPr>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The first component of FG 2-3a and FG 2-3b is updated as </w:t>
            </w:r>
          </w:p>
          <w:p w14:paraId="35CEE715" w14:textId="77777777" w:rsidR="007D40C9" w:rsidRPr="008A47B6" w:rsidRDefault="008A47B6">
            <w:pPr>
              <w:pStyle w:val="ListParagraph"/>
              <w:numPr>
                <w:ilvl w:val="0"/>
                <w:numId w:val="23"/>
              </w:numPr>
              <w:spacing w:before="0" w:after="0" w:line="240" w:lineRule="auto"/>
              <w:contextualSpacing w:val="0"/>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p>
          <w:p w14:paraId="1DC1CC4B" w14:textId="77777777" w:rsidR="008A47B6" w:rsidRDefault="008A47B6" w:rsidP="008A47B6">
            <w:pPr>
              <w:spacing w:before="0" w:after="0" w:line="240" w:lineRule="auto"/>
              <w:rPr>
                <w:i/>
                <w:iCs/>
              </w:rPr>
            </w:pPr>
          </w:p>
          <w:p w14:paraId="2EC719E9" w14:textId="77777777" w:rsidR="008A47B6" w:rsidRDefault="008A47B6" w:rsidP="008A47B6">
            <w:pPr>
              <w:rPr>
                <w:iCs/>
              </w:rPr>
            </w:pPr>
            <w:r>
              <w:rPr>
                <w:iCs/>
              </w:rPr>
              <w:t>For the reporting granularity of FG 2-3a, 2-3b, 2-4a and 2-4b, we think these features only apply to the band for NTN operations. Hence, it is natural these features are defined per band.</w:t>
            </w:r>
          </w:p>
          <w:p w14:paraId="2739D01F" w14:textId="77777777" w:rsidR="008A47B6" w:rsidRPr="004F0868" w:rsidRDefault="008A47B6" w:rsidP="008A47B6">
            <w:pPr>
              <w:rPr>
                <w:color w:val="000000"/>
              </w:rPr>
            </w:pPr>
          </w:p>
          <w:p w14:paraId="346FFF0F" w14:textId="28830A42" w:rsidR="008A47B6" w:rsidRPr="008A47B6" w:rsidRDefault="008A47B6" w:rsidP="008A47B6">
            <w:pPr>
              <w:rPr>
                <w:i/>
                <w:iCs/>
              </w:rPr>
            </w:pPr>
            <w:r w:rsidRPr="003F245C">
              <w:rPr>
                <w:b/>
                <w:bCs/>
                <w:i/>
                <w:iCs/>
                <w:u w:val="single"/>
              </w:rPr>
              <w:t>Proposal</w:t>
            </w:r>
            <w:r>
              <w:rPr>
                <w:b/>
                <w:bCs/>
                <w:i/>
                <w:iCs/>
                <w:u w:val="single"/>
              </w:rPr>
              <w:t xml:space="preserve"> 13</w:t>
            </w:r>
            <w:r w:rsidRPr="003F245C">
              <w:rPr>
                <w:b/>
                <w:bCs/>
                <w:i/>
                <w:iCs/>
                <w:u w:val="single"/>
              </w:rPr>
              <w:t>:</w:t>
            </w:r>
            <w:r>
              <w:t xml:space="preserve"> </w:t>
            </w:r>
            <w:r>
              <w:rPr>
                <w:i/>
                <w:iCs/>
              </w:rPr>
              <w:t>The FG 2-3a, 2-3b, 2-4a, and 2-4b are defined per band.</w:t>
            </w:r>
          </w:p>
        </w:tc>
      </w:tr>
      <w:tr w:rsidR="007D40C9" w14:paraId="1C728EF2" w14:textId="77777777" w:rsidTr="00361AC6">
        <w:tc>
          <w:tcPr>
            <w:tcW w:w="1815" w:type="dxa"/>
            <w:tcBorders>
              <w:top w:val="single" w:sz="4" w:space="0" w:color="auto"/>
              <w:left w:val="single" w:sz="4" w:space="0" w:color="auto"/>
              <w:bottom w:val="single" w:sz="4" w:space="0" w:color="auto"/>
              <w:right w:val="single" w:sz="4" w:space="0" w:color="auto"/>
            </w:tcBorders>
          </w:tcPr>
          <w:p w14:paraId="4AB2A696"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585312"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7B77D744"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42ADB12B" w14:textId="77777777" w:rsidR="007D40C9" w:rsidRDefault="007D40C9" w:rsidP="00361AC6">
            <w:pPr>
              <w:spacing w:beforeLines="50" w:before="120"/>
              <w:jc w:val="left"/>
              <w:rPr>
                <w:rFonts w:ascii="Calibri" w:hAnsi="Calibri" w:cs="Calibri"/>
                <w:color w:val="000000"/>
              </w:rPr>
            </w:pPr>
          </w:p>
        </w:tc>
      </w:tr>
      <w:tr w:rsidR="007D40C9" w14:paraId="79EC9C26" w14:textId="77777777" w:rsidTr="00361AC6">
        <w:tc>
          <w:tcPr>
            <w:tcW w:w="1815" w:type="dxa"/>
            <w:tcBorders>
              <w:top w:val="single" w:sz="4" w:space="0" w:color="auto"/>
              <w:left w:val="single" w:sz="4" w:space="0" w:color="auto"/>
              <w:bottom w:val="single" w:sz="4" w:space="0" w:color="auto"/>
              <w:right w:val="single" w:sz="4" w:space="0" w:color="auto"/>
            </w:tcBorders>
          </w:tcPr>
          <w:p w14:paraId="71E2A8F6"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78D769" w14:textId="77777777" w:rsidR="007D40C9" w:rsidRDefault="007D40C9" w:rsidP="00361AC6">
            <w:pPr>
              <w:spacing w:beforeLines="50" w:before="120"/>
              <w:jc w:val="left"/>
              <w:rPr>
                <w:rFonts w:ascii="Calibri" w:hAnsi="Calibri" w:cs="Calibri"/>
                <w:color w:val="000000"/>
              </w:rPr>
            </w:pPr>
          </w:p>
        </w:tc>
      </w:tr>
      <w:tr w:rsidR="007D40C9" w14:paraId="3CE67827" w14:textId="77777777" w:rsidTr="00361AC6">
        <w:tc>
          <w:tcPr>
            <w:tcW w:w="1815" w:type="dxa"/>
            <w:tcBorders>
              <w:top w:val="single" w:sz="4" w:space="0" w:color="auto"/>
              <w:left w:val="single" w:sz="4" w:space="0" w:color="auto"/>
              <w:bottom w:val="single" w:sz="4" w:space="0" w:color="auto"/>
              <w:right w:val="single" w:sz="4" w:space="0" w:color="auto"/>
            </w:tcBorders>
          </w:tcPr>
          <w:p w14:paraId="052F692D"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4EA09" w14:textId="77777777" w:rsidR="006C6E19" w:rsidRDefault="006C6E19" w:rsidP="006C6E19">
            <w:r>
              <w:rPr>
                <w:lang w:val="en-GB"/>
              </w:rPr>
              <w:t>FGs for both eMTC and NB-IoT, for HARQ feedback disabling and GNSS enhancement</w:t>
            </w:r>
            <w:r>
              <w:t xml:space="preserve"> can be per UE, as for NTN FGs in Rel-17.</w:t>
            </w:r>
          </w:p>
          <w:p w14:paraId="42935C12"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06E29122" w14:textId="77777777" w:rsidR="007D40C9" w:rsidRDefault="007D40C9" w:rsidP="00361AC6">
            <w:pPr>
              <w:spacing w:beforeLines="50" w:before="120"/>
              <w:jc w:val="left"/>
              <w:rPr>
                <w:rFonts w:ascii="Calibri" w:hAnsi="Calibri" w:cs="Calibri"/>
                <w:color w:val="000000"/>
              </w:rPr>
            </w:pPr>
          </w:p>
        </w:tc>
      </w:tr>
      <w:tr w:rsidR="007D40C9" w14:paraId="7E2065EA" w14:textId="77777777" w:rsidTr="00361AC6">
        <w:tc>
          <w:tcPr>
            <w:tcW w:w="1815" w:type="dxa"/>
            <w:tcBorders>
              <w:top w:val="single" w:sz="4" w:space="0" w:color="auto"/>
              <w:left w:val="single" w:sz="4" w:space="0" w:color="auto"/>
              <w:bottom w:val="single" w:sz="4" w:space="0" w:color="auto"/>
              <w:right w:val="single" w:sz="4" w:space="0" w:color="auto"/>
            </w:tcBorders>
          </w:tcPr>
          <w:p w14:paraId="709C4FD9"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80B4D9" w14:textId="77777777" w:rsidR="00FA7AC2" w:rsidRPr="009F5A11" w:rsidRDefault="00FA7AC2" w:rsidP="00FA7AC2">
            <w:pPr>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Pr>
                <w:lang w:eastAsia="zh-CN"/>
              </w:rPr>
              <w:t>several</w:t>
            </w:r>
            <w:r w:rsidRPr="009F5A11">
              <w:rPr>
                <w:lang w:eastAsia="zh-CN"/>
              </w:rPr>
              <w:t xml:space="preserve"> comebacks:</w:t>
            </w:r>
          </w:p>
          <w:p w14:paraId="7BA69DCE"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4200E8C8" w14:textId="77777777" w:rsidR="00FA7AC2" w:rsidRPr="00B010D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2-3a</w:t>
            </w:r>
            <w:r>
              <w:rPr>
                <w:rFonts w:ascii="Times New Roman" w:eastAsia="SimSun" w:hAnsi="Times New Roman"/>
                <w:lang w:val="en-GB" w:eastAsia="zh-CN"/>
              </w:rPr>
              <w:t xml:space="preserve"> a pre-requisite for 2-4a?</w:t>
            </w:r>
          </w:p>
          <w:p w14:paraId="37EF2A15"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merge 2-</w:t>
            </w:r>
            <w:r>
              <w:rPr>
                <w:rFonts w:ascii="Times New Roman" w:eastAsia="SimSun" w:hAnsi="Times New Roman"/>
                <w:lang w:val="en-GB" w:eastAsia="zh-CN"/>
              </w:rPr>
              <w:t>3</w:t>
            </w:r>
            <w:r w:rsidRPr="00B010D2">
              <w:rPr>
                <w:rFonts w:ascii="Times New Roman" w:eastAsia="SimSun" w:hAnsi="Times New Roman"/>
                <w:lang w:val="en-GB" w:eastAsia="zh-CN"/>
              </w:rPr>
              <w:t>a and 2-</w:t>
            </w:r>
            <w:r>
              <w:rPr>
                <w:rFonts w:ascii="Times New Roman" w:eastAsia="SimSun" w:hAnsi="Times New Roman"/>
                <w:lang w:val="en-GB" w:eastAsia="zh-CN"/>
              </w:rPr>
              <w:t>4a</w:t>
            </w:r>
          </w:p>
          <w:p w14:paraId="6D2E30E8"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201726D9"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Components</w:t>
            </w:r>
          </w:p>
          <w:p w14:paraId="333A2255" w14:textId="77777777" w:rsidR="00FA7AC2" w:rsidRDefault="00FA7AC2" w:rsidP="00FA7AC2">
            <w:pPr>
              <w:rPr>
                <w:lang w:eastAsia="zh-CN"/>
              </w:rPr>
            </w:pPr>
          </w:p>
          <w:p w14:paraId="5843E601" w14:textId="77777777" w:rsidR="00FA7AC2" w:rsidRDefault="00FA7AC2" w:rsidP="00FA7AC2">
            <w:pPr>
              <w:rPr>
                <w:lang w:eastAsia="zh-CN"/>
              </w:rPr>
            </w:pPr>
            <w:r>
              <w:rPr>
                <w:lang w:eastAsia="zh-CN"/>
              </w:rPr>
              <w:t>We put forth the following proposal.</w:t>
            </w:r>
          </w:p>
          <w:p w14:paraId="3FDB8702" w14:textId="6A9FB872"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58" w:name="_Toc142516089"/>
            <w:r>
              <w:t xml:space="preserve">Proposal: </w:t>
            </w:r>
            <w:r w:rsidRPr="009F5A11">
              <w:t xml:space="preserve">For </w:t>
            </w:r>
            <w:r>
              <w:t xml:space="preserve">the comebacks on </w:t>
            </w:r>
            <w:r w:rsidRPr="009F5A11">
              <w:t>FG 2-</w:t>
            </w:r>
            <w:r>
              <w:t>3a</w:t>
            </w:r>
            <w:r w:rsidRPr="009F5A11">
              <w:t xml:space="preserve"> and FG 2-</w:t>
            </w:r>
            <w:r>
              <w:t>4a</w:t>
            </w:r>
            <w:r w:rsidRPr="009F5A11">
              <w:t>:</w:t>
            </w:r>
            <w:bookmarkEnd w:id="58"/>
          </w:p>
          <w:p w14:paraId="63D73EFA"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59" w:name="_Toc142516090"/>
            <w:r w:rsidRPr="00455F6F">
              <w:rPr>
                <w:color w:val="7F7F7F" w:themeColor="text1" w:themeTint="80"/>
              </w:rPr>
              <w:t xml:space="preserve">[Per UE/Per band]: </w:t>
            </w:r>
            <w:r>
              <w:t>Th</w:t>
            </w:r>
            <w:r w:rsidRPr="00C249F7">
              <w:t xml:space="preserve">e FGs can be “Per </w:t>
            </w:r>
            <w:r>
              <w:t>UE</w:t>
            </w:r>
            <w:r w:rsidRPr="00C249F7">
              <w:t>”</w:t>
            </w:r>
            <w:r>
              <w:t xml:space="preserve"> unless there is a strong justification to support differentiation at the “Per band” level</w:t>
            </w:r>
            <w:r w:rsidRPr="00C249F7">
              <w:t>.</w:t>
            </w:r>
            <w:bookmarkEnd w:id="59"/>
          </w:p>
          <w:p w14:paraId="5397E233"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60" w:name="_Toc142516091"/>
            <w:r w:rsidRPr="00455F6F">
              <w:rPr>
                <w:color w:val="7F7F7F" w:themeColor="text1" w:themeTint="80"/>
              </w:rPr>
              <w:lastRenderedPageBreak/>
              <w:t>[</w:t>
            </w:r>
            <w:r>
              <w:rPr>
                <w:color w:val="7F7F7F" w:themeColor="text1" w:themeTint="80"/>
              </w:rPr>
              <w:t>Rel-18 2-3a pre-requisite for 2-4a?</w:t>
            </w:r>
            <w:r w:rsidRPr="00455F6F">
              <w:rPr>
                <w:color w:val="7F7F7F" w:themeColor="text1" w:themeTint="80"/>
              </w:rPr>
              <w:t xml:space="preserve">]: </w:t>
            </w:r>
            <w:r>
              <w:t>Yes, because both features are the same except for the triggering mechanism which is configured by the network</w:t>
            </w:r>
            <w:r w:rsidRPr="00C249F7">
              <w:t>.</w:t>
            </w:r>
            <w:bookmarkEnd w:id="60"/>
          </w:p>
          <w:p w14:paraId="04CD8F27"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61" w:name="_Toc142516092"/>
            <w:r w:rsidRPr="00455F6F">
              <w:rPr>
                <w:color w:val="7F7F7F" w:themeColor="text1" w:themeTint="80"/>
              </w:rPr>
              <w:t>FFS: merge 2-3</w:t>
            </w:r>
            <w:r>
              <w:rPr>
                <w:color w:val="7F7F7F" w:themeColor="text1" w:themeTint="80"/>
              </w:rPr>
              <w:t>a</w:t>
            </w:r>
            <w:r w:rsidRPr="00455F6F">
              <w:rPr>
                <w:color w:val="7F7F7F" w:themeColor="text1" w:themeTint="80"/>
              </w:rPr>
              <w:t xml:space="preserve"> and 2-4</w:t>
            </w:r>
            <w:r>
              <w:rPr>
                <w:color w:val="7F7F7F" w:themeColor="text1" w:themeTint="80"/>
              </w:rPr>
              <w:t>a</w:t>
            </w:r>
            <w:r w:rsidRPr="00455F6F">
              <w:rPr>
                <w:color w:val="7F7F7F" w:themeColor="text1" w:themeTint="80"/>
              </w:rPr>
              <w:t xml:space="preserve">: </w:t>
            </w:r>
            <w:r w:rsidRPr="00455F6F">
              <w:t>Yes, they can be merged because both features are the same except for the triggering mechanism.</w:t>
            </w:r>
            <w:bookmarkEnd w:id="61"/>
          </w:p>
          <w:p w14:paraId="5CF98FBA" w14:textId="77777777" w:rsidR="00FA7AC2" w:rsidRPr="00FE375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b w:val="0"/>
                <w:bCs w:val="0"/>
              </w:rPr>
            </w:pPr>
            <w:bookmarkStart w:id="62" w:name="_Toc142516093"/>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bookmarkEnd w:id="62"/>
            <w:r w:rsidRPr="00FE375F">
              <w:rPr>
                <w:color w:val="7F7F7F" w:themeColor="text1" w:themeTint="80"/>
              </w:rPr>
              <w:t xml:space="preserve"> </w:t>
            </w:r>
          </w:p>
          <w:p w14:paraId="6D0BB420"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63" w:name="_Toc142516094"/>
            <w:r w:rsidRPr="00B20C2F">
              <w:rPr>
                <w:color w:val="7F7F7F" w:themeColor="text1" w:themeTint="80"/>
              </w:rPr>
              <w:t xml:space="preserve">[Components]: </w:t>
            </w:r>
            <w:r w:rsidRPr="00B20C2F">
              <w:t>After merging 2-3</w:t>
            </w:r>
            <w:r>
              <w:t>a</w:t>
            </w:r>
            <w:r w:rsidRPr="00B20C2F">
              <w:t xml:space="preserve"> and 2-4</w:t>
            </w:r>
            <w:r>
              <w:t>a</w:t>
            </w:r>
            <w:r w:rsidRPr="00B20C2F">
              <w:t>, the merged components are:</w:t>
            </w:r>
            <w:bookmarkEnd w:id="63"/>
          </w:p>
          <w:p w14:paraId="750A1C7E"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64" w:name="_Toc142516095"/>
            <w:r w:rsidRPr="00B20C2F">
              <w:rPr>
                <w:color w:val="000000" w:themeColor="text1"/>
                <w:sz w:val="14"/>
                <w:szCs w:val="14"/>
              </w:rPr>
              <w:t xml:space="preserve">1. UE reports GNSS position fix time duration for measurement </w:t>
            </w:r>
            <w:r w:rsidRPr="00B20C2F">
              <w:rPr>
                <w:color w:val="000000" w:themeColor="text1"/>
                <w:sz w:val="14"/>
                <w:szCs w:val="14"/>
                <w:lang w:val="en-US"/>
              </w:rPr>
              <w:t xml:space="preserve">and </w:t>
            </w:r>
            <w:r w:rsidRPr="00B20C2F">
              <w:rPr>
                <w:color w:val="FF0000"/>
                <w:sz w:val="14"/>
                <w:szCs w:val="14"/>
                <w:lang w:val="en-US"/>
              </w:rPr>
              <w:t>remaining GNSS</w:t>
            </w:r>
            <w:r w:rsidRPr="00B20C2F">
              <w:rPr>
                <w:color w:val="000000" w:themeColor="text1"/>
                <w:sz w:val="14"/>
                <w:szCs w:val="14"/>
                <w:lang w:val="en-US"/>
              </w:rPr>
              <w:t xml:space="preserve"> </w:t>
            </w:r>
            <w:r w:rsidRPr="00B20C2F">
              <w:rPr>
                <w:strike/>
                <w:color w:val="FF0000"/>
                <w:sz w:val="14"/>
                <w:szCs w:val="14"/>
                <w:lang w:val="en-US"/>
              </w:rPr>
              <w:t>validation</w:t>
            </w:r>
            <w:r w:rsidRPr="00B20C2F">
              <w:rPr>
                <w:color w:val="000000" w:themeColor="text1"/>
                <w:sz w:val="14"/>
                <w:szCs w:val="14"/>
                <w:lang w:val="en-US"/>
              </w:rPr>
              <w:t xml:space="preserve"> </w:t>
            </w:r>
            <w:r w:rsidRPr="00B20C2F">
              <w:rPr>
                <w:color w:val="FF0000"/>
                <w:sz w:val="14"/>
                <w:szCs w:val="14"/>
                <w:lang w:val="en-US"/>
              </w:rPr>
              <w:t>validity</w:t>
            </w:r>
            <w:r w:rsidRPr="00B20C2F">
              <w:rPr>
                <w:color w:val="000000" w:themeColor="text1"/>
                <w:sz w:val="14"/>
                <w:szCs w:val="14"/>
                <w:lang w:val="en-US"/>
              </w:rPr>
              <w:t xml:space="preserve"> duration</w:t>
            </w:r>
            <w:r w:rsidRPr="00B20C2F">
              <w:rPr>
                <w:color w:val="000000" w:themeColor="text1"/>
                <w:sz w:val="14"/>
                <w:szCs w:val="14"/>
              </w:rPr>
              <w:t xml:space="preserve"> at least</w:t>
            </w:r>
            <w:r w:rsidRPr="00B20C2F">
              <w:rPr>
                <w:color w:val="000000" w:themeColor="text1"/>
                <w:sz w:val="14"/>
                <w:szCs w:val="14"/>
                <w:lang w:val="en-US"/>
              </w:rPr>
              <w:t xml:space="preserve"> during the initial access stage</w:t>
            </w:r>
            <w:r w:rsidRPr="00B20C2F">
              <w:rPr>
                <w:color w:val="000000" w:themeColor="text1"/>
                <w:sz w:val="14"/>
                <w:szCs w:val="14"/>
              </w:rPr>
              <w:t xml:space="preserve"> </w:t>
            </w:r>
            <w:r w:rsidRPr="00B20C2F">
              <w:rPr>
                <w:color w:val="000000" w:themeColor="text1"/>
                <w:sz w:val="14"/>
                <w:szCs w:val="14"/>
                <w:highlight w:val="yellow"/>
              </w:rPr>
              <w:t>[</w:t>
            </w:r>
            <w:r w:rsidRPr="00B20C2F">
              <w:rPr>
                <w:strike/>
                <w:color w:val="FF0000"/>
                <w:sz w:val="14"/>
                <w:szCs w:val="14"/>
                <w:highlight w:val="yellow"/>
              </w:rPr>
              <w:t>during the initial access stage</w:t>
            </w:r>
            <w:r w:rsidRPr="00B20C2F">
              <w:rPr>
                <w:color w:val="000000" w:themeColor="text1"/>
                <w:sz w:val="14"/>
                <w:szCs w:val="14"/>
                <w:highlight w:val="yellow"/>
              </w:rPr>
              <w:t xml:space="preserve"> and in connected mode]</w:t>
            </w:r>
            <w:r>
              <w:rPr>
                <w:color w:val="000000" w:themeColor="text1"/>
                <w:sz w:val="14"/>
                <w:szCs w:val="14"/>
              </w:rPr>
              <w:t>.</w:t>
            </w:r>
            <w:bookmarkEnd w:id="64"/>
          </w:p>
          <w:p w14:paraId="1FF40B21"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65" w:name="_Toc142516096"/>
            <w:r w:rsidRPr="00B20C2F">
              <w:rPr>
                <w:color w:val="000000" w:themeColor="text1"/>
                <w:sz w:val="14"/>
                <w:szCs w:val="14"/>
              </w:rPr>
              <w:t xml:space="preserve">2. </w:t>
            </w:r>
            <w:r w:rsidRPr="00B20C2F">
              <w:rPr>
                <w:color w:val="FF0000"/>
                <w:sz w:val="14"/>
                <w:szCs w:val="14"/>
                <w:lang w:val="en-US"/>
              </w:rPr>
              <w:t>If</w:t>
            </w:r>
            <w:r w:rsidRPr="00B20C2F">
              <w:rPr>
                <w:color w:val="000000" w:themeColor="text1"/>
                <w:sz w:val="14"/>
                <w:szCs w:val="14"/>
                <w:lang w:val="en-US"/>
              </w:rPr>
              <w:t xml:space="preserve"> </w:t>
            </w:r>
            <w:r w:rsidRPr="00B20C2F">
              <w:rPr>
                <w:color w:val="000000" w:themeColor="text1"/>
                <w:sz w:val="14"/>
                <w:szCs w:val="14"/>
              </w:rPr>
              <w:t xml:space="preserve">UE receives eNB GNSS measurement trigger </w:t>
            </w:r>
            <w:r w:rsidRPr="00B20C2F">
              <w:rPr>
                <w:color w:val="FF0000"/>
                <w:sz w:val="14"/>
                <w:szCs w:val="14"/>
                <w:lang w:val="en-US"/>
              </w:rPr>
              <w:t xml:space="preserve">before expiration of GNSS validity plus extension duration (if configured), </w:t>
            </w:r>
            <w:r w:rsidRPr="00B20C2F">
              <w:rPr>
                <w:color w:val="000000" w:themeColor="text1"/>
                <w:sz w:val="14"/>
                <w:szCs w:val="14"/>
              </w:rPr>
              <w:t xml:space="preserve">UE re-acquires GNSS </w:t>
            </w:r>
            <w:r w:rsidRPr="00B20C2F">
              <w:rPr>
                <w:color w:val="FF0000"/>
                <w:sz w:val="14"/>
                <w:szCs w:val="14"/>
                <w:lang w:val="en-US"/>
              </w:rPr>
              <w:t>position fix</w:t>
            </w:r>
            <w:r w:rsidRPr="00B20C2F">
              <w:rPr>
                <w:color w:val="000000" w:themeColor="text1"/>
                <w:sz w:val="14"/>
                <w:szCs w:val="14"/>
                <w:lang w:val="en-US"/>
              </w:rPr>
              <w:t xml:space="preserve"> </w:t>
            </w:r>
            <w:r w:rsidRPr="00B20C2F">
              <w:rPr>
                <w:color w:val="000000" w:themeColor="text1"/>
                <w:sz w:val="14"/>
                <w:szCs w:val="14"/>
              </w:rPr>
              <w:t>in RRC Connected state</w:t>
            </w:r>
            <w:r w:rsidRPr="00B20C2F">
              <w:rPr>
                <w:color w:val="000000" w:themeColor="text1"/>
                <w:sz w:val="14"/>
                <w:szCs w:val="14"/>
                <w:lang w:val="en-US"/>
              </w:rPr>
              <w:t xml:space="preserve"> </w:t>
            </w:r>
            <w:r w:rsidRPr="00B20C2F">
              <w:rPr>
                <w:color w:val="FF0000"/>
                <w:sz w:val="14"/>
                <w:szCs w:val="14"/>
                <w:lang w:val="en-US"/>
              </w:rPr>
              <w:t>within the configured GNSS measurement gap</w:t>
            </w:r>
            <w:r>
              <w:rPr>
                <w:color w:val="FF0000"/>
                <w:sz w:val="14"/>
                <w:szCs w:val="14"/>
                <w:lang w:val="en-US"/>
              </w:rPr>
              <w:t>.</w:t>
            </w:r>
            <w:bookmarkEnd w:id="65"/>
          </w:p>
          <w:p w14:paraId="705BC67B"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66" w:name="_Toc142516097"/>
            <w:r w:rsidRPr="00B20C2F">
              <w:rPr>
                <w:strike/>
                <w:color w:val="FF0000"/>
                <w:sz w:val="14"/>
                <w:szCs w:val="14"/>
              </w:rPr>
              <w:t>3. UE re-acquires GNSS in RRC Connected state</w:t>
            </w:r>
            <w:r>
              <w:rPr>
                <w:strike/>
                <w:color w:val="FF0000"/>
                <w:sz w:val="14"/>
                <w:szCs w:val="14"/>
              </w:rPr>
              <w:t>.</w:t>
            </w:r>
            <w:bookmarkEnd w:id="66"/>
          </w:p>
          <w:p w14:paraId="0BDA4031"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67" w:name="_Toc142516098"/>
            <w:r w:rsidRPr="00B20C2F">
              <w:rPr>
                <w:strike/>
                <w:color w:val="FF0000"/>
                <w:sz w:val="14"/>
                <w:szCs w:val="14"/>
              </w:rPr>
              <w:t>4. UE re-acquires GNSS position fix within a configured gap</w:t>
            </w:r>
            <w:r>
              <w:rPr>
                <w:strike/>
                <w:color w:val="FF0000"/>
                <w:sz w:val="14"/>
                <w:szCs w:val="14"/>
              </w:rPr>
              <w:t>.</w:t>
            </w:r>
            <w:bookmarkEnd w:id="67"/>
          </w:p>
          <w:p w14:paraId="37B03650" w14:textId="664F3087"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68" w:name="_Toc142516099"/>
            <w:r w:rsidRPr="00B20C2F">
              <w:rPr>
                <w:color w:val="FF0000"/>
                <w:sz w:val="14"/>
                <w:szCs w:val="14"/>
              </w:rPr>
              <w:t xml:space="preserve">3. </w:t>
            </w:r>
            <w:r w:rsidRPr="00B20C2F">
              <w:rPr>
                <w:color w:val="FF0000"/>
                <w:sz w:val="14"/>
                <w:szCs w:val="14"/>
                <w:lang w:val="en-US"/>
              </w:rPr>
              <w:t xml:space="preserve">If </w:t>
            </w:r>
            <w:r w:rsidRPr="00B20C2F">
              <w:rPr>
                <w:color w:val="FF0000"/>
                <w:sz w:val="14"/>
                <w:szCs w:val="14"/>
              </w:rPr>
              <w:t xml:space="preserve">UE does not receive eNB GNSS measurement trigger </w:t>
            </w:r>
            <w:r w:rsidRPr="00B20C2F">
              <w:rPr>
                <w:color w:val="FF0000"/>
                <w:sz w:val="14"/>
                <w:szCs w:val="14"/>
                <w:lang w:val="en-US"/>
              </w:rPr>
              <w:t xml:space="preserve">before expiration of GNSS validity plus extension duration (if configured), </w:t>
            </w:r>
            <w:r w:rsidRPr="00B20C2F">
              <w:rPr>
                <w:color w:val="FF0000"/>
                <w:sz w:val="14"/>
                <w:szCs w:val="14"/>
              </w:rPr>
              <w:t xml:space="preserve">UE re-acquires GNSS </w:t>
            </w:r>
            <w:r w:rsidRPr="00B20C2F">
              <w:rPr>
                <w:color w:val="FF0000"/>
                <w:sz w:val="14"/>
                <w:szCs w:val="14"/>
                <w:lang w:val="en-US"/>
              </w:rPr>
              <w:t xml:space="preserve">position fix </w:t>
            </w:r>
            <w:r w:rsidRPr="00B20C2F">
              <w:rPr>
                <w:color w:val="FF0000"/>
                <w:sz w:val="14"/>
                <w:szCs w:val="14"/>
              </w:rPr>
              <w:t>in RRC Connected state</w:t>
            </w:r>
            <w:r w:rsidRPr="00B20C2F">
              <w:rPr>
                <w:color w:val="FF0000"/>
                <w:sz w:val="14"/>
                <w:szCs w:val="14"/>
                <w:lang w:val="en-US"/>
              </w:rPr>
              <w:t xml:space="preserve"> within the autonomous GNSS measurement gap (if configured).</w:t>
            </w:r>
            <w:bookmarkEnd w:id="68"/>
          </w:p>
        </w:tc>
      </w:tr>
      <w:tr w:rsidR="007D40C9" w14:paraId="42EA538F" w14:textId="77777777" w:rsidTr="00361AC6">
        <w:tc>
          <w:tcPr>
            <w:tcW w:w="1815" w:type="dxa"/>
            <w:tcBorders>
              <w:top w:val="single" w:sz="4" w:space="0" w:color="auto"/>
              <w:left w:val="single" w:sz="4" w:space="0" w:color="auto"/>
              <w:bottom w:val="single" w:sz="4" w:space="0" w:color="auto"/>
              <w:right w:val="single" w:sz="4" w:space="0" w:color="auto"/>
            </w:tcBorders>
          </w:tcPr>
          <w:p w14:paraId="3BF2AD75" w14:textId="77777777" w:rsidR="007D40C9" w:rsidRDefault="007D40C9" w:rsidP="00361AC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04"/>
              <w:gridCol w:w="463"/>
              <w:gridCol w:w="2305"/>
              <w:gridCol w:w="4447"/>
              <w:gridCol w:w="699"/>
              <w:gridCol w:w="527"/>
              <w:gridCol w:w="517"/>
              <w:gridCol w:w="2814"/>
              <w:gridCol w:w="1369"/>
              <w:gridCol w:w="447"/>
              <w:gridCol w:w="447"/>
              <w:gridCol w:w="3275"/>
              <w:gridCol w:w="1513"/>
            </w:tblGrid>
            <w:tr w:rsidR="00337043" w14:paraId="0B4168F5" w14:textId="77777777" w:rsidTr="00337043">
              <w:tc>
                <w:tcPr>
                  <w:tcW w:w="0" w:type="auto"/>
                </w:tcPr>
                <w:p w14:paraId="5BA75E49" w14:textId="388CA561" w:rsidR="00337043" w:rsidRDefault="00337043" w:rsidP="00337043">
                  <w:pPr>
                    <w:spacing w:beforeLines="50" w:before="120"/>
                    <w:jc w:val="left"/>
                    <w:rPr>
                      <w:rFonts w:ascii="Calibri" w:hAnsi="Calibri" w:cs="Calibri"/>
                      <w:color w:val="000000"/>
                    </w:rPr>
                  </w:pPr>
                  <w:r w:rsidRPr="00513690">
                    <w:rPr>
                      <w:rFonts w:cs="Arial"/>
                      <w:sz w:val="18"/>
                      <w:szCs w:val="18"/>
                    </w:rPr>
                    <w:t>2. IoT_NTN_enh</w:t>
                  </w:r>
                </w:p>
              </w:tc>
              <w:tc>
                <w:tcPr>
                  <w:tcW w:w="0" w:type="auto"/>
                </w:tcPr>
                <w:p w14:paraId="3ED8EF4F" w14:textId="06B15E92" w:rsidR="00337043" w:rsidRDefault="00337043" w:rsidP="00337043">
                  <w:pPr>
                    <w:spacing w:beforeLines="50" w:before="120"/>
                    <w:jc w:val="left"/>
                    <w:rPr>
                      <w:rFonts w:ascii="Calibri" w:hAnsi="Calibri" w:cs="Calibri"/>
                      <w:color w:val="000000"/>
                    </w:rPr>
                  </w:pPr>
                  <w:r w:rsidRPr="00513690">
                    <w:rPr>
                      <w:rFonts w:cs="Arial"/>
                      <w:sz w:val="18"/>
                      <w:szCs w:val="18"/>
                    </w:rPr>
                    <w:t>2-3a</w:t>
                  </w:r>
                </w:p>
              </w:tc>
              <w:tc>
                <w:tcPr>
                  <w:tcW w:w="0" w:type="auto"/>
                </w:tcPr>
                <w:p w14:paraId="23618CE8" w14:textId="5D85C2D5" w:rsidR="00337043" w:rsidRDefault="00337043" w:rsidP="00337043">
                  <w:pPr>
                    <w:spacing w:beforeLines="50" w:before="120"/>
                    <w:jc w:val="left"/>
                    <w:rPr>
                      <w:rFonts w:ascii="Calibri" w:hAnsi="Calibri" w:cs="Calibri"/>
                      <w:color w:val="000000"/>
                    </w:rPr>
                  </w:pPr>
                  <w:r w:rsidRPr="00513690">
                    <w:rPr>
                      <w:rFonts w:cs="Arial"/>
                      <w:sz w:val="18"/>
                      <w:szCs w:val="18"/>
                    </w:rPr>
                    <w:t xml:space="preserve">GNSS position fix in RRC Connected state for eMTC—triggered </w:t>
                  </w:r>
                </w:p>
              </w:tc>
              <w:tc>
                <w:tcPr>
                  <w:tcW w:w="0" w:type="auto"/>
                </w:tcPr>
                <w:p w14:paraId="6F903D44" w14:textId="77777777" w:rsidR="00337043" w:rsidRPr="00513690" w:rsidRDefault="00337043" w:rsidP="00337043">
                  <w:pPr>
                    <w:pStyle w:val="TAL"/>
                    <w:rPr>
                      <w:rFonts w:cs="Arial"/>
                      <w:szCs w:val="18"/>
                      <w:lang w:eastAsia="zh-CN"/>
                    </w:rPr>
                  </w:pPr>
                  <w:r w:rsidRPr="00513690">
                    <w:rPr>
                      <w:rFonts w:cs="Arial"/>
                      <w:szCs w:val="18"/>
                    </w:rPr>
                    <w:t xml:space="preserve">1. UE reports GNSS position fix time duration for measurement </w:t>
                  </w:r>
                  <w:r w:rsidRPr="00513690">
                    <w:rPr>
                      <w:rFonts w:cs="Arial"/>
                      <w:szCs w:val="18"/>
                      <w:lang w:val="en-US" w:eastAsia="zh-CN"/>
                    </w:rPr>
                    <w:t>and validation duration</w:t>
                  </w:r>
                  <w:r w:rsidRPr="00513690">
                    <w:rPr>
                      <w:rFonts w:cs="Arial"/>
                      <w:szCs w:val="18"/>
                    </w:rPr>
                    <w:t xml:space="preserve"> at least </w:t>
                  </w:r>
                  <w:del w:id="69" w:author="Author">
                    <w:r w:rsidRPr="00513690" w:rsidDel="00513690">
                      <w:rPr>
                        <w:rFonts w:cs="Arial"/>
                        <w:szCs w:val="18"/>
                      </w:rPr>
                      <w:delText>[</w:delText>
                    </w:r>
                  </w:del>
                  <w:r w:rsidRPr="00513690">
                    <w:rPr>
                      <w:rFonts w:cs="Arial"/>
                      <w:szCs w:val="18"/>
                    </w:rPr>
                    <w:t xml:space="preserve">during the initial access stage </w:t>
                  </w:r>
                  <w:del w:id="70" w:author="Author">
                    <w:r w:rsidRPr="00513690" w:rsidDel="00513690">
                      <w:rPr>
                        <w:rFonts w:cs="Arial"/>
                        <w:szCs w:val="18"/>
                      </w:rPr>
                      <w:delText>and in connected mode]</w:delText>
                    </w:r>
                  </w:del>
                </w:p>
                <w:p w14:paraId="0B8B5C62" w14:textId="77777777" w:rsidR="00337043" w:rsidRPr="00513690" w:rsidRDefault="00337043" w:rsidP="00337043">
                  <w:pPr>
                    <w:pStyle w:val="TAL"/>
                    <w:rPr>
                      <w:rFonts w:cs="Arial"/>
                      <w:szCs w:val="18"/>
                      <w:lang w:eastAsia="zh-CN"/>
                    </w:rPr>
                  </w:pPr>
                  <w:r w:rsidRPr="00513690">
                    <w:rPr>
                      <w:rFonts w:cs="Arial"/>
                      <w:szCs w:val="18"/>
                      <w:lang w:eastAsia="zh-CN"/>
                    </w:rPr>
                    <w:t xml:space="preserve">2. UE receives eNB GNSS measurement trigger </w:t>
                  </w:r>
                </w:p>
                <w:p w14:paraId="7C63C6AF" w14:textId="77777777" w:rsidR="00337043" w:rsidRPr="00513690" w:rsidRDefault="00337043" w:rsidP="00337043">
                  <w:pPr>
                    <w:pStyle w:val="TAL"/>
                    <w:rPr>
                      <w:rFonts w:cs="Arial"/>
                      <w:szCs w:val="18"/>
                      <w:lang w:eastAsia="zh-CN"/>
                    </w:rPr>
                  </w:pPr>
                  <w:r w:rsidRPr="00513690">
                    <w:rPr>
                      <w:rFonts w:cs="Arial"/>
                      <w:szCs w:val="18"/>
                      <w:lang w:eastAsia="zh-CN"/>
                    </w:rPr>
                    <w:t xml:space="preserve">3. UE </w:t>
                  </w:r>
                  <w:r w:rsidRPr="00513690">
                    <w:rPr>
                      <w:rFonts w:cs="Arial"/>
                      <w:szCs w:val="18"/>
                    </w:rPr>
                    <w:t>re-acquires GNSS in RRC Connected state</w:t>
                  </w:r>
                </w:p>
                <w:p w14:paraId="706766A3" w14:textId="1ACA126D" w:rsidR="00337043" w:rsidRDefault="00337043" w:rsidP="00337043">
                  <w:pPr>
                    <w:spacing w:beforeLines="50" w:before="120"/>
                    <w:jc w:val="left"/>
                    <w:rPr>
                      <w:rFonts w:ascii="Calibri" w:hAnsi="Calibri" w:cs="Calibri"/>
                      <w:color w:val="000000"/>
                    </w:rPr>
                  </w:pPr>
                  <w:r w:rsidRPr="00513690">
                    <w:rPr>
                      <w:rFonts w:cs="Arial"/>
                      <w:szCs w:val="18"/>
                      <w:lang w:eastAsia="zh-CN"/>
                    </w:rPr>
                    <w:t>4. UE re-acquires GNSS position fix within a configured gap</w:t>
                  </w:r>
                </w:p>
              </w:tc>
              <w:tc>
                <w:tcPr>
                  <w:tcW w:w="0" w:type="auto"/>
                </w:tcPr>
                <w:p w14:paraId="49D96A8F" w14:textId="553193D2" w:rsidR="00337043" w:rsidRDefault="00337043" w:rsidP="00337043">
                  <w:pPr>
                    <w:spacing w:beforeLines="50" w:before="120"/>
                    <w:jc w:val="left"/>
                    <w:rPr>
                      <w:rFonts w:ascii="Calibri" w:hAnsi="Calibri" w:cs="Calibri"/>
                      <w:color w:val="000000"/>
                    </w:rPr>
                  </w:pPr>
                  <w:r w:rsidRPr="00513690">
                    <w:rPr>
                      <w:rFonts w:cs="Arial"/>
                      <w:sz w:val="18"/>
                      <w:szCs w:val="18"/>
                    </w:rPr>
                    <w:t>Rel. 17 2-1</w:t>
                  </w:r>
                </w:p>
              </w:tc>
              <w:tc>
                <w:tcPr>
                  <w:tcW w:w="0" w:type="auto"/>
                </w:tcPr>
                <w:p w14:paraId="34D9C6A4" w14:textId="6A00D047" w:rsidR="00337043" w:rsidRDefault="00337043" w:rsidP="00337043">
                  <w:pPr>
                    <w:spacing w:beforeLines="50" w:before="120"/>
                    <w:jc w:val="left"/>
                    <w:rPr>
                      <w:rFonts w:ascii="Calibri" w:hAnsi="Calibri" w:cs="Calibri"/>
                      <w:color w:val="000000"/>
                    </w:rPr>
                  </w:pPr>
                  <w:r w:rsidRPr="00513690">
                    <w:rPr>
                      <w:rFonts w:cs="Arial"/>
                      <w:sz w:val="18"/>
                      <w:szCs w:val="18"/>
                    </w:rPr>
                    <w:t>Yes</w:t>
                  </w:r>
                </w:p>
              </w:tc>
              <w:tc>
                <w:tcPr>
                  <w:tcW w:w="0" w:type="auto"/>
                </w:tcPr>
                <w:p w14:paraId="21A6617D" w14:textId="3C4330B3" w:rsidR="00337043" w:rsidRDefault="00337043" w:rsidP="00337043">
                  <w:pPr>
                    <w:spacing w:beforeLines="50" w:before="120"/>
                    <w:jc w:val="left"/>
                    <w:rPr>
                      <w:rFonts w:ascii="Calibri" w:hAnsi="Calibri" w:cs="Calibri"/>
                      <w:color w:val="000000"/>
                    </w:rPr>
                  </w:pPr>
                  <w:r w:rsidRPr="00513690">
                    <w:rPr>
                      <w:rFonts w:cs="Arial"/>
                      <w:sz w:val="18"/>
                      <w:szCs w:val="18"/>
                    </w:rPr>
                    <w:t>N/A</w:t>
                  </w:r>
                </w:p>
              </w:tc>
              <w:tc>
                <w:tcPr>
                  <w:tcW w:w="0" w:type="auto"/>
                </w:tcPr>
                <w:p w14:paraId="06F6BF12" w14:textId="78B014FF" w:rsidR="00337043" w:rsidRDefault="00337043" w:rsidP="00337043">
                  <w:pPr>
                    <w:spacing w:beforeLines="50" w:before="120"/>
                    <w:jc w:val="left"/>
                    <w:rPr>
                      <w:rFonts w:ascii="Calibri" w:hAnsi="Calibri" w:cs="Calibri"/>
                      <w:color w:val="000000"/>
                    </w:rPr>
                  </w:pPr>
                  <w:r w:rsidRPr="00513690">
                    <w:rPr>
                      <w:rFonts w:cs="Arial"/>
                      <w:sz w:val="18"/>
                      <w:szCs w:val="18"/>
                    </w:rPr>
                    <w:t>Release 18 eMTC UE cannot get triggered GNSS position fix in RRC Connected state</w:t>
                  </w:r>
                </w:p>
              </w:tc>
              <w:tc>
                <w:tcPr>
                  <w:tcW w:w="0" w:type="auto"/>
                </w:tcPr>
                <w:p w14:paraId="430CD408" w14:textId="16226FE7" w:rsidR="00337043" w:rsidRDefault="00337043" w:rsidP="00337043">
                  <w:pPr>
                    <w:spacing w:beforeLines="50" w:before="120"/>
                    <w:jc w:val="left"/>
                    <w:rPr>
                      <w:rFonts w:ascii="Calibri" w:hAnsi="Calibri" w:cs="Calibri"/>
                      <w:color w:val="000000"/>
                    </w:rPr>
                  </w:pPr>
                  <w:del w:id="71" w:author="Author">
                    <w:r w:rsidRPr="00513690" w:rsidDel="00513690">
                      <w:rPr>
                        <w:rFonts w:cs="Arial"/>
                        <w:sz w:val="18"/>
                        <w:szCs w:val="18"/>
                        <w:lang w:eastAsia="zh-CN"/>
                      </w:rPr>
                      <w:delText>[Per UE/Per band]</w:delText>
                    </w:r>
                  </w:del>
                  <w:ins w:id="72" w:author="Author">
                    <w:r w:rsidRPr="00513690">
                      <w:rPr>
                        <w:rFonts w:cs="Arial"/>
                        <w:sz w:val="18"/>
                        <w:szCs w:val="18"/>
                        <w:lang w:eastAsia="zh-CN"/>
                      </w:rPr>
                      <w:t>Per band</w:t>
                    </w:r>
                  </w:ins>
                </w:p>
              </w:tc>
              <w:tc>
                <w:tcPr>
                  <w:tcW w:w="0" w:type="auto"/>
                </w:tcPr>
                <w:p w14:paraId="5E2EFD1D" w14:textId="422BAEBC" w:rsidR="00337043" w:rsidRDefault="00337043" w:rsidP="00337043">
                  <w:pPr>
                    <w:spacing w:beforeLines="50" w:before="120"/>
                    <w:jc w:val="left"/>
                    <w:rPr>
                      <w:rFonts w:ascii="Calibri" w:hAnsi="Calibri" w:cs="Calibri"/>
                      <w:color w:val="000000"/>
                    </w:rPr>
                  </w:pPr>
                  <w:r w:rsidRPr="00513690">
                    <w:rPr>
                      <w:rFonts w:cs="Arial"/>
                      <w:sz w:val="18"/>
                      <w:szCs w:val="18"/>
                      <w:lang w:eastAsia="zh-CN"/>
                    </w:rPr>
                    <w:t xml:space="preserve">No </w:t>
                  </w:r>
                </w:p>
              </w:tc>
              <w:tc>
                <w:tcPr>
                  <w:tcW w:w="0" w:type="auto"/>
                </w:tcPr>
                <w:p w14:paraId="4BB122F1" w14:textId="20DB3685" w:rsidR="00337043" w:rsidRDefault="00337043" w:rsidP="00337043">
                  <w:pPr>
                    <w:spacing w:beforeLines="50" w:before="120"/>
                    <w:jc w:val="left"/>
                    <w:rPr>
                      <w:rFonts w:ascii="Calibri" w:hAnsi="Calibri" w:cs="Calibri"/>
                      <w:color w:val="000000"/>
                    </w:rPr>
                  </w:pPr>
                  <w:r w:rsidRPr="00513690">
                    <w:rPr>
                      <w:rFonts w:cs="Arial"/>
                      <w:sz w:val="18"/>
                      <w:szCs w:val="18"/>
                      <w:lang w:eastAsia="zh-CN"/>
                    </w:rPr>
                    <w:t>No</w:t>
                  </w:r>
                </w:p>
              </w:tc>
              <w:tc>
                <w:tcPr>
                  <w:tcW w:w="0" w:type="auto"/>
                </w:tcPr>
                <w:p w14:paraId="14C74617" w14:textId="77777777" w:rsidR="00337043" w:rsidRPr="00513690" w:rsidRDefault="00337043" w:rsidP="00337043">
                  <w:pPr>
                    <w:pStyle w:val="maintext"/>
                    <w:ind w:firstLineChars="0" w:firstLine="0"/>
                    <w:jc w:val="left"/>
                    <w:rPr>
                      <w:rFonts w:ascii="Arial" w:hAnsi="Arial" w:cs="Arial"/>
                      <w:sz w:val="18"/>
                      <w:szCs w:val="18"/>
                    </w:rPr>
                  </w:pPr>
                  <w:del w:id="73"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74" w:author="Author">
                    <w:r w:rsidRPr="00513690" w:rsidDel="00513690">
                      <w:rPr>
                        <w:rFonts w:ascii="Arial" w:hAnsi="Arial" w:cs="Arial"/>
                        <w:sz w:val="18"/>
                        <w:szCs w:val="18"/>
                      </w:rPr>
                      <w:delText>]</w:delText>
                    </w:r>
                  </w:del>
                </w:p>
                <w:p w14:paraId="3BD8958E" w14:textId="77777777" w:rsidR="00337043" w:rsidRPr="00513690" w:rsidRDefault="00337043" w:rsidP="00337043">
                  <w:pPr>
                    <w:pStyle w:val="maintext"/>
                    <w:ind w:firstLineChars="0" w:firstLine="0"/>
                    <w:jc w:val="left"/>
                    <w:rPr>
                      <w:rFonts w:ascii="Arial" w:hAnsi="Arial" w:cs="Arial"/>
                      <w:sz w:val="18"/>
                      <w:szCs w:val="18"/>
                    </w:rPr>
                  </w:pPr>
                </w:p>
                <w:p w14:paraId="6596567C" w14:textId="7EEE4113" w:rsidR="00337043" w:rsidRDefault="00337043" w:rsidP="00337043">
                  <w:pPr>
                    <w:spacing w:beforeLines="50" w:before="120"/>
                    <w:jc w:val="left"/>
                    <w:rPr>
                      <w:rFonts w:ascii="Calibri" w:hAnsi="Calibri" w:cs="Calibri"/>
                      <w:color w:val="000000"/>
                    </w:rPr>
                  </w:pPr>
                  <w:r w:rsidRPr="00513690">
                    <w:rPr>
                      <w:rFonts w:cs="Arial"/>
                      <w:sz w:val="18"/>
                      <w:szCs w:val="18"/>
                    </w:rPr>
                    <w:t>Note: This applies to non-DRX</w:t>
                  </w:r>
                </w:p>
              </w:tc>
              <w:tc>
                <w:tcPr>
                  <w:tcW w:w="0" w:type="auto"/>
                </w:tcPr>
                <w:p w14:paraId="5380B234" w14:textId="1543639A" w:rsidR="00337043" w:rsidRDefault="00337043" w:rsidP="00337043">
                  <w:pPr>
                    <w:spacing w:beforeLines="50" w:before="120"/>
                    <w:jc w:val="left"/>
                    <w:rPr>
                      <w:rFonts w:ascii="Calibri" w:hAnsi="Calibri" w:cs="Calibri"/>
                      <w:color w:val="000000"/>
                    </w:rPr>
                  </w:pPr>
                  <w:r w:rsidRPr="00513690">
                    <w:rPr>
                      <w:rFonts w:cs="Arial"/>
                      <w:sz w:val="18"/>
                      <w:szCs w:val="18"/>
                      <w:lang w:eastAsia="zh-CN"/>
                    </w:rPr>
                    <w:t>Optional with capability signalling</w:t>
                  </w:r>
                </w:p>
              </w:tc>
            </w:tr>
          </w:tbl>
          <w:p w14:paraId="67F5271C" w14:textId="77777777" w:rsidR="007D40C9" w:rsidRDefault="007D40C9" w:rsidP="00361AC6">
            <w:pPr>
              <w:spacing w:beforeLines="50" w:before="120"/>
              <w:jc w:val="left"/>
              <w:rPr>
                <w:rFonts w:ascii="Calibri" w:hAnsi="Calibri" w:cs="Calibri"/>
                <w:color w:val="000000"/>
              </w:rPr>
            </w:pPr>
          </w:p>
        </w:tc>
      </w:tr>
    </w:tbl>
    <w:p w14:paraId="035F8D93"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494"/>
        <w:gridCol w:w="2812"/>
        <w:gridCol w:w="4582"/>
        <w:gridCol w:w="870"/>
        <w:gridCol w:w="561"/>
        <w:gridCol w:w="550"/>
        <w:gridCol w:w="3413"/>
        <w:gridCol w:w="1162"/>
        <w:gridCol w:w="472"/>
        <w:gridCol w:w="472"/>
        <w:gridCol w:w="3756"/>
        <w:gridCol w:w="1695"/>
      </w:tblGrid>
      <w:tr w:rsidR="005A793B" w14:paraId="4358344B" w14:textId="77777777" w:rsidTr="00361AC6">
        <w:tc>
          <w:tcPr>
            <w:tcW w:w="0" w:type="auto"/>
            <w:shd w:val="clear" w:color="auto" w:fill="auto"/>
          </w:tcPr>
          <w:p w14:paraId="03C703EB" w14:textId="48D64DB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04EDF4BD" w14:textId="60710D3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2-4a</w:t>
            </w:r>
          </w:p>
        </w:tc>
        <w:tc>
          <w:tcPr>
            <w:tcW w:w="0" w:type="auto"/>
            <w:shd w:val="clear" w:color="auto" w:fill="auto"/>
          </w:tcPr>
          <w:p w14:paraId="37D2AA23" w14:textId="6C151B1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GNSS position fix in RRC Connected state for eMTC—autonomous</w:t>
            </w:r>
          </w:p>
        </w:tc>
        <w:tc>
          <w:tcPr>
            <w:tcW w:w="0" w:type="auto"/>
            <w:shd w:val="clear" w:color="auto" w:fill="auto"/>
          </w:tcPr>
          <w:p w14:paraId="00BC79CE" w14:textId="77777777" w:rsidR="005A793B" w:rsidRPr="0068495F" w:rsidRDefault="005A793B" w:rsidP="0068495F">
            <w:pPr>
              <w:rPr>
                <w:rFonts w:cs="Arial"/>
                <w:color w:val="000000" w:themeColor="text1"/>
                <w:lang w:eastAsia="zh-CN"/>
              </w:rPr>
            </w:pPr>
            <w:r w:rsidRPr="0068495F">
              <w:rPr>
                <w:rFonts w:cs="Arial"/>
                <w:color w:val="000000" w:themeColor="text1"/>
                <w:highlight w:val="yellow"/>
                <w:lang w:eastAsia="zh-CN"/>
              </w:rPr>
              <w:t>[1. UE re-acquires GNSS autonomously (when configured by the network) if it does not receive eNB GNSS measurement trigger]</w:t>
            </w:r>
          </w:p>
          <w:p w14:paraId="27D5D263" w14:textId="5999757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 xml:space="preserve">2. UE reports GNSS position fix time duration for measurement at least during the initial access stage </w:t>
            </w:r>
            <w:r w:rsidRPr="0068495F">
              <w:rPr>
                <w:rFonts w:ascii="Arial" w:hAnsi="Arial" w:cs="Arial"/>
                <w:color w:val="000000" w:themeColor="text1"/>
                <w:highlight w:val="yellow"/>
              </w:rPr>
              <w:t>[and in connected mode]</w:t>
            </w:r>
          </w:p>
        </w:tc>
        <w:tc>
          <w:tcPr>
            <w:tcW w:w="0" w:type="auto"/>
            <w:shd w:val="clear" w:color="auto" w:fill="auto"/>
          </w:tcPr>
          <w:p w14:paraId="50F4F95B" w14:textId="6F3CB88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 xml:space="preserve">[Rel. 18 </w:t>
            </w:r>
            <w:r w:rsidRPr="0068495F">
              <w:rPr>
                <w:rFonts w:ascii="Arial" w:hAnsi="Arial" w:cs="Arial"/>
                <w:color w:val="000000" w:themeColor="text1"/>
                <w:highlight w:val="yellow"/>
                <w:lang w:eastAsia="zh-CN"/>
              </w:rPr>
              <w:t>2-3a]</w:t>
            </w:r>
          </w:p>
        </w:tc>
        <w:tc>
          <w:tcPr>
            <w:tcW w:w="0" w:type="auto"/>
            <w:shd w:val="clear" w:color="auto" w:fill="auto"/>
          </w:tcPr>
          <w:p w14:paraId="610EE648" w14:textId="077F742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Yes</w:t>
            </w:r>
          </w:p>
        </w:tc>
        <w:tc>
          <w:tcPr>
            <w:tcW w:w="0" w:type="auto"/>
            <w:shd w:val="clear" w:color="auto" w:fill="auto"/>
          </w:tcPr>
          <w:p w14:paraId="13A54A46" w14:textId="3F989C1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N/A</w:t>
            </w:r>
          </w:p>
        </w:tc>
        <w:tc>
          <w:tcPr>
            <w:tcW w:w="0" w:type="auto"/>
            <w:shd w:val="clear" w:color="auto" w:fill="auto"/>
          </w:tcPr>
          <w:p w14:paraId="471F2B68" w14:textId="5CAA067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Release 18 eMTC UE cannot get autonomous GNSS position fix in RRC Connected state</w:t>
            </w:r>
          </w:p>
        </w:tc>
        <w:tc>
          <w:tcPr>
            <w:tcW w:w="0" w:type="auto"/>
            <w:shd w:val="clear" w:color="auto" w:fill="auto"/>
          </w:tcPr>
          <w:p w14:paraId="11D115AB" w14:textId="01C6B55D"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1D38EF48" w14:textId="3F2851C1"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 xml:space="preserve">No </w:t>
            </w:r>
          </w:p>
        </w:tc>
        <w:tc>
          <w:tcPr>
            <w:tcW w:w="0" w:type="auto"/>
            <w:shd w:val="clear" w:color="auto" w:fill="auto"/>
          </w:tcPr>
          <w:p w14:paraId="2C404C70" w14:textId="08D52FF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No</w:t>
            </w:r>
          </w:p>
        </w:tc>
        <w:tc>
          <w:tcPr>
            <w:tcW w:w="0" w:type="auto"/>
            <w:shd w:val="clear" w:color="auto" w:fill="auto"/>
          </w:tcPr>
          <w:p w14:paraId="759DA87C" w14:textId="77777777" w:rsidR="005A793B" w:rsidRPr="0068495F" w:rsidRDefault="005A793B" w:rsidP="0068495F">
            <w:pPr>
              <w:pStyle w:val="TAL"/>
              <w:rPr>
                <w:rFonts w:cs="Arial"/>
                <w:color w:val="000000" w:themeColor="text1"/>
                <w:sz w:val="20"/>
              </w:rPr>
            </w:pPr>
            <w:r w:rsidRPr="0068495F">
              <w:rPr>
                <w:rFonts w:cs="Arial"/>
                <w:color w:val="000000" w:themeColor="text1"/>
                <w:sz w:val="20"/>
              </w:rPr>
              <w:t>Note: This applies to non-DRX</w:t>
            </w:r>
          </w:p>
          <w:p w14:paraId="3C559F1F" w14:textId="77777777" w:rsidR="005A793B" w:rsidRPr="0068495F" w:rsidRDefault="005A793B" w:rsidP="0068495F">
            <w:pPr>
              <w:pStyle w:val="TAL"/>
              <w:rPr>
                <w:rFonts w:cs="Arial"/>
                <w:color w:val="000000" w:themeColor="text1"/>
                <w:sz w:val="20"/>
              </w:rPr>
            </w:pPr>
          </w:p>
          <w:p w14:paraId="3BC64EB0"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FFS: merge 2-4a with 2-3a</w:t>
            </w:r>
          </w:p>
          <w:p w14:paraId="41C59B64" w14:textId="77777777" w:rsidR="005A793B" w:rsidRPr="0068495F" w:rsidRDefault="005A793B" w:rsidP="0068495F">
            <w:pPr>
              <w:pStyle w:val="TAL"/>
              <w:rPr>
                <w:rFonts w:cs="Arial"/>
                <w:color w:val="000000" w:themeColor="text1"/>
                <w:sz w:val="20"/>
                <w:highlight w:val="yellow"/>
              </w:rPr>
            </w:pPr>
          </w:p>
          <w:p w14:paraId="39C12FC4" w14:textId="54E722E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43524C31" w14:textId="4233782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Optional with capability signalling</w:t>
            </w:r>
          </w:p>
        </w:tc>
      </w:tr>
    </w:tbl>
    <w:p w14:paraId="29DAF039"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5885E5A1"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4F3E7F6A"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BAAF501"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71E496FF" w14:textId="77777777" w:rsidTr="00361AC6">
        <w:tc>
          <w:tcPr>
            <w:tcW w:w="1815" w:type="dxa"/>
            <w:tcBorders>
              <w:top w:val="single" w:sz="4" w:space="0" w:color="auto"/>
              <w:left w:val="single" w:sz="4" w:space="0" w:color="auto"/>
              <w:bottom w:val="single" w:sz="4" w:space="0" w:color="auto"/>
              <w:right w:val="single" w:sz="4" w:space="0" w:color="auto"/>
            </w:tcBorders>
          </w:tcPr>
          <w:p w14:paraId="23C72928"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9EB04F"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33DE7FDF"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3F02B90D" w14:textId="77777777" w:rsidR="007D40C9"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6682065B" w14:textId="77777777" w:rsidR="000778E6" w:rsidRDefault="000778E6" w:rsidP="000778E6">
            <w:pPr>
              <w:rPr>
                <w:lang w:eastAsia="zh-CN"/>
              </w:rPr>
            </w:pPr>
            <w:r>
              <w:rPr>
                <w:lang w:eastAsia="zh-CN"/>
              </w:rPr>
              <w:t xml:space="preserve">The FFS in FG 2-4a and FG 2-4b proposes to study whether to merge the </w:t>
            </w:r>
            <w:r w:rsidRPr="00E421A1">
              <w:rPr>
                <w:lang w:eastAsia="zh-CN"/>
              </w:rPr>
              <w:t>autonomous</w:t>
            </w:r>
            <w:r>
              <w:rPr>
                <w:lang w:eastAsia="zh-CN"/>
              </w:rPr>
              <w:t xml:space="preserve"> </w:t>
            </w:r>
            <w:r w:rsidRPr="00E421A1">
              <w:rPr>
                <w:lang w:eastAsia="zh-CN"/>
              </w:rPr>
              <w:t xml:space="preserve">GNSS position fix in RRC Connected state </w:t>
            </w:r>
            <w:r>
              <w:rPr>
                <w:lang w:eastAsia="zh-CN"/>
              </w:rPr>
              <w:t xml:space="preserve">and triggered </w:t>
            </w:r>
            <w:r w:rsidRPr="00E421A1">
              <w:rPr>
                <w:lang w:eastAsia="zh-CN"/>
              </w:rPr>
              <w:t>GNSS position fix in RRC Connected state</w:t>
            </w:r>
            <w:r>
              <w:rPr>
                <w:lang w:eastAsia="zh-CN"/>
              </w:rPr>
              <w:t xml:space="preserve">. In our view, the use cases of the </w:t>
            </w:r>
            <w:r w:rsidRPr="00E421A1">
              <w:rPr>
                <w:lang w:eastAsia="zh-CN"/>
              </w:rPr>
              <w:t>autonomous</w:t>
            </w:r>
            <w:r>
              <w:rPr>
                <w:lang w:eastAsia="zh-CN"/>
              </w:rPr>
              <w:t xml:space="preserve"> </w:t>
            </w:r>
            <w:r w:rsidRPr="00E421A1">
              <w:rPr>
                <w:lang w:eastAsia="zh-CN"/>
              </w:rPr>
              <w:t>GNSS position fix in RRC Connected state</w:t>
            </w:r>
            <w:r>
              <w:rPr>
                <w:lang w:eastAsia="zh-CN"/>
              </w:rPr>
              <w:t xml:space="preserve"> is different from those of the triggered </w:t>
            </w:r>
            <w:r w:rsidRPr="00E421A1">
              <w:rPr>
                <w:lang w:eastAsia="zh-CN"/>
              </w:rPr>
              <w:t>GNSS position fix in RRC Connected state</w:t>
            </w:r>
            <w:r>
              <w:rPr>
                <w:lang w:eastAsia="zh-CN"/>
              </w:rPr>
              <w:t>. So, it’s better to separate the two FGs.</w:t>
            </w:r>
          </w:p>
          <w:p w14:paraId="1C825B08" w14:textId="77777777" w:rsidR="000778E6" w:rsidRDefault="000778E6" w:rsidP="00EA5A78">
            <w:pPr>
              <w:rPr>
                <w:b/>
                <w:i/>
                <w:lang w:eastAsia="zh-CN"/>
              </w:rPr>
            </w:pPr>
            <w:r w:rsidRPr="00E57603">
              <w:rPr>
                <w:b/>
                <w:i/>
                <w:lang w:eastAsia="zh-CN"/>
              </w:rPr>
              <w:t xml:space="preserve">Proposal </w:t>
            </w:r>
            <w:r>
              <w:rPr>
                <w:b/>
                <w:i/>
                <w:lang w:eastAsia="zh-CN"/>
              </w:rPr>
              <w:t>4</w:t>
            </w:r>
            <w:r w:rsidRPr="00E57603">
              <w:rPr>
                <w:b/>
                <w:i/>
                <w:lang w:eastAsia="zh-CN"/>
              </w:rPr>
              <w:t xml:space="preserve">: </w:t>
            </w:r>
            <w:r>
              <w:rPr>
                <w:b/>
                <w:i/>
                <w:lang w:eastAsia="zh-CN"/>
              </w:rPr>
              <w:t>Remove the description of FFS in FG 2-4a and FG 2-4b.</w:t>
            </w:r>
          </w:p>
          <w:p w14:paraId="4FEAFA7A" w14:textId="77777777" w:rsidR="00952DB8" w:rsidRPr="00381CDB" w:rsidRDefault="00952DB8" w:rsidP="00952DB8">
            <w:pPr>
              <w:rPr>
                <w:lang w:eastAsia="zh-CN"/>
              </w:rPr>
            </w:pPr>
            <w:r>
              <w:rPr>
                <w:rFonts w:hint="eastAsia"/>
                <w:lang w:eastAsia="zh-CN"/>
              </w:rPr>
              <w:t>I</w:t>
            </w:r>
            <w:r>
              <w:rPr>
                <w:lang w:eastAsia="zh-CN"/>
              </w:rPr>
              <w:t>n RAN1#110 meeting, the following agreement has been achieved:</w:t>
            </w:r>
            <w:r>
              <w:rPr>
                <w:rFonts w:eastAsia="SimSun"/>
                <w:bCs/>
                <w:iCs/>
                <w:lang w:eastAsia="zh-CN"/>
              </w:rPr>
              <w:t xml:space="preserve"> </w:t>
            </w:r>
          </w:p>
          <w:tbl>
            <w:tblPr>
              <w:tblStyle w:val="TableGrid"/>
              <w:tblW w:w="0" w:type="auto"/>
              <w:tblLook w:val="04A0" w:firstRow="1" w:lastRow="0" w:firstColumn="1" w:lastColumn="0" w:noHBand="0" w:noVBand="1"/>
            </w:tblPr>
            <w:tblGrid>
              <w:gridCol w:w="14934"/>
            </w:tblGrid>
            <w:tr w:rsidR="00952DB8" w14:paraId="2691A952" w14:textId="77777777" w:rsidTr="00952DB8">
              <w:tc>
                <w:tcPr>
                  <w:tcW w:w="0" w:type="auto"/>
                </w:tcPr>
                <w:p w14:paraId="0497F97C" w14:textId="77777777" w:rsidR="00952DB8" w:rsidRDefault="00952DB8" w:rsidP="00952DB8">
                  <w:pPr>
                    <w:rPr>
                      <w:rFonts w:eastAsia="SimSun"/>
                      <w:color w:val="000000"/>
                      <w:lang w:eastAsia="zh-CN"/>
                    </w:rPr>
                  </w:pPr>
                  <w:r>
                    <w:rPr>
                      <w:rFonts w:eastAsia="SimSun"/>
                      <w:b/>
                      <w:bCs/>
                      <w:color w:val="000000"/>
                      <w:highlight w:val="green"/>
                      <w:lang w:eastAsia="zh-CN"/>
                    </w:rPr>
                    <w:t xml:space="preserve">Agreement </w:t>
                  </w:r>
                </w:p>
                <w:p w14:paraId="554AB162" w14:textId="77777777" w:rsidR="00952DB8" w:rsidRDefault="00952DB8" w:rsidP="00952DB8">
                  <w:pPr>
                    <w:rPr>
                      <w:rFonts w:eastAsia="Calibri"/>
                    </w:rPr>
                  </w:pPr>
                  <w:r>
                    <w:rPr>
                      <w:rFonts w:eastAsia="Calibri"/>
                      <w:bCs/>
                      <w:iCs/>
                    </w:rPr>
                    <w:t>For GNSS measurement in RRC connected, if eNB aperiodically triggers connected UE to make GNSS measurement, UE can re-acquire GNSS position fix with a gap</w:t>
                  </w:r>
                </w:p>
                <w:p w14:paraId="2D83E44E" w14:textId="77777777" w:rsidR="00952DB8" w:rsidRDefault="00952DB8">
                  <w:pPr>
                    <w:numPr>
                      <w:ilvl w:val="0"/>
                      <w:numId w:val="13"/>
                    </w:numPr>
                    <w:spacing w:before="0" w:after="0" w:line="240" w:lineRule="auto"/>
                    <w:jc w:val="left"/>
                    <w:rPr>
                      <w:rFonts w:eastAsia="SimSun"/>
                    </w:rPr>
                  </w:pPr>
                  <w:r>
                    <w:rPr>
                      <w:rFonts w:eastAsia="SimSun"/>
                      <w:bCs/>
                      <w:iCs/>
                    </w:rPr>
                    <w:t>FFS details of gap configuration</w:t>
                  </w:r>
                </w:p>
                <w:p w14:paraId="37DA46CC" w14:textId="77777777" w:rsidR="00952DB8" w:rsidRDefault="00952DB8" w:rsidP="00952DB8">
                  <w:pPr>
                    <w:rPr>
                      <w:rFonts w:eastAsia="SimSun"/>
                      <w:bCs/>
                      <w:iCs/>
                    </w:rPr>
                  </w:pPr>
                  <w:r>
                    <w:rPr>
                      <w:rFonts w:eastAsia="SimSun"/>
                      <w:bCs/>
                      <w:iCs/>
                    </w:rPr>
                    <w:t>The UE may re-acquire GNSS autonomously (when configured by the network) if UE does not receive eNB trigger to make GNSS measurement</w:t>
                  </w:r>
                </w:p>
                <w:p w14:paraId="4BDADE5E" w14:textId="77777777" w:rsidR="00952DB8" w:rsidRPr="00381CDB" w:rsidRDefault="00952DB8">
                  <w:pPr>
                    <w:numPr>
                      <w:ilvl w:val="0"/>
                      <w:numId w:val="14"/>
                    </w:numPr>
                    <w:spacing w:before="0" w:after="0" w:line="240" w:lineRule="auto"/>
                    <w:jc w:val="left"/>
                    <w:rPr>
                      <w:rFonts w:eastAsia="SimSun"/>
                      <w:bCs/>
                      <w:iCs/>
                      <w:lang w:eastAsia="zh-CN"/>
                    </w:rPr>
                  </w:pPr>
                  <w:r>
                    <w:rPr>
                      <w:rFonts w:eastAsia="SimSun"/>
                      <w:bCs/>
                      <w:iCs/>
                      <w:lang w:eastAsia="zh-CN"/>
                    </w:rPr>
                    <w:t xml:space="preserve">FFS based on configured timing </w:t>
                  </w:r>
                </w:p>
              </w:tc>
            </w:tr>
          </w:tbl>
          <w:p w14:paraId="3D197B37" w14:textId="77777777" w:rsidR="00952DB8" w:rsidRDefault="00952DB8" w:rsidP="00952DB8">
            <w:pPr>
              <w:rPr>
                <w:lang w:eastAsia="zh-CN"/>
              </w:rPr>
            </w:pPr>
            <w:r>
              <w:rPr>
                <w:rFonts w:hint="eastAsia"/>
                <w:lang w:eastAsia="zh-CN"/>
              </w:rPr>
              <w:t>I</w:t>
            </w:r>
            <w:r>
              <w:rPr>
                <w:lang w:eastAsia="zh-CN"/>
              </w:rPr>
              <w:t xml:space="preserve">t can be observed that the first point of the fourth column in FG 2-4a explains the condition for the UE </w:t>
            </w:r>
            <w:proofErr w:type="gramStart"/>
            <w:r>
              <w:rPr>
                <w:lang w:eastAsia="zh-CN"/>
              </w:rPr>
              <w:t xml:space="preserve">to  </w:t>
            </w:r>
            <w:r w:rsidRPr="00381CDB">
              <w:rPr>
                <w:lang w:eastAsia="zh-CN"/>
              </w:rPr>
              <w:t>re</w:t>
            </w:r>
            <w:proofErr w:type="gramEnd"/>
            <w:r w:rsidRPr="00381CDB">
              <w:rPr>
                <w:lang w:eastAsia="zh-CN"/>
              </w:rPr>
              <w:t>-acquire GNSS autonomously</w:t>
            </w:r>
            <w:r>
              <w:rPr>
                <w:lang w:eastAsia="zh-CN"/>
              </w:rPr>
              <w:t>. So</w:t>
            </w:r>
            <w:r>
              <w:rPr>
                <w:rFonts w:hint="eastAsia"/>
                <w:lang w:eastAsia="zh-CN"/>
              </w:rPr>
              <w:t>,</w:t>
            </w:r>
            <w:r>
              <w:rPr>
                <w:lang w:eastAsia="zh-CN"/>
              </w:rPr>
              <w:t xml:space="preserve"> it is </w:t>
            </w:r>
            <w:r w:rsidRPr="00381CDB">
              <w:rPr>
                <w:lang w:eastAsia="zh-CN"/>
              </w:rPr>
              <w:t xml:space="preserve">an essential component </w:t>
            </w:r>
            <w:r>
              <w:rPr>
                <w:lang w:eastAsia="zh-CN"/>
              </w:rPr>
              <w:t>for FG 2-4a. While for the second point of the fourth column in FG 2-4a, we think the</w:t>
            </w:r>
            <w:r w:rsidRPr="006367D3">
              <w:rPr>
                <w:lang w:eastAsia="zh-CN"/>
              </w:rPr>
              <w:t xml:space="preserve"> report of measurement gap duration can be in initial access or connected. </w:t>
            </w:r>
            <w:r>
              <w:rPr>
                <w:lang w:eastAsia="zh-CN"/>
              </w:rPr>
              <w:t>W</w:t>
            </w:r>
            <w:r w:rsidRPr="006367D3">
              <w:rPr>
                <w:lang w:eastAsia="zh-CN"/>
              </w:rPr>
              <w:t xml:space="preserve">e can copy the same sentence from 2-3a. </w:t>
            </w:r>
            <w:r>
              <w:rPr>
                <w:lang w:eastAsia="zh-CN"/>
              </w:rPr>
              <w:t>B</w:t>
            </w:r>
            <w:r w:rsidRPr="006367D3">
              <w:rPr>
                <w:lang w:eastAsia="zh-CN"/>
              </w:rPr>
              <w:t>oth aperiodic triggered scheme and autonomous scheme can share the same report value.</w:t>
            </w:r>
            <w:r>
              <w:rPr>
                <w:lang w:eastAsia="zh-CN"/>
              </w:rPr>
              <w:t xml:space="preserve"> </w:t>
            </w:r>
          </w:p>
          <w:p w14:paraId="1598D150" w14:textId="77777777" w:rsidR="00952DB8" w:rsidRDefault="00952DB8" w:rsidP="00952DB8">
            <w:pPr>
              <w:rPr>
                <w:lang w:eastAsia="zh-CN"/>
              </w:rPr>
            </w:pPr>
            <w:r>
              <w:rPr>
                <w:lang w:eastAsia="zh-CN"/>
              </w:rPr>
              <w:t xml:space="preserve">In addition, we think FG 2-3a and FG 2-4a should be independent. The </w:t>
            </w:r>
            <w:r w:rsidRPr="006367D3">
              <w:rPr>
                <w:lang w:eastAsia="zh-CN"/>
              </w:rPr>
              <w:t>prerequisite</w:t>
            </w:r>
            <w:r>
              <w:rPr>
                <w:lang w:eastAsia="zh-CN"/>
              </w:rPr>
              <w:t xml:space="preserve"> feature group of FG 2-4a should be Rel. 17 2-1 instead of Rel. 18 2-3a.</w:t>
            </w:r>
          </w:p>
          <w:p w14:paraId="22A2A5DB" w14:textId="77777777" w:rsidR="00952DB8" w:rsidRDefault="00952DB8" w:rsidP="00952DB8">
            <w:pPr>
              <w:rPr>
                <w:lang w:eastAsia="zh-CN"/>
              </w:rPr>
            </w:pPr>
            <w:r>
              <w:rPr>
                <w:lang w:eastAsia="zh-CN"/>
              </w:rPr>
              <w:lastRenderedPageBreak/>
              <w:t>The similar comments can be applied for NB-IoT FG 2-4b.</w:t>
            </w:r>
          </w:p>
          <w:p w14:paraId="54C19A73" w14:textId="77777777" w:rsidR="00952DB8" w:rsidRDefault="00952DB8" w:rsidP="00952DB8">
            <w:pPr>
              <w:rPr>
                <w:b/>
                <w:i/>
                <w:lang w:eastAsia="zh-CN"/>
              </w:rPr>
            </w:pPr>
            <w:r w:rsidRPr="00E57603">
              <w:rPr>
                <w:b/>
                <w:i/>
                <w:lang w:eastAsia="zh-CN"/>
              </w:rPr>
              <w:t xml:space="preserve">Proposal </w:t>
            </w:r>
            <w:r>
              <w:rPr>
                <w:b/>
                <w:i/>
                <w:lang w:eastAsia="zh-CN"/>
              </w:rPr>
              <w:t>6</w:t>
            </w:r>
            <w:r w:rsidRPr="00E57603">
              <w:rPr>
                <w:b/>
                <w:i/>
                <w:lang w:eastAsia="zh-CN"/>
              </w:rPr>
              <w:t>:</w:t>
            </w:r>
            <w:r>
              <w:rPr>
                <w:b/>
                <w:i/>
                <w:lang w:eastAsia="zh-CN"/>
              </w:rPr>
              <w:t xml:space="preserve"> Keep the</w:t>
            </w:r>
            <w:r w:rsidRPr="0007506A">
              <w:rPr>
                <w:b/>
                <w:i/>
                <w:lang w:eastAsia="zh-CN"/>
              </w:rPr>
              <w:t xml:space="preserve"> </w:t>
            </w:r>
            <w:r>
              <w:rPr>
                <w:b/>
                <w:i/>
                <w:lang w:eastAsia="zh-CN"/>
              </w:rPr>
              <w:t>first point in</w:t>
            </w:r>
            <w:r w:rsidRPr="00F61220">
              <w:rPr>
                <w:b/>
                <w:i/>
                <w:lang w:eastAsia="zh-CN"/>
              </w:rPr>
              <w:t xml:space="preserve"> </w:t>
            </w:r>
            <w:r>
              <w:rPr>
                <w:b/>
                <w:i/>
                <w:lang w:eastAsia="zh-CN"/>
              </w:rPr>
              <w:t>component</w:t>
            </w:r>
            <w:r w:rsidRPr="00F61220">
              <w:rPr>
                <w:b/>
                <w:i/>
                <w:lang w:eastAsia="zh-CN"/>
              </w:rPr>
              <w:t xml:space="preserve"> </w:t>
            </w:r>
            <w:r>
              <w:rPr>
                <w:b/>
                <w:i/>
                <w:lang w:eastAsia="zh-CN"/>
              </w:rPr>
              <w:t>of</w:t>
            </w:r>
            <w:r w:rsidRPr="00F61220">
              <w:rPr>
                <w:b/>
                <w:i/>
                <w:lang w:eastAsia="zh-CN"/>
              </w:rPr>
              <w:t xml:space="preserve"> 2-</w:t>
            </w:r>
            <w:r>
              <w:rPr>
                <w:b/>
                <w:i/>
                <w:lang w:eastAsia="zh-CN"/>
              </w:rPr>
              <w:t>4</w:t>
            </w:r>
            <w:r w:rsidRPr="00F61220">
              <w:rPr>
                <w:b/>
                <w:i/>
                <w:lang w:eastAsia="zh-CN"/>
              </w:rPr>
              <w:t>a</w:t>
            </w:r>
            <w:r>
              <w:rPr>
                <w:b/>
                <w:i/>
                <w:lang w:eastAsia="zh-CN"/>
              </w:rPr>
              <w:t xml:space="preserve"> and 2-4b. </w:t>
            </w:r>
            <w:bookmarkStart w:id="75" w:name="_Hlk141863916"/>
          </w:p>
          <w:p w14:paraId="224F0A17" w14:textId="77777777" w:rsidR="00952DB8" w:rsidRDefault="00952DB8" w:rsidP="00952DB8">
            <w:pPr>
              <w:rPr>
                <w:b/>
                <w:i/>
                <w:lang w:eastAsia="zh-CN"/>
              </w:rPr>
            </w:pPr>
            <w:r>
              <w:rPr>
                <w:b/>
                <w:i/>
                <w:lang w:eastAsia="zh-CN"/>
              </w:rPr>
              <w:t xml:space="preserve">Proposal 7: </w:t>
            </w:r>
            <w:r w:rsidRPr="00D22C29">
              <w:rPr>
                <w:b/>
                <w:i/>
                <w:lang w:eastAsia="zh-CN"/>
              </w:rPr>
              <w:t>Copy the description</w:t>
            </w:r>
            <w:r>
              <w:rPr>
                <w:b/>
                <w:i/>
                <w:lang w:eastAsia="zh-CN"/>
              </w:rPr>
              <w:t xml:space="preserve"> about UE report of the </w:t>
            </w:r>
            <w:r w:rsidRPr="002E04F7">
              <w:rPr>
                <w:b/>
                <w:i/>
                <w:lang w:eastAsia="zh-CN"/>
              </w:rPr>
              <w:t>fourth column</w:t>
            </w:r>
            <w:r w:rsidRPr="00D22C29">
              <w:rPr>
                <w:b/>
                <w:i/>
                <w:lang w:eastAsia="zh-CN"/>
              </w:rPr>
              <w:t xml:space="preserve"> in </w:t>
            </w:r>
            <w:r>
              <w:rPr>
                <w:b/>
                <w:i/>
                <w:lang w:eastAsia="zh-CN"/>
              </w:rPr>
              <w:t xml:space="preserve">FG </w:t>
            </w:r>
            <w:r w:rsidRPr="00D22C29">
              <w:rPr>
                <w:b/>
                <w:i/>
                <w:lang w:eastAsia="zh-CN"/>
              </w:rPr>
              <w:t>2-3a</w:t>
            </w:r>
            <w:r>
              <w:rPr>
                <w:b/>
                <w:i/>
                <w:lang w:eastAsia="zh-CN"/>
              </w:rPr>
              <w:t xml:space="preserve"> and FG 2-3b </w:t>
            </w:r>
            <w:r w:rsidRPr="00D22C29">
              <w:rPr>
                <w:b/>
                <w:i/>
                <w:lang w:eastAsia="zh-CN"/>
              </w:rPr>
              <w:t xml:space="preserve">to </w:t>
            </w:r>
            <w:r>
              <w:rPr>
                <w:b/>
                <w:i/>
                <w:lang w:eastAsia="zh-CN"/>
              </w:rPr>
              <w:t>FG</w:t>
            </w:r>
            <w:r w:rsidRPr="00D22C29">
              <w:rPr>
                <w:b/>
                <w:i/>
                <w:lang w:eastAsia="zh-CN"/>
              </w:rPr>
              <w:t>2-4a</w:t>
            </w:r>
            <w:r>
              <w:rPr>
                <w:b/>
                <w:i/>
                <w:lang w:eastAsia="zh-CN"/>
              </w:rPr>
              <w:t xml:space="preserve"> and FG 2-4b.</w:t>
            </w:r>
            <w:bookmarkEnd w:id="75"/>
          </w:p>
          <w:p w14:paraId="3AD180EA" w14:textId="77777777" w:rsidR="00952DB8" w:rsidRDefault="00952DB8" w:rsidP="00EA5A78">
            <w:pPr>
              <w:rPr>
                <w:b/>
                <w:i/>
                <w:lang w:eastAsia="zh-CN"/>
              </w:rPr>
            </w:pPr>
            <w:r>
              <w:rPr>
                <w:b/>
                <w:i/>
                <w:lang w:eastAsia="zh-CN"/>
              </w:rPr>
              <w:t>Proposal 8:</w:t>
            </w:r>
            <w:r w:rsidRPr="001E3F04">
              <w:t xml:space="preserve"> </w:t>
            </w:r>
            <w:r w:rsidRPr="001E3F04">
              <w:rPr>
                <w:b/>
                <w:i/>
                <w:lang w:eastAsia="zh-CN"/>
              </w:rPr>
              <w:t xml:space="preserve">The prerequisite feature group of FG 2-4a </w:t>
            </w:r>
            <w:r>
              <w:rPr>
                <w:b/>
                <w:i/>
                <w:lang w:eastAsia="zh-CN"/>
              </w:rPr>
              <w:t xml:space="preserve">and FG 2-4b </w:t>
            </w:r>
            <w:r w:rsidRPr="001E3F04">
              <w:rPr>
                <w:b/>
                <w:i/>
                <w:lang w:eastAsia="zh-CN"/>
              </w:rPr>
              <w:t>should be Rel. 17 2-1</w:t>
            </w:r>
            <w:r>
              <w:rPr>
                <w:b/>
                <w:i/>
                <w:lang w:eastAsia="zh-CN"/>
              </w:rPr>
              <w:t xml:space="preserve"> and </w:t>
            </w:r>
            <w:r w:rsidRPr="001E3F04">
              <w:rPr>
                <w:b/>
                <w:i/>
                <w:lang w:eastAsia="zh-CN"/>
              </w:rPr>
              <w:t>Rel. 17 2-1</w:t>
            </w:r>
            <w:r>
              <w:rPr>
                <w:b/>
                <w:i/>
                <w:lang w:eastAsia="zh-CN"/>
              </w:rPr>
              <w:t>b</w:t>
            </w:r>
            <w:r w:rsidRPr="001E3F04">
              <w:rPr>
                <w:b/>
                <w:i/>
                <w:lang w:eastAsia="zh-CN"/>
              </w:rPr>
              <w:t xml:space="preserve"> instead of Rel. 18 2-3a</w:t>
            </w:r>
            <w:r>
              <w:rPr>
                <w:b/>
                <w:i/>
                <w:lang w:eastAsia="zh-CN"/>
              </w:rPr>
              <w:t xml:space="preserve"> and Rel. 18 2-3b</w:t>
            </w:r>
            <w:r w:rsidRPr="001E3F04">
              <w:rPr>
                <w:b/>
                <w:i/>
                <w:lang w:eastAsia="zh-CN"/>
              </w:rPr>
              <w:t>.</w:t>
            </w:r>
          </w:p>
          <w:tbl>
            <w:tblPr>
              <w:tblStyle w:val="TableGrid"/>
              <w:tblW w:w="0" w:type="auto"/>
              <w:tblLook w:val="04A0" w:firstRow="1" w:lastRow="0" w:firstColumn="1" w:lastColumn="0" w:noHBand="0" w:noVBand="1"/>
            </w:tblPr>
            <w:tblGrid>
              <w:gridCol w:w="1525"/>
              <w:gridCol w:w="480"/>
              <w:gridCol w:w="2443"/>
              <w:gridCol w:w="4218"/>
              <w:gridCol w:w="810"/>
              <w:gridCol w:w="561"/>
              <w:gridCol w:w="550"/>
              <w:gridCol w:w="2895"/>
              <w:gridCol w:w="1087"/>
              <w:gridCol w:w="472"/>
              <w:gridCol w:w="472"/>
              <w:gridCol w:w="3178"/>
              <w:gridCol w:w="1536"/>
            </w:tblGrid>
            <w:tr w:rsidR="00FF3111" w14:paraId="30906A82" w14:textId="77777777" w:rsidTr="00FF3111">
              <w:tc>
                <w:tcPr>
                  <w:tcW w:w="0" w:type="auto"/>
                </w:tcPr>
                <w:p w14:paraId="0CE0E647" w14:textId="4A22D6BF" w:rsidR="00FF3111" w:rsidRDefault="00FF3111" w:rsidP="00FF3111">
                  <w:pPr>
                    <w:rPr>
                      <w:b/>
                      <w:lang w:eastAsia="zh-CN"/>
                    </w:rPr>
                  </w:pPr>
                  <w:r w:rsidRPr="000A57C4">
                    <w:rPr>
                      <w:rFonts w:cs="Arial"/>
                      <w:color w:val="000000" w:themeColor="text1"/>
                    </w:rPr>
                    <w:t>2. IoT_NTN_enh</w:t>
                  </w:r>
                </w:p>
              </w:tc>
              <w:tc>
                <w:tcPr>
                  <w:tcW w:w="0" w:type="auto"/>
                </w:tcPr>
                <w:p w14:paraId="2AEEE725" w14:textId="3595404B" w:rsidR="00FF3111" w:rsidRDefault="00FF3111" w:rsidP="00FF3111">
                  <w:pPr>
                    <w:rPr>
                      <w:b/>
                      <w:lang w:eastAsia="zh-CN"/>
                    </w:rPr>
                  </w:pPr>
                  <w:r w:rsidRPr="000A57C4">
                    <w:rPr>
                      <w:rFonts w:cs="Arial"/>
                      <w:color w:val="000000" w:themeColor="text1"/>
                    </w:rPr>
                    <w:t>2-4a</w:t>
                  </w:r>
                </w:p>
              </w:tc>
              <w:tc>
                <w:tcPr>
                  <w:tcW w:w="0" w:type="auto"/>
                </w:tcPr>
                <w:p w14:paraId="2A263682" w14:textId="39D04E18" w:rsidR="00FF3111" w:rsidRDefault="00FF3111" w:rsidP="00FF3111">
                  <w:pPr>
                    <w:rPr>
                      <w:b/>
                      <w:lang w:eastAsia="zh-CN"/>
                    </w:rPr>
                  </w:pPr>
                  <w:r w:rsidRPr="000A57C4">
                    <w:rPr>
                      <w:rFonts w:cs="Arial"/>
                      <w:color w:val="000000" w:themeColor="text1"/>
                    </w:rPr>
                    <w:t>GNSS position fix in RRC Connected state for eMTC—autonomous</w:t>
                  </w:r>
                </w:p>
              </w:tc>
              <w:tc>
                <w:tcPr>
                  <w:tcW w:w="0" w:type="auto"/>
                </w:tcPr>
                <w:p w14:paraId="0750C830" w14:textId="77777777" w:rsidR="00FF3111" w:rsidRPr="000A57C4" w:rsidRDefault="00FF3111" w:rsidP="00FF3111">
                  <w:pPr>
                    <w:rPr>
                      <w:rFonts w:cs="Arial"/>
                      <w:color w:val="000000" w:themeColor="text1"/>
                      <w:lang w:eastAsia="zh-CN"/>
                    </w:rPr>
                  </w:pPr>
                  <w:r w:rsidRPr="000A57C4">
                    <w:rPr>
                      <w:rFonts w:cs="Arial"/>
                      <w:strike/>
                      <w:color w:val="FF0000"/>
                      <w:highlight w:val="yellow"/>
                      <w:lang w:eastAsia="zh-CN"/>
                    </w:rPr>
                    <w:t>[</w:t>
                  </w:r>
                  <w:r w:rsidRPr="000A57C4">
                    <w:rPr>
                      <w:rFonts w:cs="Arial"/>
                      <w:color w:val="000000" w:themeColor="text1"/>
                      <w:highlight w:val="yellow"/>
                      <w:lang w:eastAsia="zh-CN"/>
                    </w:rPr>
                    <w:t>1. UE re-acquires GNSS autonomously (when configured by the network) if it does not receive eNB GNSS measurement trigger</w:t>
                  </w:r>
                  <w:r w:rsidRPr="000A57C4">
                    <w:rPr>
                      <w:rFonts w:cs="Arial"/>
                      <w:strike/>
                      <w:color w:val="FF0000"/>
                      <w:highlight w:val="yellow"/>
                      <w:lang w:eastAsia="zh-CN"/>
                    </w:rPr>
                    <w:t>]</w:t>
                  </w:r>
                </w:p>
                <w:p w14:paraId="411C8845" w14:textId="77777777" w:rsidR="00FF3111" w:rsidRPr="000A57C4" w:rsidRDefault="00FF3111" w:rsidP="00FF3111">
                  <w:pPr>
                    <w:rPr>
                      <w:rFonts w:cs="Arial"/>
                      <w:color w:val="FF0000"/>
                      <w:highlight w:val="yellow"/>
                    </w:rPr>
                  </w:pPr>
                  <w:r w:rsidRPr="000A57C4">
                    <w:rPr>
                      <w:rFonts w:cs="Arial"/>
                      <w:color w:val="000000" w:themeColor="text1"/>
                    </w:rPr>
                    <w:t xml:space="preserve">2. UE reports GNSS position fix time duration for measurement </w:t>
                  </w:r>
                  <w:r w:rsidRPr="000A57C4">
                    <w:rPr>
                      <w:rFonts w:cs="Arial"/>
                      <w:strike/>
                      <w:color w:val="FF0000"/>
                    </w:rPr>
                    <w:t>and validation duration at least</w:t>
                  </w:r>
                  <w:r w:rsidRPr="000A57C4" w:rsidDel="000C75C8">
                    <w:rPr>
                      <w:rFonts w:cs="Arial"/>
                      <w:color w:val="0070C0"/>
                    </w:rPr>
                    <w:t xml:space="preserve"> </w:t>
                  </w:r>
                  <w:r w:rsidRPr="000A57C4">
                    <w:rPr>
                      <w:rFonts w:cs="Arial"/>
                      <w:color w:val="000000" w:themeColor="text1"/>
                    </w:rPr>
                    <w:t>during the initial access stage</w:t>
                  </w:r>
                  <w:r w:rsidRPr="000A57C4">
                    <w:rPr>
                      <w:rFonts w:cs="Arial"/>
                      <w:color w:val="FF0000"/>
                    </w:rPr>
                    <w:t xml:space="preserve"> </w:t>
                  </w:r>
                  <w:r w:rsidRPr="000A57C4">
                    <w:rPr>
                      <w:rFonts w:cs="Arial"/>
                      <w:color w:val="FF0000"/>
                      <w:highlight w:val="yellow"/>
                    </w:rPr>
                    <w:t>and in connected mode</w:t>
                  </w:r>
                </w:p>
                <w:p w14:paraId="7EA486B2" w14:textId="77777777" w:rsidR="00FF3111" w:rsidRPr="000A57C4" w:rsidRDefault="00FF3111" w:rsidP="00FF3111">
                  <w:pPr>
                    <w:pStyle w:val="TAL"/>
                    <w:rPr>
                      <w:rFonts w:eastAsiaTheme="minorEastAsia" w:cs="Arial"/>
                      <w:color w:val="FF0000"/>
                      <w:sz w:val="20"/>
                      <w:lang w:eastAsia="zh-CN"/>
                    </w:rPr>
                  </w:pPr>
                  <w:r w:rsidRPr="000A57C4">
                    <w:rPr>
                      <w:rFonts w:cs="Arial"/>
                      <w:color w:val="FF0000"/>
                      <w:sz w:val="20"/>
                    </w:rPr>
                    <w:t>3. UE reports validity duration with MAC CE in connected mode</w:t>
                  </w:r>
                </w:p>
                <w:p w14:paraId="1705D852" w14:textId="77777777" w:rsidR="00FF3111" w:rsidRDefault="00FF3111" w:rsidP="00FF3111">
                  <w:pPr>
                    <w:rPr>
                      <w:b/>
                      <w:lang w:eastAsia="zh-CN"/>
                    </w:rPr>
                  </w:pPr>
                </w:p>
              </w:tc>
              <w:tc>
                <w:tcPr>
                  <w:tcW w:w="0" w:type="auto"/>
                </w:tcPr>
                <w:p w14:paraId="08D04D62" w14:textId="77777777" w:rsidR="00FF3111" w:rsidRPr="000A57C4" w:rsidRDefault="00FF3111" w:rsidP="00FF3111">
                  <w:pPr>
                    <w:pStyle w:val="TAL"/>
                    <w:rPr>
                      <w:rFonts w:cs="Arial"/>
                      <w:strike/>
                      <w:color w:val="FF0000"/>
                      <w:sz w:val="20"/>
                      <w:highlight w:val="yellow"/>
                      <w:lang w:eastAsia="zh-CN"/>
                    </w:rPr>
                  </w:pPr>
                  <w:r w:rsidRPr="000A57C4">
                    <w:rPr>
                      <w:rFonts w:cs="Arial"/>
                      <w:strike/>
                      <w:color w:val="FF0000"/>
                      <w:sz w:val="20"/>
                      <w:highlight w:val="yellow"/>
                    </w:rPr>
                    <w:t xml:space="preserve">[Rel. 18 </w:t>
                  </w:r>
                  <w:r w:rsidRPr="000A57C4">
                    <w:rPr>
                      <w:rFonts w:cs="Arial"/>
                      <w:strike/>
                      <w:color w:val="FF0000"/>
                      <w:sz w:val="20"/>
                      <w:highlight w:val="yellow"/>
                      <w:lang w:eastAsia="zh-CN"/>
                    </w:rPr>
                    <w:t>2-3a]</w:t>
                  </w:r>
                </w:p>
                <w:p w14:paraId="56487304" w14:textId="3A355FAD" w:rsidR="00FF3111" w:rsidRDefault="00FF3111" w:rsidP="00FF3111">
                  <w:pPr>
                    <w:rPr>
                      <w:b/>
                      <w:lang w:eastAsia="zh-CN"/>
                    </w:rPr>
                  </w:pPr>
                  <w:r w:rsidRPr="000A57C4">
                    <w:rPr>
                      <w:rFonts w:eastAsiaTheme="minorEastAsia" w:cs="Arial"/>
                      <w:color w:val="FF0000"/>
                      <w:lang w:eastAsia="zh-CN"/>
                    </w:rPr>
                    <w:t>Rel. 17 2-1</w:t>
                  </w:r>
                </w:p>
              </w:tc>
              <w:tc>
                <w:tcPr>
                  <w:tcW w:w="0" w:type="auto"/>
                </w:tcPr>
                <w:p w14:paraId="34714741" w14:textId="2CA436BB" w:rsidR="00FF3111" w:rsidRDefault="00FF3111" w:rsidP="00FF3111">
                  <w:pPr>
                    <w:rPr>
                      <w:b/>
                      <w:lang w:eastAsia="zh-CN"/>
                    </w:rPr>
                  </w:pPr>
                  <w:r w:rsidRPr="000A57C4">
                    <w:rPr>
                      <w:rFonts w:cs="Arial"/>
                      <w:color w:val="000000" w:themeColor="text1"/>
                    </w:rPr>
                    <w:t>Yes</w:t>
                  </w:r>
                </w:p>
              </w:tc>
              <w:tc>
                <w:tcPr>
                  <w:tcW w:w="0" w:type="auto"/>
                </w:tcPr>
                <w:p w14:paraId="78C76A8B" w14:textId="32D47754" w:rsidR="00FF3111" w:rsidRDefault="00FF3111" w:rsidP="00FF3111">
                  <w:pPr>
                    <w:rPr>
                      <w:b/>
                      <w:lang w:eastAsia="zh-CN"/>
                    </w:rPr>
                  </w:pPr>
                  <w:r w:rsidRPr="000A57C4">
                    <w:rPr>
                      <w:rFonts w:cs="Arial"/>
                      <w:color w:val="000000" w:themeColor="text1"/>
                    </w:rPr>
                    <w:t>N/A</w:t>
                  </w:r>
                </w:p>
              </w:tc>
              <w:tc>
                <w:tcPr>
                  <w:tcW w:w="0" w:type="auto"/>
                </w:tcPr>
                <w:p w14:paraId="154F3FD9" w14:textId="1BF2B1BA" w:rsidR="00FF3111" w:rsidRDefault="00FF3111" w:rsidP="00FF3111">
                  <w:pPr>
                    <w:rPr>
                      <w:b/>
                      <w:lang w:eastAsia="zh-CN"/>
                    </w:rPr>
                  </w:pPr>
                  <w:r w:rsidRPr="000A57C4">
                    <w:rPr>
                      <w:rFonts w:cs="Arial"/>
                      <w:color w:val="000000" w:themeColor="text1"/>
                    </w:rPr>
                    <w:t>Release 18 eMTC UE cannot get autonomous GNSS position fix in RRC Connected state</w:t>
                  </w:r>
                </w:p>
              </w:tc>
              <w:tc>
                <w:tcPr>
                  <w:tcW w:w="0" w:type="auto"/>
                </w:tcPr>
                <w:p w14:paraId="1C512A25" w14:textId="4898E8BD" w:rsidR="00FF3111" w:rsidRDefault="00FF3111" w:rsidP="00FF3111">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70CA9DC3" w14:textId="2D256F08" w:rsidR="00FF3111" w:rsidRDefault="00FF3111" w:rsidP="00FF3111">
                  <w:pPr>
                    <w:rPr>
                      <w:b/>
                      <w:lang w:eastAsia="zh-CN"/>
                    </w:rPr>
                  </w:pPr>
                  <w:r w:rsidRPr="000A57C4">
                    <w:rPr>
                      <w:rFonts w:cs="Arial"/>
                      <w:color w:val="000000" w:themeColor="text1"/>
                      <w:lang w:eastAsia="zh-CN"/>
                    </w:rPr>
                    <w:t xml:space="preserve">No </w:t>
                  </w:r>
                </w:p>
              </w:tc>
              <w:tc>
                <w:tcPr>
                  <w:tcW w:w="0" w:type="auto"/>
                </w:tcPr>
                <w:p w14:paraId="28133741" w14:textId="10214D9E" w:rsidR="00FF3111" w:rsidRDefault="00FF3111" w:rsidP="00FF3111">
                  <w:pPr>
                    <w:rPr>
                      <w:b/>
                      <w:lang w:eastAsia="zh-CN"/>
                    </w:rPr>
                  </w:pPr>
                  <w:r w:rsidRPr="000A57C4">
                    <w:rPr>
                      <w:rFonts w:cs="Arial"/>
                      <w:color w:val="000000" w:themeColor="text1"/>
                    </w:rPr>
                    <w:t>No</w:t>
                  </w:r>
                </w:p>
              </w:tc>
              <w:tc>
                <w:tcPr>
                  <w:tcW w:w="0" w:type="auto"/>
                </w:tcPr>
                <w:p w14:paraId="68AB535A" w14:textId="77777777" w:rsidR="00FF3111" w:rsidRPr="000A57C4" w:rsidRDefault="00FF3111" w:rsidP="00FF3111">
                  <w:pPr>
                    <w:pStyle w:val="TAL"/>
                    <w:rPr>
                      <w:rFonts w:cs="Arial"/>
                      <w:color w:val="000000" w:themeColor="text1"/>
                      <w:sz w:val="20"/>
                    </w:rPr>
                  </w:pPr>
                  <w:r w:rsidRPr="000A57C4">
                    <w:rPr>
                      <w:rFonts w:cs="Arial"/>
                      <w:color w:val="000000" w:themeColor="text1"/>
                      <w:sz w:val="20"/>
                    </w:rPr>
                    <w:t>Note: This applies to non-DRX</w:t>
                  </w:r>
                </w:p>
                <w:p w14:paraId="0FA9A34D" w14:textId="77777777" w:rsidR="00FF3111" w:rsidRPr="000A57C4" w:rsidRDefault="00FF3111" w:rsidP="00FF3111">
                  <w:pPr>
                    <w:pStyle w:val="TAL"/>
                    <w:rPr>
                      <w:rFonts w:cs="Arial"/>
                      <w:color w:val="000000" w:themeColor="text1"/>
                      <w:sz w:val="20"/>
                    </w:rPr>
                  </w:pPr>
                </w:p>
                <w:p w14:paraId="79EA8142" w14:textId="77777777" w:rsidR="00FF3111" w:rsidRPr="000A57C4" w:rsidRDefault="00FF3111" w:rsidP="00FF3111">
                  <w:pPr>
                    <w:pStyle w:val="TAL"/>
                    <w:rPr>
                      <w:rFonts w:cs="Arial"/>
                      <w:strike/>
                      <w:color w:val="FF0000"/>
                      <w:sz w:val="20"/>
                      <w:highlight w:val="yellow"/>
                    </w:rPr>
                  </w:pPr>
                  <w:r w:rsidRPr="000A57C4">
                    <w:rPr>
                      <w:rFonts w:cs="Arial"/>
                      <w:strike/>
                      <w:color w:val="FF0000"/>
                      <w:sz w:val="20"/>
                      <w:highlight w:val="yellow"/>
                    </w:rPr>
                    <w:t>FFS: merge 2-4a with 2-3a</w:t>
                  </w:r>
                </w:p>
                <w:p w14:paraId="346DBB56" w14:textId="77777777" w:rsidR="00FF3111" w:rsidRPr="000A57C4" w:rsidRDefault="00FF3111" w:rsidP="00FF3111">
                  <w:pPr>
                    <w:pStyle w:val="TAL"/>
                    <w:rPr>
                      <w:rFonts w:cs="Arial"/>
                      <w:color w:val="000000" w:themeColor="text1"/>
                      <w:sz w:val="20"/>
                      <w:highlight w:val="yellow"/>
                    </w:rPr>
                  </w:pPr>
                </w:p>
                <w:p w14:paraId="043B845F" w14:textId="70B89D8B" w:rsidR="00FF3111" w:rsidRDefault="00FF3111" w:rsidP="00FF3111">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7A51D61F" w14:textId="7580CC63" w:rsidR="00FF3111" w:rsidRDefault="00FF3111" w:rsidP="00FF3111">
                  <w:pPr>
                    <w:rPr>
                      <w:b/>
                      <w:lang w:eastAsia="zh-CN"/>
                    </w:rPr>
                  </w:pPr>
                  <w:r w:rsidRPr="000A57C4">
                    <w:rPr>
                      <w:rFonts w:cs="Arial"/>
                      <w:color w:val="000000" w:themeColor="text1"/>
                    </w:rPr>
                    <w:t>Optional with capability signalling</w:t>
                  </w:r>
                </w:p>
              </w:tc>
            </w:tr>
          </w:tbl>
          <w:p w14:paraId="2A82AAF1" w14:textId="6C1F88A2" w:rsidR="00FF3111" w:rsidRPr="00EA5A78" w:rsidRDefault="00FF3111" w:rsidP="00EA5A78">
            <w:pPr>
              <w:rPr>
                <w:b/>
                <w:lang w:eastAsia="zh-CN"/>
              </w:rPr>
            </w:pPr>
          </w:p>
        </w:tc>
      </w:tr>
      <w:tr w:rsidR="007D40C9" w14:paraId="54160D5A" w14:textId="77777777" w:rsidTr="00361AC6">
        <w:tc>
          <w:tcPr>
            <w:tcW w:w="1815" w:type="dxa"/>
            <w:tcBorders>
              <w:top w:val="single" w:sz="4" w:space="0" w:color="auto"/>
              <w:left w:val="single" w:sz="4" w:space="0" w:color="auto"/>
              <w:bottom w:val="single" w:sz="4" w:space="0" w:color="auto"/>
              <w:right w:val="single" w:sz="4" w:space="0" w:color="auto"/>
            </w:tcBorders>
          </w:tcPr>
          <w:p w14:paraId="69819E5C" w14:textId="77777777" w:rsidR="007D40C9" w:rsidRDefault="007D40C9" w:rsidP="00361AC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B9CE8" w14:textId="77777777" w:rsidR="00D027B1" w:rsidRPr="00025586" w:rsidRDefault="00D027B1">
            <w:pPr>
              <w:pStyle w:val="ListParagraph"/>
              <w:numPr>
                <w:ilvl w:val="0"/>
                <w:numId w:val="16"/>
              </w:numPr>
              <w:adjustRightInd w:val="0"/>
              <w:snapToGrid w:val="0"/>
              <w:spacing w:beforeLines="50" w:before="120" w:afterLines="50" w:line="240" w:lineRule="auto"/>
              <w:ind w:left="0"/>
              <w:contextualSpacing w:val="0"/>
              <w:rPr>
                <w:rFonts w:eastAsiaTheme="minorEastAsia"/>
                <w:lang w:eastAsia="zh-CN"/>
              </w:rPr>
            </w:pPr>
            <w:r w:rsidRPr="00025586">
              <w:rPr>
                <w:rFonts w:eastAsiaTheme="minorEastAsia"/>
                <w:lang w:eastAsia="zh-CN"/>
              </w:rPr>
              <w:t>W.r.t FG 2-4a and 2-4b, the bracketed part “</w:t>
            </w:r>
            <w:r w:rsidRPr="00025586">
              <w:rPr>
                <w:rFonts w:cs="Arial"/>
                <w:color w:val="FF0000"/>
                <w:sz w:val="18"/>
                <w:szCs w:val="18"/>
                <w:highlight w:val="yellow"/>
              </w:rPr>
              <w:t>[and in connected mode]</w:t>
            </w:r>
            <w:r w:rsidRPr="00025586">
              <w:rPr>
                <w:rFonts w:eastAsiaTheme="minorEastAsia"/>
                <w:lang w:eastAsia="zh-CN"/>
              </w:rPr>
              <w:t>” in component 2 is preferred to be removed. The motivation is similar to that of 2-3a and 2-3b, i.e., GNSS position fix time is stable and no need to be additionally reported in connected mode.</w:t>
            </w:r>
          </w:p>
          <w:p w14:paraId="2433459D" w14:textId="77777777" w:rsidR="007D40C9" w:rsidRDefault="00D027B1" w:rsidP="00D027B1">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tbl>
            <w:tblPr>
              <w:tblStyle w:val="TableGrid"/>
              <w:tblW w:w="0" w:type="auto"/>
              <w:tblLook w:val="04A0" w:firstRow="1" w:lastRow="0" w:firstColumn="1" w:lastColumn="0" w:noHBand="0" w:noVBand="1"/>
            </w:tblPr>
            <w:tblGrid>
              <w:gridCol w:w="1526"/>
              <w:gridCol w:w="482"/>
              <w:gridCol w:w="2502"/>
              <w:gridCol w:w="3934"/>
              <w:gridCol w:w="820"/>
              <w:gridCol w:w="561"/>
              <w:gridCol w:w="550"/>
              <w:gridCol w:w="2978"/>
              <w:gridCol w:w="1099"/>
              <w:gridCol w:w="472"/>
              <w:gridCol w:w="472"/>
              <w:gridCol w:w="3270"/>
              <w:gridCol w:w="1561"/>
            </w:tblGrid>
            <w:tr w:rsidR="00A967F7" w14:paraId="3A3EB80C" w14:textId="77777777" w:rsidTr="00A967F7">
              <w:tc>
                <w:tcPr>
                  <w:tcW w:w="0" w:type="auto"/>
                </w:tcPr>
                <w:p w14:paraId="73BE9E70" w14:textId="43E33B91" w:rsidR="00A967F7" w:rsidRDefault="00A967F7" w:rsidP="00A967F7">
                  <w:pPr>
                    <w:adjustRightInd w:val="0"/>
                    <w:snapToGrid w:val="0"/>
                    <w:spacing w:beforeLines="50" w:before="120" w:afterLines="50"/>
                    <w:rPr>
                      <w:rFonts w:eastAsiaTheme="minorEastAsia"/>
                      <w:lang w:eastAsia="zh-CN"/>
                    </w:rPr>
                  </w:pPr>
                  <w:r w:rsidRPr="00FD7B2E">
                    <w:rPr>
                      <w:rFonts w:cs="Arial"/>
                    </w:rPr>
                    <w:t>2. IoT_NTN_enh</w:t>
                  </w:r>
                </w:p>
              </w:tc>
              <w:tc>
                <w:tcPr>
                  <w:tcW w:w="0" w:type="auto"/>
                </w:tcPr>
                <w:p w14:paraId="72D12213" w14:textId="7F70FF17" w:rsidR="00A967F7" w:rsidRDefault="00A967F7" w:rsidP="00A967F7">
                  <w:pPr>
                    <w:adjustRightInd w:val="0"/>
                    <w:snapToGrid w:val="0"/>
                    <w:spacing w:beforeLines="50" w:before="120" w:afterLines="50"/>
                    <w:rPr>
                      <w:rFonts w:eastAsiaTheme="minorEastAsia"/>
                      <w:lang w:eastAsia="zh-CN"/>
                    </w:rPr>
                  </w:pPr>
                  <w:r w:rsidRPr="00FD7B2E">
                    <w:rPr>
                      <w:rFonts w:cs="Arial"/>
                    </w:rPr>
                    <w:t>2-4a</w:t>
                  </w:r>
                </w:p>
              </w:tc>
              <w:tc>
                <w:tcPr>
                  <w:tcW w:w="0" w:type="auto"/>
                </w:tcPr>
                <w:p w14:paraId="5C15289D" w14:textId="2CF71842" w:rsidR="00A967F7" w:rsidRDefault="00A967F7" w:rsidP="00A967F7">
                  <w:pPr>
                    <w:adjustRightInd w:val="0"/>
                    <w:snapToGrid w:val="0"/>
                    <w:spacing w:beforeLines="50" w:before="120" w:afterLines="50"/>
                    <w:rPr>
                      <w:rFonts w:eastAsiaTheme="minorEastAsia"/>
                      <w:lang w:eastAsia="zh-CN"/>
                    </w:rPr>
                  </w:pPr>
                  <w:r w:rsidRPr="00FD7B2E">
                    <w:rPr>
                      <w:rFonts w:cs="Arial"/>
                    </w:rPr>
                    <w:t>GNSS position fix in RRC Connected state for eMTC—autonomous</w:t>
                  </w:r>
                </w:p>
              </w:tc>
              <w:tc>
                <w:tcPr>
                  <w:tcW w:w="0" w:type="auto"/>
                </w:tcPr>
                <w:p w14:paraId="1E6A5C0B" w14:textId="77777777" w:rsidR="00A967F7" w:rsidRPr="00FD7B2E" w:rsidRDefault="00A967F7" w:rsidP="00A967F7">
                  <w:pPr>
                    <w:spacing w:after="0"/>
                    <w:jc w:val="left"/>
                    <w:rPr>
                      <w:rFonts w:cs="Arial"/>
                      <w:lang w:eastAsia="zh-CN"/>
                    </w:rPr>
                  </w:pPr>
                  <w:r w:rsidRPr="00FD7B2E">
                    <w:rPr>
                      <w:rFonts w:cs="Arial"/>
                      <w:highlight w:val="yellow"/>
                      <w:lang w:eastAsia="zh-CN"/>
                    </w:rPr>
                    <w:t>[1. UE re-acquires GNSS autonomously (when configured by the network) if it does not receive eNB GNSS measurement trigger]</w:t>
                  </w:r>
                </w:p>
                <w:p w14:paraId="32C3F6AA" w14:textId="7159D115" w:rsidR="00A967F7" w:rsidRDefault="00A967F7" w:rsidP="00A967F7">
                  <w:pPr>
                    <w:adjustRightInd w:val="0"/>
                    <w:snapToGrid w:val="0"/>
                    <w:spacing w:beforeLines="50" w:before="120" w:afterLines="50"/>
                    <w:rPr>
                      <w:rFonts w:eastAsiaTheme="minorEastAsia"/>
                      <w:lang w:eastAsia="zh-CN"/>
                    </w:rPr>
                  </w:pPr>
                  <w:r w:rsidRPr="00FD7B2E">
                    <w:rPr>
                      <w:rFonts w:cs="Arial"/>
                    </w:rPr>
                    <w:t>2. UE reports GNSS position fix time duration for measurement at least during the initial access stage</w:t>
                  </w:r>
                  <w:r w:rsidRPr="00FD7B2E">
                    <w:rPr>
                      <w:rFonts w:cs="Arial"/>
                      <w:strike/>
                      <w:color w:val="FF0000"/>
                    </w:rPr>
                    <w:t xml:space="preserve"> </w:t>
                  </w:r>
                  <w:r w:rsidRPr="00FD7B2E">
                    <w:rPr>
                      <w:rFonts w:cs="Arial"/>
                      <w:strike/>
                      <w:color w:val="FF0000"/>
                      <w:highlight w:val="yellow"/>
                    </w:rPr>
                    <w:t>[and in connected mode]</w:t>
                  </w:r>
                </w:p>
              </w:tc>
              <w:tc>
                <w:tcPr>
                  <w:tcW w:w="0" w:type="auto"/>
                </w:tcPr>
                <w:p w14:paraId="22DA9341" w14:textId="1DB71096" w:rsidR="00A967F7" w:rsidRDefault="00A967F7" w:rsidP="00A967F7">
                  <w:pPr>
                    <w:adjustRightInd w:val="0"/>
                    <w:snapToGrid w:val="0"/>
                    <w:spacing w:beforeLines="50" w:before="120" w:afterLines="50"/>
                    <w:rPr>
                      <w:rFonts w:eastAsiaTheme="minorEastAsia"/>
                      <w:lang w:eastAsia="zh-CN"/>
                    </w:rPr>
                  </w:pPr>
                  <w:r w:rsidRPr="00FD7B2E">
                    <w:rPr>
                      <w:rFonts w:cs="Arial"/>
                      <w:highlight w:val="yellow"/>
                    </w:rPr>
                    <w:t xml:space="preserve">[Rel. 18 </w:t>
                  </w:r>
                  <w:r w:rsidRPr="00FD7B2E">
                    <w:rPr>
                      <w:rFonts w:cs="Arial"/>
                      <w:highlight w:val="yellow"/>
                      <w:lang w:eastAsia="zh-CN"/>
                    </w:rPr>
                    <w:t>2-3a]</w:t>
                  </w:r>
                </w:p>
              </w:tc>
              <w:tc>
                <w:tcPr>
                  <w:tcW w:w="0" w:type="auto"/>
                </w:tcPr>
                <w:p w14:paraId="364FE0A2" w14:textId="13040B02" w:rsidR="00A967F7" w:rsidRDefault="00A967F7" w:rsidP="00A967F7">
                  <w:pPr>
                    <w:adjustRightInd w:val="0"/>
                    <w:snapToGrid w:val="0"/>
                    <w:spacing w:beforeLines="50" w:before="120" w:afterLines="50"/>
                    <w:rPr>
                      <w:rFonts w:eastAsiaTheme="minorEastAsia"/>
                      <w:lang w:eastAsia="zh-CN"/>
                    </w:rPr>
                  </w:pPr>
                  <w:r w:rsidRPr="00FD7B2E">
                    <w:rPr>
                      <w:rFonts w:cs="Arial"/>
                    </w:rPr>
                    <w:t>Yes</w:t>
                  </w:r>
                </w:p>
              </w:tc>
              <w:tc>
                <w:tcPr>
                  <w:tcW w:w="0" w:type="auto"/>
                </w:tcPr>
                <w:p w14:paraId="31696D49" w14:textId="1D270E44" w:rsidR="00A967F7" w:rsidRDefault="00A967F7" w:rsidP="00A967F7">
                  <w:pPr>
                    <w:adjustRightInd w:val="0"/>
                    <w:snapToGrid w:val="0"/>
                    <w:spacing w:beforeLines="50" w:before="120" w:afterLines="50"/>
                    <w:rPr>
                      <w:rFonts w:eastAsiaTheme="minorEastAsia"/>
                      <w:lang w:eastAsia="zh-CN"/>
                    </w:rPr>
                  </w:pPr>
                  <w:r w:rsidRPr="00FD7B2E">
                    <w:rPr>
                      <w:rFonts w:cs="Arial"/>
                    </w:rPr>
                    <w:t>N/A</w:t>
                  </w:r>
                </w:p>
              </w:tc>
              <w:tc>
                <w:tcPr>
                  <w:tcW w:w="0" w:type="auto"/>
                </w:tcPr>
                <w:p w14:paraId="34925978" w14:textId="7E5B0591" w:rsidR="00A967F7" w:rsidRDefault="00A967F7" w:rsidP="00A967F7">
                  <w:pPr>
                    <w:adjustRightInd w:val="0"/>
                    <w:snapToGrid w:val="0"/>
                    <w:spacing w:beforeLines="50" w:before="120" w:afterLines="50"/>
                    <w:rPr>
                      <w:rFonts w:eastAsiaTheme="minorEastAsia"/>
                      <w:lang w:eastAsia="zh-CN"/>
                    </w:rPr>
                  </w:pPr>
                  <w:r w:rsidRPr="00FD7B2E">
                    <w:rPr>
                      <w:rFonts w:cs="Arial"/>
                    </w:rPr>
                    <w:t>Release 18 eMTC UE cannot get autonomous GNSS position fix in RRC Connected state</w:t>
                  </w:r>
                </w:p>
              </w:tc>
              <w:tc>
                <w:tcPr>
                  <w:tcW w:w="0" w:type="auto"/>
                </w:tcPr>
                <w:p w14:paraId="6D7F232A" w14:textId="04F174BB" w:rsidR="00A967F7" w:rsidRDefault="00A967F7" w:rsidP="00A967F7">
                  <w:pPr>
                    <w:adjustRightInd w:val="0"/>
                    <w:snapToGrid w:val="0"/>
                    <w:spacing w:beforeLines="50" w:before="120" w:afterLines="50"/>
                    <w:rPr>
                      <w:rFonts w:eastAsiaTheme="minorEastAsia"/>
                      <w:lang w:eastAsia="zh-CN"/>
                    </w:rPr>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4174E28A" w14:textId="3E17D05F" w:rsidR="00A967F7" w:rsidRDefault="00A967F7" w:rsidP="00A967F7">
                  <w:pPr>
                    <w:adjustRightInd w:val="0"/>
                    <w:snapToGrid w:val="0"/>
                    <w:spacing w:beforeLines="50" w:before="120" w:afterLines="50"/>
                    <w:rPr>
                      <w:rFonts w:eastAsiaTheme="minorEastAsia"/>
                      <w:lang w:eastAsia="zh-CN"/>
                    </w:rPr>
                  </w:pPr>
                  <w:r w:rsidRPr="00FD7B2E">
                    <w:rPr>
                      <w:rFonts w:cs="Arial"/>
                      <w:lang w:eastAsia="zh-CN"/>
                    </w:rPr>
                    <w:t xml:space="preserve">No </w:t>
                  </w:r>
                </w:p>
              </w:tc>
              <w:tc>
                <w:tcPr>
                  <w:tcW w:w="0" w:type="auto"/>
                </w:tcPr>
                <w:p w14:paraId="3C23B1B5" w14:textId="32A1AD52" w:rsidR="00A967F7" w:rsidRDefault="00A967F7" w:rsidP="00A967F7">
                  <w:pPr>
                    <w:adjustRightInd w:val="0"/>
                    <w:snapToGrid w:val="0"/>
                    <w:spacing w:beforeLines="50" w:before="120" w:afterLines="50"/>
                    <w:rPr>
                      <w:rFonts w:eastAsiaTheme="minorEastAsia"/>
                      <w:lang w:eastAsia="zh-CN"/>
                    </w:rPr>
                  </w:pPr>
                  <w:r w:rsidRPr="00FD7B2E">
                    <w:rPr>
                      <w:rFonts w:cs="Arial"/>
                      <w:lang w:eastAsia="zh-CN"/>
                    </w:rPr>
                    <w:t>No</w:t>
                  </w:r>
                </w:p>
              </w:tc>
              <w:tc>
                <w:tcPr>
                  <w:tcW w:w="0" w:type="auto"/>
                </w:tcPr>
                <w:p w14:paraId="7F82F056"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non-DRX</w:t>
                  </w:r>
                </w:p>
                <w:p w14:paraId="5D4B135E" w14:textId="77777777" w:rsidR="00A967F7" w:rsidRPr="00FD7B2E" w:rsidRDefault="00A967F7" w:rsidP="00A967F7">
                  <w:pPr>
                    <w:pStyle w:val="maintext"/>
                    <w:ind w:firstLineChars="0" w:firstLine="0"/>
                    <w:jc w:val="left"/>
                    <w:rPr>
                      <w:rFonts w:ascii="Arial" w:hAnsi="Arial" w:cs="Arial"/>
                    </w:rPr>
                  </w:pPr>
                </w:p>
                <w:p w14:paraId="2432EE38"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highlight w:val="yellow"/>
                    </w:rPr>
                    <w:t>FFS: merge 2-4a with 2-3a</w:t>
                  </w:r>
                </w:p>
                <w:p w14:paraId="50E9917E" w14:textId="77777777" w:rsidR="00A967F7" w:rsidRPr="00FD7B2E" w:rsidRDefault="00A967F7" w:rsidP="00A967F7">
                  <w:pPr>
                    <w:pStyle w:val="maintext"/>
                    <w:ind w:firstLineChars="0" w:firstLine="0"/>
                    <w:jc w:val="left"/>
                    <w:rPr>
                      <w:rFonts w:ascii="Arial" w:hAnsi="Arial" w:cs="Arial"/>
                      <w:highlight w:val="yellow"/>
                    </w:rPr>
                  </w:pPr>
                </w:p>
                <w:p w14:paraId="406543F9" w14:textId="2B7F5CA0" w:rsidR="00A967F7" w:rsidRDefault="00A967F7" w:rsidP="00A967F7">
                  <w:pPr>
                    <w:adjustRightInd w:val="0"/>
                    <w:snapToGrid w:val="0"/>
                    <w:spacing w:beforeLines="50" w:before="120" w:afterLines="50"/>
                    <w:rPr>
                      <w:rFonts w:eastAsiaTheme="minorEastAsia"/>
                      <w:lang w:eastAsia="zh-CN"/>
                    </w:rPr>
                  </w:pPr>
                  <w:r w:rsidRPr="00FD7B2E">
                    <w:rPr>
                      <w:rFonts w:cs="Arial"/>
                      <w:highlight w:val="yellow"/>
                    </w:rPr>
                    <w:t>[Note: RAN1 kindly asks RAN2 to design signalling such that GSO/NGSO differentiation is possible]</w:t>
                  </w:r>
                </w:p>
              </w:tc>
              <w:tc>
                <w:tcPr>
                  <w:tcW w:w="0" w:type="auto"/>
                </w:tcPr>
                <w:p w14:paraId="07ED6B6C" w14:textId="50113566" w:rsidR="00A967F7" w:rsidRDefault="00A967F7" w:rsidP="00A967F7">
                  <w:pPr>
                    <w:adjustRightInd w:val="0"/>
                    <w:snapToGrid w:val="0"/>
                    <w:spacing w:beforeLines="50" w:before="120" w:afterLines="50"/>
                    <w:rPr>
                      <w:rFonts w:eastAsiaTheme="minorEastAsia"/>
                      <w:lang w:eastAsia="zh-CN"/>
                    </w:rPr>
                  </w:pPr>
                  <w:r w:rsidRPr="00FD7B2E">
                    <w:rPr>
                      <w:rFonts w:cs="Arial"/>
                      <w:lang w:eastAsia="zh-CN"/>
                    </w:rPr>
                    <w:t>Optional with capability signalling</w:t>
                  </w:r>
                </w:p>
              </w:tc>
            </w:tr>
          </w:tbl>
          <w:p w14:paraId="2CA514A7" w14:textId="5C93CB1E" w:rsidR="00A967F7" w:rsidRPr="00D027B1" w:rsidRDefault="00A967F7" w:rsidP="00D027B1">
            <w:pPr>
              <w:adjustRightInd w:val="0"/>
              <w:snapToGrid w:val="0"/>
              <w:spacing w:beforeLines="50" w:before="120" w:afterLines="50"/>
              <w:rPr>
                <w:rFonts w:eastAsiaTheme="minorEastAsia"/>
                <w:lang w:eastAsia="zh-CN"/>
              </w:rPr>
            </w:pPr>
          </w:p>
        </w:tc>
      </w:tr>
      <w:tr w:rsidR="007D40C9" w14:paraId="7B2AB37B" w14:textId="77777777" w:rsidTr="00361AC6">
        <w:tc>
          <w:tcPr>
            <w:tcW w:w="1815" w:type="dxa"/>
            <w:tcBorders>
              <w:top w:val="single" w:sz="4" w:space="0" w:color="auto"/>
              <w:left w:val="single" w:sz="4" w:space="0" w:color="auto"/>
              <w:bottom w:val="single" w:sz="4" w:space="0" w:color="auto"/>
              <w:right w:val="single" w:sz="4" w:space="0" w:color="auto"/>
            </w:tcBorders>
          </w:tcPr>
          <w:p w14:paraId="6D0B28DC"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87E0EF" w14:textId="77777777" w:rsidR="00293C0B" w:rsidRPr="00736D26" w:rsidRDefault="00293C0B" w:rsidP="00293C0B">
            <w:pPr>
              <w:rPr>
                <w:noProof/>
              </w:rPr>
            </w:pPr>
            <w:r w:rsidRPr="00736D26">
              <w:rPr>
                <w:noProof/>
              </w:rPr>
              <w:t>For FG 2-3a, we propose confirming the addition of text, “during the initial access stage and in connected mode,” in component 1. to further clarify UE behavior for effective report of GNSS position fix time update to eNB for cases e.g. when UE moves.</w:t>
            </w:r>
          </w:p>
          <w:p w14:paraId="66C0DDF2" w14:textId="77777777" w:rsidR="007D40C9" w:rsidRDefault="00293C0B" w:rsidP="00293C0B">
            <w:pPr>
              <w:ind w:left="1418" w:hanging="1134"/>
              <w:rPr>
                <w:b/>
                <w:bCs/>
                <w:i/>
                <w:iCs/>
                <w:noProof/>
              </w:rPr>
            </w:pPr>
            <w:r w:rsidRPr="00736D26">
              <w:rPr>
                <w:b/>
                <w:bCs/>
                <w:i/>
                <w:iCs/>
                <w:noProof/>
              </w:rPr>
              <w:t xml:space="preserve">Proposal 4: </w:t>
            </w:r>
            <w:r w:rsidRPr="00736D26">
              <w:rPr>
                <w:b/>
                <w:bCs/>
                <w:i/>
                <w:iCs/>
                <w:noProof/>
              </w:rPr>
              <w:tab/>
              <w:t>Confirm addition, of text indicating component 1 GNSS position fix is reported at least during initial access and while UE is in RRC connected mode in FG 2-3a and FG 2-4a.</w:t>
            </w:r>
          </w:p>
          <w:tbl>
            <w:tblPr>
              <w:tblStyle w:val="TableGrid"/>
              <w:tblW w:w="0" w:type="auto"/>
              <w:tblLook w:val="04A0" w:firstRow="1" w:lastRow="0" w:firstColumn="1" w:lastColumn="0" w:noHBand="0" w:noVBand="1"/>
            </w:tblPr>
            <w:tblGrid>
              <w:gridCol w:w="1532"/>
              <w:gridCol w:w="486"/>
              <w:gridCol w:w="2600"/>
              <w:gridCol w:w="4069"/>
              <w:gridCol w:w="836"/>
              <w:gridCol w:w="561"/>
              <w:gridCol w:w="550"/>
              <w:gridCol w:w="2825"/>
              <w:gridCol w:w="1119"/>
              <w:gridCol w:w="472"/>
              <w:gridCol w:w="472"/>
              <w:gridCol w:w="3102"/>
              <w:gridCol w:w="1603"/>
            </w:tblGrid>
            <w:tr w:rsidR="00293C0B" w14:paraId="5014356E" w14:textId="77777777" w:rsidTr="00293C0B">
              <w:tc>
                <w:tcPr>
                  <w:tcW w:w="0" w:type="auto"/>
                </w:tcPr>
                <w:p w14:paraId="19C02120" w14:textId="2462D417" w:rsidR="00293C0B" w:rsidRDefault="00293C0B" w:rsidP="00293C0B">
                  <w:pPr>
                    <w:rPr>
                      <w:b/>
                      <w:bCs/>
                      <w:noProof/>
                    </w:rPr>
                  </w:pPr>
                  <w:r w:rsidRPr="00736D26">
                    <w:rPr>
                      <w:rFonts w:cs="Arial"/>
                      <w:noProof/>
                      <w:szCs w:val="18"/>
                    </w:rPr>
                    <w:t>2. IoT_NTN_enh</w:t>
                  </w:r>
                </w:p>
              </w:tc>
              <w:tc>
                <w:tcPr>
                  <w:tcW w:w="0" w:type="auto"/>
                </w:tcPr>
                <w:p w14:paraId="7AC38A55" w14:textId="7E6F35AB" w:rsidR="00293C0B" w:rsidRDefault="00293C0B" w:rsidP="00293C0B">
                  <w:pPr>
                    <w:rPr>
                      <w:b/>
                      <w:bCs/>
                      <w:noProof/>
                    </w:rPr>
                  </w:pPr>
                  <w:r w:rsidRPr="00736D26">
                    <w:rPr>
                      <w:rFonts w:cs="Arial"/>
                      <w:noProof/>
                      <w:szCs w:val="18"/>
                    </w:rPr>
                    <w:t>2-4a</w:t>
                  </w:r>
                </w:p>
              </w:tc>
              <w:tc>
                <w:tcPr>
                  <w:tcW w:w="0" w:type="auto"/>
                </w:tcPr>
                <w:p w14:paraId="3A9EEA8C" w14:textId="0B6ACD9F" w:rsidR="00293C0B" w:rsidRDefault="00293C0B" w:rsidP="00293C0B">
                  <w:pPr>
                    <w:rPr>
                      <w:b/>
                      <w:bCs/>
                      <w:noProof/>
                    </w:rPr>
                  </w:pPr>
                  <w:r w:rsidRPr="00736D26">
                    <w:rPr>
                      <w:rFonts w:cs="Arial"/>
                      <w:noProof/>
                      <w:szCs w:val="18"/>
                    </w:rPr>
                    <w:t>GNSS position fix in RRC Connected state for eMTC—autonomous</w:t>
                  </w:r>
                </w:p>
              </w:tc>
              <w:tc>
                <w:tcPr>
                  <w:tcW w:w="0" w:type="auto"/>
                </w:tcPr>
                <w:p w14:paraId="7D98C683" w14:textId="1B5F00D7" w:rsidR="00293C0B" w:rsidRDefault="00293C0B" w:rsidP="00293C0B">
                  <w:pPr>
                    <w:rPr>
                      <w:b/>
                      <w:bCs/>
                      <w:noProof/>
                    </w:rPr>
                  </w:pPr>
                  <w:r w:rsidRPr="00736D26">
                    <w:rPr>
                      <w:rFonts w:cs="Arial"/>
                      <w:noProof/>
                      <w:szCs w:val="18"/>
                    </w:rPr>
                    <w:t xml:space="preserve">2. UE reports GNSS position fix time duration for measurement at least during the initial access stage </w:t>
                  </w:r>
                  <w:r w:rsidRPr="00736D26">
                    <w:rPr>
                      <w:rFonts w:cs="Arial"/>
                      <w:strike/>
                      <w:noProof/>
                      <w:color w:val="FF0000"/>
                      <w:szCs w:val="18"/>
                    </w:rPr>
                    <w:t>[</w:t>
                  </w:r>
                  <w:r w:rsidRPr="00736D26">
                    <w:rPr>
                      <w:rFonts w:cs="Arial"/>
                      <w:noProof/>
                      <w:szCs w:val="18"/>
                    </w:rPr>
                    <w:t>and in connected mode</w:t>
                  </w:r>
                  <w:r w:rsidRPr="00736D26">
                    <w:rPr>
                      <w:rFonts w:cs="Arial"/>
                      <w:strike/>
                      <w:noProof/>
                      <w:color w:val="FF0000"/>
                      <w:szCs w:val="18"/>
                    </w:rPr>
                    <w:t>]</w:t>
                  </w:r>
                </w:p>
              </w:tc>
              <w:tc>
                <w:tcPr>
                  <w:tcW w:w="0" w:type="auto"/>
                </w:tcPr>
                <w:p w14:paraId="69047EA2" w14:textId="26AFF4CD" w:rsidR="00293C0B" w:rsidRDefault="00293C0B" w:rsidP="00293C0B">
                  <w:pPr>
                    <w:rPr>
                      <w:b/>
                      <w:bCs/>
                      <w:noProof/>
                    </w:rPr>
                  </w:pPr>
                  <w:r w:rsidRPr="00736D26">
                    <w:rPr>
                      <w:rFonts w:cs="Arial"/>
                      <w:strike/>
                      <w:noProof/>
                      <w:color w:val="FF0000"/>
                      <w:szCs w:val="18"/>
                    </w:rPr>
                    <w:t>[</w:t>
                  </w:r>
                  <w:r w:rsidRPr="00736D26">
                    <w:rPr>
                      <w:rFonts w:cs="Arial"/>
                      <w:noProof/>
                      <w:szCs w:val="18"/>
                    </w:rPr>
                    <w:t xml:space="preserve">Rel. 18 </w:t>
                  </w:r>
                  <w:r w:rsidRPr="00736D26">
                    <w:rPr>
                      <w:rFonts w:cs="Arial"/>
                      <w:noProof/>
                      <w:szCs w:val="18"/>
                      <w:lang w:eastAsia="zh-CN"/>
                    </w:rPr>
                    <w:t>2-3a</w:t>
                  </w:r>
                  <w:r w:rsidRPr="00736D26">
                    <w:rPr>
                      <w:rFonts w:cs="Arial"/>
                      <w:strike/>
                      <w:noProof/>
                      <w:color w:val="FF0000"/>
                      <w:szCs w:val="18"/>
                      <w:lang w:eastAsia="zh-CN"/>
                    </w:rPr>
                    <w:t>]</w:t>
                  </w:r>
                </w:p>
              </w:tc>
              <w:tc>
                <w:tcPr>
                  <w:tcW w:w="0" w:type="auto"/>
                </w:tcPr>
                <w:p w14:paraId="6C7AEE08" w14:textId="474F14E5" w:rsidR="00293C0B" w:rsidRDefault="00293C0B" w:rsidP="00293C0B">
                  <w:pPr>
                    <w:rPr>
                      <w:b/>
                      <w:bCs/>
                      <w:noProof/>
                    </w:rPr>
                  </w:pPr>
                  <w:r w:rsidRPr="00736D26">
                    <w:rPr>
                      <w:rFonts w:cs="Arial"/>
                      <w:noProof/>
                      <w:szCs w:val="18"/>
                    </w:rPr>
                    <w:t>Yes</w:t>
                  </w:r>
                </w:p>
              </w:tc>
              <w:tc>
                <w:tcPr>
                  <w:tcW w:w="0" w:type="auto"/>
                </w:tcPr>
                <w:p w14:paraId="430A994C" w14:textId="3FE1666A" w:rsidR="00293C0B" w:rsidRDefault="00293C0B" w:rsidP="00293C0B">
                  <w:pPr>
                    <w:rPr>
                      <w:b/>
                      <w:bCs/>
                      <w:noProof/>
                    </w:rPr>
                  </w:pPr>
                  <w:r w:rsidRPr="00736D26">
                    <w:rPr>
                      <w:rFonts w:cs="Arial"/>
                      <w:noProof/>
                      <w:szCs w:val="18"/>
                    </w:rPr>
                    <w:t>N/A</w:t>
                  </w:r>
                </w:p>
              </w:tc>
              <w:tc>
                <w:tcPr>
                  <w:tcW w:w="0" w:type="auto"/>
                </w:tcPr>
                <w:p w14:paraId="08A7E423" w14:textId="4522C673" w:rsidR="00293C0B" w:rsidRDefault="00293C0B" w:rsidP="00293C0B">
                  <w:pPr>
                    <w:rPr>
                      <w:b/>
                      <w:bCs/>
                      <w:noProof/>
                    </w:rPr>
                  </w:pPr>
                  <w:r w:rsidRPr="00736D26">
                    <w:rPr>
                      <w:rFonts w:cs="Arial"/>
                      <w:noProof/>
                      <w:sz w:val="18"/>
                      <w:szCs w:val="18"/>
                    </w:rPr>
                    <w:t>Release 18 eMTC UE cannot get autonomous GNSS position fix in RRC Connected state</w:t>
                  </w:r>
                </w:p>
              </w:tc>
              <w:tc>
                <w:tcPr>
                  <w:tcW w:w="0" w:type="auto"/>
                </w:tcPr>
                <w:p w14:paraId="2BE7B8EE" w14:textId="622410BA" w:rsidR="00293C0B" w:rsidRDefault="00293C0B" w:rsidP="00293C0B">
                  <w:pPr>
                    <w:rPr>
                      <w:b/>
                      <w:bCs/>
                      <w:noProof/>
                    </w:rPr>
                  </w:pPr>
                  <w:r w:rsidRPr="00736D26">
                    <w:rPr>
                      <w:rFonts w:cs="Arial"/>
                      <w:noProof/>
                      <w:szCs w:val="18"/>
                      <w:lang w:eastAsia="zh-CN"/>
                    </w:rPr>
                    <w:t>[Per UE/Per band]</w:t>
                  </w:r>
                </w:p>
              </w:tc>
              <w:tc>
                <w:tcPr>
                  <w:tcW w:w="0" w:type="auto"/>
                </w:tcPr>
                <w:p w14:paraId="73AE4E5C" w14:textId="1CA29F71" w:rsidR="00293C0B" w:rsidRDefault="00293C0B" w:rsidP="00293C0B">
                  <w:pPr>
                    <w:rPr>
                      <w:b/>
                      <w:bCs/>
                      <w:noProof/>
                    </w:rPr>
                  </w:pPr>
                  <w:r w:rsidRPr="00736D26">
                    <w:rPr>
                      <w:rFonts w:cs="Arial"/>
                      <w:noProof/>
                      <w:szCs w:val="18"/>
                      <w:lang w:eastAsia="zh-CN"/>
                    </w:rPr>
                    <w:t xml:space="preserve">No </w:t>
                  </w:r>
                </w:p>
              </w:tc>
              <w:tc>
                <w:tcPr>
                  <w:tcW w:w="0" w:type="auto"/>
                </w:tcPr>
                <w:p w14:paraId="01011FB4" w14:textId="25CB6CCC" w:rsidR="00293C0B" w:rsidRDefault="00293C0B" w:rsidP="00293C0B">
                  <w:pPr>
                    <w:rPr>
                      <w:b/>
                      <w:bCs/>
                      <w:noProof/>
                    </w:rPr>
                  </w:pPr>
                  <w:r w:rsidRPr="00736D26">
                    <w:rPr>
                      <w:rFonts w:cs="Arial"/>
                      <w:noProof/>
                      <w:szCs w:val="18"/>
                      <w:lang w:eastAsia="zh-CN"/>
                    </w:rPr>
                    <w:t>No</w:t>
                  </w:r>
                </w:p>
              </w:tc>
              <w:tc>
                <w:tcPr>
                  <w:tcW w:w="0" w:type="auto"/>
                </w:tcPr>
                <w:p w14:paraId="0819912D"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p w14:paraId="57E30E43"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3CA712E8"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merge 2-4a with 2-3a</w:t>
                  </w:r>
                </w:p>
                <w:p w14:paraId="708D1DB4"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2329EEAB" w14:textId="70B970E8" w:rsidR="00293C0B" w:rsidRDefault="00293C0B" w:rsidP="00293C0B">
                  <w:pPr>
                    <w:rPr>
                      <w:b/>
                      <w:bCs/>
                      <w:noProof/>
                    </w:rPr>
                  </w:pPr>
                  <w:r w:rsidRPr="00736D26">
                    <w:rPr>
                      <w:rFonts w:cs="Arial"/>
                      <w:noProof/>
                      <w:sz w:val="18"/>
                      <w:szCs w:val="18"/>
                    </w:rPr>
                    <w:t>[Note: RAN1 kindly asks RAN2 to design signalling such that GSO/NGSO differentiation is possible]</w:t>
                  </w:r>
                </w:p>
              </w:tc>
              <w:tc>
                <w:tcPr>
                  <w:tcW w:w="0" w:type="auto"/>
                </w:tcPr>
                <w:p w14:paraId="1AB5EB65" w14:textId="152D717D" w:rsidR="00293C0B" w:rsidRDefault="00293C0B" w:rsidP="00293C0B">
                  <w:pPr>
                    <w:rPr>
                      <w:b/>
                      <w:bCs/>
                      <w:noProof/>
                    </w:rPr>
                  </w:pPr>
                  <w:r w:rsidRPr="00736D26">
                    <w:rPr>
                      <w:rFonts w:cs="Arial"/>
                      <w:noProof/>
                      <w:szCs w:val="18"/>
                      <w:lang w:eastAsia="zh-CN"/>
                    </w:rPr>
                    <w:t>Optional with capability signalling</w:t>
                  </w:r>
                </w:p>
              </w:tc>
            </w:tr>
          </w:tbl>
          <w:p w14:paraId="602B60BA" w14:textId="23965890" w:rsidR="00293C0B" w:rsidRPr="00293C0B" w:rsidRDefault="00293C0B" w:rsidP="00293C0B">
            <w:pPr>
              <w:rPr>
                <w:b/>
                <w:bCs/>
                <w:noProof/>
              </w:rPr>
            </w:pPr>
          </w:p>
        </w:tc>
      </w:tr>
      <w:tr w:rsidR="007D40C9" w14:paraId="5F244936" w14:textId="77777777" w:rsidTr="00361AC6">
        <w:tc>
          <w:tcPr>
            <w:tcW w:w="1815" w:type="dxa"/>
            <w:tcBorders>
              <w:top w:val="single" w:sz="4" w:space="0" w:color="auto"/>
              <w:left w:val="single" w:sz="4" w:space="0" w:color="auto"/>
              <w:bottom w:val="single" w:sz="4" w:space="0" w:color="auto"/>
              <w:right w:val="single" w:sz="4" w:space="0" w:color="auto"/>
            </w:tcBorders>
          </w:tcPr>
          <w:p w14:paraId="303475D0"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392FC4" w14:textId="77777777" w:rsidR="003E70AF" w:rsidRDefault="003E70AF" w:rsidP="003E70AF">
            <w:pPr>
              <w:tabs>
                <w:tab w:val="left" w:pos="1099"/>
              </w:tabs>
              <w:spacing w:beforeLines="50" w:before="120"/>
              <w:rPr>
                <w:rFonts w:eastAsia="SimSun"/>
                <w:lang w:eastAsia="zh-CN"/>
              </w:rPr>
            </w:pPr>
            <w:r>
              <w:rPr>
                <w:rFonts w:eastAsia="SimSun" w:hint="eastAsia"/>
                <w:lang w:eastAsia="zh-CN"/>
              </w:rPr>
              <w:t>I</w:t>
            </w:r>
            <w:r>
              <w:rPr>
                <w:rFonts w:eastAsia="SimSun"/>
                <w:lang w:eastAsia="zh-CN"/>
              </w:rPr>
              <w:t xml:space="preserve">n RAN1#113, the following agreement on </w:t>
            </w:r>
            <w:r w:rsidRPr="00CD4997">
              <w:rPr>
                <w:rFonts w:eastAsia="SimSun"/>
                <w:lang w:eastAsia="zh-CN"/>
              </w:rPr>
              <w:t xml:space="preserve">autonomous GNSS measurement </w:t>
            </w:r>
            <w:r>
              <w:rPr>
                <w:rFonts w:eastAsia="SimSun"/>
                <w:lang w:eastAsia="zh-CN"/>
              </w:rPr>
              <w:t>had been achieved. It was agreed that a</w:t>
            </w:r>
            <w:r w:rsidRPr="00CD4997">
              <w:rPr>
                <w:rFonts w:eastAsia="SimSun"/>
                <w:lang w:eastAsia="zh-CN"/>
              </w:rPr>
              <w:t>utonomous GNSS re-acquisition mechanism is enabled or disabled by network</w:t>
            </w:r>
            <w:r>
              <w:rPr>
                <w:rFonts w:eastAsia="SimSun"/>
                <w:lang w:eastAsia="zh-CN"/>
              </w:rPr>
              <w:t xml:space="preserve"> [2]</w:t>
            </w:r>
            <w:r w:rsidRPr="00CD4997">
              <w:rPr>
                <w:rFonts w:eastAsia="SimSun"/>
                <w:lang w:eastAsia="zh-CN"/>
              </w:rPr>
              <w:t>.</w:t>
            </w:r>
          </w:p>
          <w:tbl>
            <w:tblPr>
              <w:tblStyle w:val="TableGrid"/>
              <w:tblW w:w="0" w:type="auto"/>
              <w:tblLook w:val="04A0" w:firstRow="1" w:lastRow="0" w:firstColumn="1" w:lastColumn="0" w:noHBand="0" w:noVBand="1"/>
            </w:tblPr>
            <w:tblGrid>
              <w:gridCol w:w="20227"/>
            </w:tblGrid>
            <w:tr w:rsidR="003E70AF" w14:paraId="2B9DBE17" w14:textId="77777777" w:rsidTr="00CF10B9">
              <w:tc>
                <w:tcPr>
                  <w:tcW w:w="0" w:type="auto"/>
                </w:tcPr>
                <w:p w14:paraId="04EA3904" w14:textId="77777777" w:rsidR="003E70AF" w:rsidRPr="00CD4997" w:rsidRDefault="003E70AF" w:rsidP="003E70AF">
                  <w:pPr>
                    <w:spacing w:after="0"/>
                    <w:jc w:val="left"/>
                    <w:rPr>
                      <w:rFonts w:eastAsia="Batang"/>
                      <w:iCs/>
                      <w:lang w:val="en-GB"/>
                    </w:rPr>
                  </w:pPr>
                  <w:r w:rsidRPr="00CD4997">
                    <w:rPr>
                      <w:rFonts w:eastAsia="Batang"/>
                      <w:iCs/>
                      <w:highlight w:val="green"/>
                      <w:lang w:val="en-GB"/>
                    </w:rPr>
                    <w:t>Agreement</w:t>
                  </w:r>
                </w:p>
                <w:p w14:paraId="2899F485" w14:textId="77777777" w:rsidR="003E70AF" w:rsidRPr="00CD4997" w:rsidRDefault="003E70AF" w:rsidP="003E70AF">
                  <w:pPr>
                    <w:spacing w:after="0"/>
                    <w:jc w:val="left"/>
                    <w:rPr>
                      <w:rFonts w:eastAsia="Batang"/>
                      <w:iCs/>
                      <w:lang w:val="en-GB"/>
                    </w:rPr>
                  </w:pPr>
                  <w:r w:rsidRPr="00CD4997">
                    <w:rPr>
                      <w:rFonts w:eastAsia="Batang"/>
                      <w:iCs/>
                      <w:lang w:val="en-GB"/>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5465048"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FFS: additional delay and details of delay (if any), e.g. delay can be zero or can be equal to/larger than the duration X where UL transmission can be allowed after original GNSS validity duration expires without GNSS re-acquisition.</w:t>
                  </w:r>
                </w:p>
                <w:p w14:paraId="6582BC4F"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Note1: Autonomous GNSS re-acquisition mechanism is enabled or disabled by network.</w:t>
                  </w:r>
                </w:p>
                <w:p w14:paraId="637F20F4"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1F200CF4" w14:textId="77777777" w:rsidR="003E70AF" w:rsidRPr="00CD4997" w:rsidRDefault="003E70AF">
                  <w:pPr>
                    <w:widowControl w:val="0"/>
                    <w:numPr>
                      <w:ilvl w:val="0"/>
                      <w:numId w:val="20"/>
                    </w:numPr>
                    <w:spacing w:before="0" w:after="0" w:line="240" w:lineRule="auto"/>
                    <w:jc w:val="left"/>
                    <w:rPr>
                      <w:rFonts w:eastAsia="SimSun"/>
                      <w:iCs/>
                      <w:lang w:eastAsia="zh-CN"/>
                    </w:rPr>
                  </w:pPr>
                  <w:r w:rsidRPr="00CD4997">
                    <w:rPr>
                      <w:rFonts w:eastAsia="SimSun"/>
                      <w:iCs/>
                      <w:lang w:eastAsia="zh-CN"/>
                    </w:rPr>
                    <w:t>Note3: The autonomous GNSS re-acquisition can be periodic in certain conditions without further spec impact.</w:t>
                  </w:r>
                </w:p>
              </w:tc>
            </w:tr>
          </w:tbl>
          <w:p w14:paraId="5D923CD7" w14:textId="77777777" w:rsidR="003E70AF" w:rsidRDefault="003E70AF" w:rsidP="003E70AF">
            <w:pPr>
              <w:tabs>
                <w:tab w:val="left" w:pos="1099"/>
              </w:tabs>
              <w:spacing w:beforeLines="50" w:before="120"/>
              <w:rPr>
                <w:rFonts w:eastAsia="SimSun"/>
                <w:lang w:eastAsia="zh-CN"/>
              </w:rPr>
            </w:pPr>
            <w:r>
              <w:rPr>
                <w:rFonts w:eastAsia="SimSun"/>
                <w:lang w:eastAsia="zh-CN"/>
              </w:rPr>
              <w:lastRenderedPageBreak/>
              <w:t>In addition, f</w:t>
            </w:r>
            <w:r w:rsidRPr="00CD4997">
              <w:rPr>
                <w:rFonts w:eastAsia="SimSun"/>
                <w:lang w:eastAsia="zh-CN"/>
              </w:rPr>
              <w:t>or FG 2-</w:t>
            </w:r>
            <w:r>
              <w:rPr>
                <w:rFonts w:eastAsia="SimSun"/>
                <w:lang w:eastAsia="zh-CN"/>
              </w:rPr>
              <w:t>3a</w:t>
            </w:r>
            <w:r w:rsidRPr="00CD4997">
              <w:rPr>
                <w:rFonts w:eastAsia="SimSun"/>
                <w:lang w:eastAsia="zh-CN"/>
              </w:rPr>
              <w:t xml:space="preserve"> and FG 2-</w:t>
            </w:r>
            <w:r>
              <w:rPr>
                <w:rFonts w:eastAsia="SimSun"/>
                <w:lang w:eastAsia="zh-CN"/>
              </w:rPr>
              <w:t>4a</w:t>
            </w:r>
            <w:r w:rsidRPr="00CD4997">
              <w:rPr>
                <w:rFonts w:eastAsia="SimSun"/>
                <w:lang w:eastAsia="zh-CN"/>
              </w:rPr>
              <w:t>,</w:t>
            </w:r>
            <w:r>
              <w:rPr>
                <w:rFonts w:eastAsia="SimSun"/>
                <w:lang w:eastAsia="zh-CN"/>
              </w:rPr>
              <w:t xml:space="preserve"> we think</w:t>
            </w:r>
            <w:r w:rsidRPr="00CD4997">
              <w:rPr>
                <w:rFonts w:eastAsia="SimSun"/>
                <w:lang w:eastAsia="zh-CN"/>
              </w:rPr>
              <w:t xml:space="preserve"> it should be merged </w:t>
            </w:r>
            <w:r>
              <w:rPr>
                <w:rFonts w:eastAsia="SimSun"/>
                <w:lang w:eastAsia="zh-CN"/>
              </w:rPr>
              <w:t>into the</w:t>
            </w:r>
            <w:r w:rsidRPr="00CD4997">
              <w:rPr>
                <w:rFonts w:eastAsia="SimSun"/>
                <w:lang w:eastAsia="zh-CN"/>
              </w:rPr>
              <w:t xml:space="preserve"> following FG.</w:t>
            </w:r>
            <w:r>
              <w:rPr>
                <w:rFonts w:eastAsia="SimSun"/>
                <w:lang w:eastAsia="zh-CN"/>
              </w:rPr>
              <w:t xml:space="preserve"> </w:t>
            </w:r>
          </w:p>
          <w:p w14:paraId="4E34DEB1" w14:textId="77777777" w:rsidR="003E70AF" w:rsidRPr="00CD4997" w:rsidRDefault="003E70AF" w:rsidP="003E70AF">
            <w:pPr>
              <w:tabs>
                <w:tab w:val="left" w:pos="1099"/>
              </w:tabs>
              <w:spacing w:beforeLines="50" w:before="120"/>
              <w:rPr>
                <w:rFonts w:eastAsia="SimSun"/>
                <w:b/>
                <w:i/>
                <w:lang w:eastAsia="zh-CN"/>
              </w:rPr>
            </w:pPr>
            <w:r w:rsidRPr="00CD4997">
              <w:rPr>
                <w:rFonts w:eastAsia="SimSun" w:hint="eastAsia"/>
                <w:b/>
                <w:i/>
                <w:lang w:eastAsia="zh-CN"/>
              </w:rPr>
              <w:t>P</w:t>
            </w:r>
            <w:r w:rsidRPr="00CD4997">
              <w:rPr>
                <w:rFonts w:eastAsia="SimSun"/>
                <w:b/>
                <w:i/>
                <w:lang w:eastAsia="zh-CN"/>
              </w:rPr>
              <w:t xml:space="preserve">roposal </w:t>
            </w:r>
            <w:r>
              <w:rPr>
                <w:rFonts w:eastAsia="SimSun"/>
                <w:b/>
                <w:i/>
                <w:lang w:eastAsia="zh-CN"/>
              </w:rPr>
              <w:t>4</w:t>
            </w:r>
            <w:r w:rsidRPr="00CD4997">
              <w:rPr>
                <w:rFonts w:eastAsia="SimSun"/>
                <w:b/>
                <w:i/>
                <w:lang w:eastAsia="zh-CN"/>
              </w:rPr>
              <w:t xml:space="preserve">: FG 2-3a and FG 2-4a should be merged </w:t>
            </w:r>
            <w:r>
              <w:rPr>
                <w:rFonts w:eastAsia="SimSun"/>
                <w:b/>
                <w:i/>
                <w:lang w:eastAsia="zh-CN"/>
              </w:rPr>
              <w:t>into the</w:t>
            </w:r>
            <w:r w:rsidRPr="00CD4997">
              <w:rPr>
                <w:rFonts w:eastAsia="SimSun"/>
                <w:b/>
                <w:i/>
                <w:lang w:eastAsia="zh-CN"/>
              </w:rPr>
              <w:t xml:space="preserve"> following FG.</w:t>
            </w:r>
          </w:p>
          <w:tbl>
            <w:tblPr>
              <w:tblStyle w:val="TableGrid1"/>
              <w:tblW w:w="0" w:type="auto"/>
              <w:tblLook w:val="04A0" w:firstRow="1" w:lastRow="0" w:firstColumn="1" w:lastColumn="0" w:noHBand="0" w:noVBand="1"/>
            </w:tblPr>
            <w:tblGrid>
              <w:gridCol w:w="1577"/>
              <w:gridCol w:w="577"/>
              <w:gridCol w:w="4667"/>
              <w:gridCol w:w="12989"/>
            </w:tblGrid>
            <w:tr w:rsidR="003E70AF" w:rsidRPr="00CD4997" w14:paraId="09326099" w14:textId="77777777" w:rsidTr="00361AC6">
              <w:tc>
                <w:tcPr>
                  <w:tcW w:w="0" w:type="auto"/>
                </w:tcPr>
                <w:p w14:paraId="5D501D4B"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 IoT_NTN_enh</w:t>
                  </w:r>
                </w:p>
              </w:tc>
              <w:tc>
                <w:tcPr>
                  <w:tcW w:w="0" w:type="auto"/>
                </w:tcPr>
                <w:p w14:paraId="65809CC9"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2-3a</w:t>
                  </w:r>
                </w:p>
              </w:tc>
              <w:tc>
                <w:tcPr>
                  <w:tcW w:w="0" w:type="auto"/>
                </w:tcPr>
                <w:p w14:paraId="120BC35C"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eMTC</w:t>
                  </w:r>
                  <w:r w:rsidRPr="00CD4997">
                    <w:rPr>
                      <w:rFonts w:ascii="Arial" w:hAnsi="Arial" w:cs="Arial"/>
                      <w:b/>
                      <w:i/>
                      <w:color w:val="FF0000"/>
                      <w:sz w:val="18"/>
                      <w:szCs w:val="18"/>
                    </w:rPr>
                    <w:t xml:space="preserve"> </w:t>
                  </w:r>
                </w:p>
              </w:tc>
              <w:tc>
                <w:tcPr>
                  <w:tcW w:w="0" w:type="auto"/>
                </w:tcPr>
                <w:p w14:paraId="685248F5"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37C5C31C"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38DAD66C"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3E60D17D"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2351839A" w14:textId="77777777" w:rsidR="003E70AF" w:rsidRPr="00CD4997" w:rsidRDefault="003E70AF" w:rsidP="003E70AF">
                  <w:pPr>
                    <w:pStyle w:val="TAL"/>
                    <w:overflowPunct/>
                    <w:autoSpaceDE/>
                    <w:autoSpaceDN/>
                    <w:adjustRightInd/>
                    <w:textAlignment w:val="auto"/>
                    <w:rPr>
                      <w:rFonts w:cs="Arial"/>
                      <w:b/>
                      <w:i/>
                      <w:szCs w:val="18"/>
                      <w:lang w:val="en-US" w:eastAsia="zh-CN"/>
                    </w:rPr>
                  </w:pPr>
                  <w:r w:rsidRPr="00CD4997">
                    <w:rPr>
                      <w:rFonts w:cs="Arial"/>
                      <w:b/>
                      <w:i/>
                      <w:color w:val="000000" w:themeColor="text1"/>
                      <w:szCs w:val="18"/>
                      <w:lang w:val="en-US" w:eastAsia="zh-CN"/>
                    </w:rPr>
                    <w:t>5. UE re-acquires GNSS autonomously (when configured by the network) if it does not receive eNB GNSS measurement trigger</w:t>
                  </w:r>
                </w:p>
              </w:tc>
            </w:tr>
          </w:tbl>
          <w:p w14:paraId="67987744" w14:textId="77777777" w:rsidR="007D40C9" w:rsidRDefault="007D40C9" w:rsidP="00361AC6">
            <w:pPr>
              <w:spacing w:beforeLines="50" w:before="120"/>
              <w:jc w:val="left"/>
              <w:rPr>
                <w:rFonts w:ascii="Calibri" w:hAnsi="Calibri" w:cs="Calibri"/>
                <w:color w:val="000000"/>
              </w:rPr>
            </w:pPr>
          </w:p>
        </w:tc>
      </w:tr>
      <w:tr w:rsidR="007D40C9" w14:paraId="7F63893F" w14:textId="77777777" w:rsidTr="00361AC6">
        <w:tc>
          <w:tcPr>
            <w:tcW w:w="1815" w:type="dxa"/>
            <w:tcBorders>
              <w:top w:val="single" w:sz="4" w:space="0" w:color="auto"/>
              <w:left w:val="single" w:sz="4" w:space="0" w:color="auto"/>
              <w:bottom w:val="single" w:sz="4" w:space="0" w:color="auto"/>
              <w:right w:val="single" w:sz="4" w:space="0" w:color="auto"/>
            </w:tcBorders>
          </w:tcPr>
          <w:p w14:paraId="0E1990D6" w14:textId="77777777" w:rsidR="007D40C9" w:rsidRDefault="007D40C9" w:rsidP="00361AC6">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EA89D0" w14:textId="77777777" w:rsidR="008A47B6" w:rsidRDefault="008A47B6" w:rsidP="008A47B6">
            <w:pPr>
              <w:rPr>
                <w:color w:val="000000"/>
              </w:rPr>
            </w:pPr>
            <w:r>
              <w:rPr>
                <w:color w:val="000000"/>
              </w:rPr>
              <w:t xml:space="preserve">For autonomous GNSS measurement, the main purpose is to perform GNSS measurement if aperiodic GNSS measurement triggering signaling is not received during the GNSS validity duration.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p w14:paraId="4FB5E1B4" w14:textId="77777777" w:rsidR="008A47B6" w:rsidRDefault="008A47B6" w:rsidP="008A47B6">
            <w:pPr>
              <w:rPr>
                <w:color w:val="000000"/>
              </w:rPr>
            </w:pPr>
          </w:p>
          <w:p w14:paraId="0FA09ADF" w14:textId="77777777" w:rsidR="008A47B6" w:rsidRDefault="008A47B6" w:rsidP="008A47B6">
            <w:pPr>
              <w:rPr>
                <w:i/>
                <w:iCs/>
                <w:lang w:val="en-GB"/>
              </w:rPr>
            </w:pPr>
            <w:r w:rsidRPr="003F245C">
              <w:rPr>
                <w:b/>
                <w:bCs/>
                <w:i/>
                <w:iCs/>
                <w:u w:val="single"/>
              </w:rPr>
              <w:t xml:space="preserve">Proposal </w:t>
            </w:r>
            <w:r>
              <w:rPr>
                <w:b/>
                <w:bCs/>
                <w:i/>
                <w:iCs/>
                <w:u w:val="single"/>
              </w:rPr>
              <w:t>11</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1F6226BE" w14:textId="77777777" w:rsidR="008A47B6" w:rsidRDefault="008A47B6" w:rsidP="008A47B6">
            <w:pPr>
              <w:rPr>
                <w:color w:val="000000"/>
              </w:rPr>
            </w:pPr>
          </w:p>
          <w:p w14:paraId="137516AD" w14:textId="77777777" w:rsidR="008A47B6" w:rsidRPr="001B0787" w:rsidRDefault="008A47B6" w:rsidP="008A47B6">
            <w:pPr>
              <w:rPr>
                <w:color w:val="000000"/>
              </w:rPr>
            </w:pPr>
            <w:r>
              <w:rPr>
                <w:color w:val="000000"/>
              </w:rPr>
              <w:t>For the second component of FG 2-4a and FG 2-4b, as the prerequisite of autonomous GNSS operation is aperiodic-triggered GNSS operation and the UE reported GNSS position fix time duration could be used by both aperiodic triggered GNSS measurement and autonomous GNSS measurement. therefore, t</w:t>
            </w:r>
            <w:r w:rsidRPr="001B0787">
              <w:rPr>
                <w:color w:val="000000"/>
              </w:rPr>
              <w:t xml:space="preserve">he second component of FG 2-4a and FG 2-5b </w:t>
            </w:r>
            <w:r>
              <w:rPr>
                <w:color w:val="000000"/>
              </w:rPr>
              <w:t>can</w:t>
            </w:r>
            <w:r w:rsidRPr="001B0787">
              <w:rPr>
                <w:color w:val="000000"/>
              </w:rPr>
              <w:t xml:space="preserve"> be removed</w:t>
            </w:r>
            <w:r>
              <w:rPr>
                <w:color w:val="000000"/>
              </w:rPr>
              <w:t>.</w:t>
            </w:r>
          </w:p>
          <w:p w14:paraId="0DF3A18C" w14:textId="77777777" w:rsidR="008A47B6" w:rsidRDefault="008A47B6" w:rsidP="008A47B6">
            <w:pPr>
              <w:rPr>
                <w:color w:val="000000"/>
              </w:rPr>
            </w:pPr>
          </w:p>
          <w:p w14:paraId="56894243" w14:textId="77777777" w:rsidR="008A47B6" w:rsidRDefault="008A47B6" w:rsidP="008A47B6">
            <w:pPr>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The second component of FG 2-4a and FG 2-5b are to be removed.</w:t>
            </w:r>
          </w:p>
          <w:p w14:paraId="40FCACF3" w14:textId="77777777" w:rsidR="007D40C9" w:rsidRDefault="007D40C9" w:rsidP="00361AC6">
            <w:pPr>
              <w:spacing w:beforeLines="50" w:before="120"/>
              <w:jc w:val="left"/>
              <w:rPr>
                <w:rFonts w:cs="Calibri"/>
                <w:color w:val="000000"/>
              </w:rPr>
            </w:pPr>
          </w:p>
          <w:p w14:paraId="324D338E" w14:textId="77777777" w:rsidR="008A47B6" w:rsidRDefault="008A47B6" w:rsidP="008A47B6">
            <w:pPr>
              <w:rPr>
                <w:iCs/>
              </w:rPr>
            </w:pPr>
            <w:r>
              <w:rPr>
                <w:iCs/>
              </w:rPr>
              <w:t>For the reporting granularity of FG 2-3a, 2-3b, 2-4a and 2-4b, we think these features only apply to the band for NTN operations. Hence, it is natural these features are defined per band.</w:t>
            </w:r>
          </w:p>
          <w:p w14:paraId="56BF8FB3" w14:textId="77777777" w:rsidR="008A47B6" w:rsidRPr="004F0868" w:rsidRDefault="008A47B6" w:rsidP="008A47B6">
            <w:pPr>
              <w:rPr>
                <w:color w:val="000000"/>
              </w:rPr>
            </w:pPr>
          </w:p>
          <w:p w14:paraId="05D60AA8" w14:textId="55429F05" w:rsidR="008A47B6" w:rsidRPr="008A47B6" w:rsidRDefault="008A47B6" w:rsidP="008A47B6">
            <w:pPr>
              <w:rPr>
                <w:i/>
                <w:iCs/>
              </w:rPr>
            </w:pPr>
            <w:r w:rsidRPr="003F245C">
              <w:rPr>
                <w:b/>
                <w:bCs/>
                <w:i/>
                <w:iCs/>
                <w:u w:val="single"/>
              </w:rPr>
              <w:t>Proposal</w:t>
            </w:r>
            <w:r>
              <w:rPr>
                <w:b/>
                <w:bCs/>
                <w:i/>
                <w:iCs/>
                <w:u w:val="single"/>
              </w:rPr>
              <w:t xml:space="preserve"> 13</w:t>
            </w:r>
            <w:r w:rsidRPr="003F245C">
              <w:rPr>
                <w:b/>
                <w:bCs/>
                <w:i/>
                <w:iCs/>
                <w:u w:val="single"/>
              </w:rPr>
              <w:t>:</w:t>
            </w:r>
            <w:r>
              <w:t xml:space="preserve"> </w:t>
            </w:r>
            <w:r>
              <w:rPr>
                <w:i/>
                <w:iCs/>
              </w:rPr>
              <w:t>The FG 2-3a, 2-3b, 2-4a, and 2-4b are defined per band.</w:t>
            </w:r>
          </w:p>
        </w:tc>
      </w:tr>
      <w:tr w:rsidR="007D40C9" w14:paraId="630E8A63" w14:textId="77777777" w:rsidTr="00361AC6">
        <w:tc>
          <w:tcPr>
            <w:tcW w:w="1815" w:type="dxa"/>
            <w:tcBorders>
              <w:top w:val="single" w:sz="4" w:space="0" w:color="auto"/>
              <w:left w:val="single" w:sz="4" w:space="0" w:color="auto"/>
              <w:bottom w:val="single" w:sz="4" w:space="0" w:color="auto"/>
              <w:right w:val="single" w:sz="4" w:space="0" w:color="auto"/>
            </w:tcBorders>
          </w:tcPr>
          <w:p w14:paraId="28953B43"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1B0509"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619CEEC1"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000F391C" w14:textId="77777777" w:rsidR="007D40C9" w:rsidRDefault="007D40C9" w:rsidP="00361AC6">
            <w:pPr>
              <w:spacing w:beforeLines="50" w:before="120"/>
              <w:jc w:val="left"/>
              <w:rPr>
                <w:rFonts w:ascii="Calibri" w:hAnsi="Calibri" w:cs="Calibri"/>
                <w:color w:val="000000"/>
              </w:rPr>
            </w:pPr>
          </w:p>
        </w:tc>
      </w:tr>
      <w:tr w:rsidR="007D40C9" w14:paraId="23751D4F" w14:textId="77777777" w:rsidTr="00361AC6">
        <w:tc>
          <w:tcPr>
            <w:tcW w:w="1815" w:type="dxa"/>
            <w:tcBorders>
              <w:top w:val="single" w:sz="4" w:space="0" w:color="auto"/>
              <w:left w:val="single" w:sz="4" w:space="0" w:color="auto"/>
              <w:bottom w:val="single" w:sz="4" w:space="0" w:color="auto"/>
              <w:right w:val="single" w:sz="4" w:space="0" w:color="auto"/>
            </w:tcBorders>
          </w:tcPr>
          <w:p w14:paraId="3FDFE00B"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D98BD1" w14:textId="77777777" w:rsidR="00FE2088" w:rsidRDefault="00FE2088" w:rsidP="00FE2088">
            <w:pPr>
              <w:rPr>
                <w:rFonts w:eastAsia="Malgun Gothic" w:cs="Batang"/>
                <w:sz w:val="22"/>
                <w:szCs w:val="22"/>
              </w:rPr>
            </w:pPr>
            <w:bookmarkStart w:id="76" w:name="_Hlk142391291"/>
            <w:r>
              <w:rPr>
                <w:rFonts w:eastAsia="Malgun Gothic" w:cs="Batang"/>
                <w:sz w:val="22"/>
                <w:szCs w:val="22"/>
              </w:rPr>
              <w:t xml:space="preserve">Thirdly, regarding GNSS measurement </w:t>
            </w:r>
            <w:r w:rsidRPr="00A05536">
              <w:rPr>
                <w:rFonts w:eastAsia="Malgun Gothic" w:cs="Batang"/>
                <w:sz w:val="22"/>
                <w:szCs w:val="22"/>
              </w:rPr>
              <w:t>autonomous</w:t>
            </w:r>
            <w:r>
              <w:rPr>
                <w:rFonts w:eastAsia="Malgun Gothic" w:cs="Batang"/>
                <w:sz w:val="22"/>
                <w:szCs w:val="22"/>
              </w:rPr>
              <w:t>ly triggered by UE itself, we think it can also be configured independent of</w:t>
            </w:r>
            <w:r w:rsidRPr="00277141">
              <w:rPr>
                <w:rFonts w:eastAsia="Malgun Gothic" w:cs="Batang"/>
                <w:sz w:val="22"/>
                <w:szCs w:val="22"/>
              </w:rPr>
              <w:t xml:space="preserve"> </w:t>
            </w:r>
            <w:r>
              <w:rPr>
                <w:rFonts w:eastAsia="Malgun Gothic" w:cs="Batang"/>
                <w:sz w:val="22"/>
                <w:szCs w:val="22"/>
              </w:rPr>
              <w:t xml:space="preserve">GNSS measurement triggered by eNB, so </w:t>
            </w:r>
            <w:bookmarkStart w:id="77" w:name="_Hlk142402217"/>
            <w:r>
              <w:rPr>
                <w:rFonts w:eastAsia="Malgun Gothic" w:cs="Batang"/>
                <w:sz w:val="22"/>
                <w:szCs w:val="22"/>
              </w:rPr>
              <w:t xml:space="preserve">FG2-4a and FG2-4b should also refer to FG </w:t>
            </w:r>
            <w:r w:rsidRPr="007A3EE1">
              <w:rPr>
                <w:rFonts w:eastAsia="Malgun Gothic" w:cs="Batang"/>
                <w:sz w:val="22"/>
                <w:szCs w:val="22"/>
              </w:rPr>
              <w:t>Rel.17 2-1</w:t>
            </w:r>
            <w:r>
              <w:rPr>
                <w:rFonts w:eastAsia="Malgun Gothic" w:cs="Batang"/>
                <w:sz w:val="22"/>
                <w:szCs w:val="22"/>
              </w:rPr>
              <w:t xml:space="preserve"> and FG </w:t>
            </w:r>
            <w:r w:rsidRPr="007A3EE1">
              <w:rPr>
                <w:rFonts w:eastAsia="Malgun Gothic" w:cs="Batang"/>
                <w:sz w:val="22"/>
                <w:szCs w:val="22"/>
              </w:rPr>
              <w:t>Rel.17 2-1</w:t>
            </w:r>
            <w:r>
              <w:rPr>
                <w:rFonts w:eastAsia="Malgun Gothic" w:cs="Batang"/>
                <w:sz w:val="22"/>
                <w:szCs w:val="22"/>
              </w:rPr>
              <w:t>b respectively</w:t>
            </w:r>
            <w:bookmarkEnd w:id="77"/>
            <w:r w:rsidRPr="00277141">
              <w:rPr>
                <w:rFonts w:eastAsia="Malgun Gothic" w:cs="Batang"/>
                <w:sz w:val="22"/>
                <w:szCs w:val="22"/>
              </w:rPr>
              <w:t>.</w:t>
            </w:r>
          </w:p>
          <w:bookmarkEnd w:id="76"/>
          <w:p w14:paraId="6CD592C9" w14:textId="77777777" w:rsidR="00FE2088" w:rsidRPr="0006525D" w:rsidRDefault="00FE2088" w:rsidP="00FE2088">
            <w:pPr>
              <w:rPr>
                <w:rFonts w:eastAsia="Malgun Gothic" w:cs="Batang"/>
                <w:sz w:val="22"/>
                <w:szCs w:val="22"/>
              </w:rPr>
            </w:pPr>
            <w:r w:rsidRPr="00B10E15">
              <w:rPr>
                <w:rFonts w:eastAsia="Malgun Gothic" w:cs="Batang" w:hint="eastAsia"/>
                <w:b/>
                <w:bCs/>
                <w:sz w:val="22"/>
                <w:szCs w:val="22"/>
              </w:rPr>
              <w:t xml:space="preserve">Proposal </w:t>
            </w:r>
            <w:r>
              <w:rPr>
                <w:rFonts w:eastAsia="Malgun Gothic" w:cs="Batang"/>
                <w:b/>
                <w:bCs/>
                <w:sz w:val="22"/>
                <w:szCs w:val="22"/>
              </w:rPr>
              <w:t>3</w:t>
            </w:r>
            <w:r w:rsidRPr="00B10E15">
              <w:rPr>
                <w:rFonts w:eastAsia="Malgun Gothic" w:cs="Batang" w:hint="eastAsia"/>
                <w:b/>
                <w:bCs/>
                <w:sz w:val="22"/>
                <w:szCs w:val="22"/>
              </w:rPr>
              <w:t>:</w:t>
            </w:r>
            <w:r>
              <w:rPr>
                <w:rFonts w:eastAsia="Malgun Gothic" w:cs="Batang"/>
                <w:b/>
                <w:bCs/>
                <w:sz w:val="22"/>
                <w:szCs w:val="22"/>
              </w:rPr>
              <w:t xml:space="preserve"> </w:t>
            </w:r>
            <w:r w:rsidRPr="00C20374">
              <w:rPr>
                <w:rFonts w:eastAsia="Malgun Gothic" w:cs="Batang"/>
                <w:b/>
                <w:bCs/>
                <w:sz w:val="22"/>
                <w:szCs w:val="22"/>
              </w:rPr>
              <w:t>FG2-4a and FG2-4b should also refer to FG Rel.17 2-1 and FG Rel.17 2-1b respectively</w:t>
            </w:r>
            <w:r>
              <w:rPr>
                <w:rFonts w:eastAsia="Malgun Gothic" w:cs="Batang"/>
                <w:b/>
                <w:bCs/>
                <w:sz w:val="22"/>
                <w:szCs w:val="22"/>
              </w:rPr>
              <w:t>.</w:t>
            </w:r>
          </w:p>
          <w:tbl>
            <w:tblPr>
              <w:tblStyle w:val="TableGrid"/>
              <w:tblW w:w="0" w:type="auto"/>
              <w:tblLook w:val="04A0" w:firstRow="1" w:lastRow="0" w:firstColumn="1" w:lastColumn="0" w:noHBand="0" w:noVBand="1"/>
            </w:tblPr>
            <w:tblGrid>
              <w:gridCol w:w="1405"/>
              <w:gridCol w:w="464"/>
              <w:gridCol w:w="2483"/>
              <w:gridCol w:w="3999"/>
              <w:gridCol w:w="1079"/>
              <w:gridCol w:w="527"/>
              <w:gridCol w:w="517"/>
              <w:gridCol w:w="2996"/>
              <w:gridCol w:w="1053"/>
              <w:gridCol w:w="447"/>
              <w:gridCol w:w="447"/>
              <w:gridCol w:w="3292"/>
              <w:gridCol w:w="1518"/>
            </w:tblGrid>
            <w:tr w:rsidR="00FE2088" w14:paraId="06825CC9" w14:textId="77777777" w:rsidTr="00FE2088">
              <w:tc>
                <w:tcPr>
                  <w:tcW w:w="0" w:type="auto"/>
                </w:tcPr>
                <w:p w14:paraId="0B8D1DAA" w14:textId="181481E6" w:rsidR="00FE2088" w:rsidRDefault="00FE2088" w:rsidP="00FE2088">
                  <w:pPr>
                    <w:spacing w:beforeLines="50" w:before="120"/>
                    <w:jc w:val="left"/>
                    <w:rPr>
                      <w:rFonts w:ascii="Calibri" w:hAnsi="Calibri" w:cs="Calibri"/>
                      <w:color w:val="000000"/>
                    </w:rPr>
                  </w:pPr>
                  <w:r w:rsidRPr="007137DF">
                    <w:rPr>
                      <w:rFonts w:cs="Arial"/>
                      <w:color w:val="FF0000"/>
                      <w:sz w:val="18"/>
                      <w:szCs w:val="18"/>
                    </w:rPr>
                    <w:t>2. IoT_NTN_enh</w:t>
                  </w:r>
                </w:p>
              </w:tc>
              <w:tc>
                <w:tcPr>
                  <w:tcW w:w="0" w:type="auto"/>
                </w:tcPr>
                <w:p w14:paraId="3FB7AB72" w14:textId="65C80E9F" w:rsidR="00FE2088" w:rsidRDefault="00FE2088" w:rsidP="00FE2088">
                  <w:pPr>
                    <w:spacing w:beforeLines="50" w:before="120"/>
                    <w:jc w:val="left"/>
                    <w:rPr>
                      <w:rFonts w:ascii="Calibri" w:hAnsi="Calibri" w:cs="Calibri"/>
                      <w:color w:val="000000"/>
                    </w:rPr>
                  </w:pPr>
                  <w:r w:rsidRPr="007137DF">
                    <w:rPr>
                      <w:rFonts w:cs="Arial"/>
                      <w:color w:val="FF0000"/>
                      <w:sz w:val="18"/>
                      <w:szCs w:val="18"/>
                    </w:rPr>
                    <w:t>2-4a</w:t>
                  </w:r>
                </w:p>
              </w:tc>
              <w:tc>
                <w:tcPr>
                  <w:tcW w:w="0" w:type="auto"/>
                </w:tcPr>
                <w:p w14:paraId="04390018" w14:textId="46E5E133" w:rsidR="00FE2088" w:rsidRDefault="00FE2088" w:rsidP="00FE2088">
                  <w:pPr>
                    <w:spacing w:beforeLines="50" w:before="120"/>
                    <w:jc w:val="left"/>
                    <w:rPr>
                      <w:rFonts w:ascii="Calibri" w:hAnsi="Calibri" w:cs="Calibri"/>
                      <w:color w:val="000000"/>
                    </w:rPr>
                  </w:pPr>
                  <w:r w:rsidRPr="007137DF">
                    <w:rPr>
                      <w:rFonts w:cs="Arial"/>
                      <w:color w:val="FF0000"/>
                      <w:sz w:val="18"/>
                      <w:szCs w:val="18"/>
                    </w:rPr>
                    <w:t>GNSS position fix in RRC Connected state for eMTC—autonomous</w:t>
                  </w:r>
                </w:p>
              </w:tc>
              <w:tc>
                <w:tcPr>
                  <w:tcW w:w="0" w:type="auto"/>
                </w:tcPr>
                <w:p w14:paraId="7BFD2988" w14:textId="77777777" w:rsidR="00FE2088" w:rsidRPr="00090CC7" w:rsidRDefault="00FE2088" w:rsidP="00FE2088">
                  <w:pPr>
                    <w:rPr>
                      <w:rFonts w:cs="Arial"/>
                      <w:color w:val="FF0000"/>
                      <w:sz w:val="18"/>
                      <w:szCs w:val="18"/>
                      <w:lang w:eastAsia="zh-CN"/>
                    </w:rPr>
                  </w:pPr>
                  <w:r w:rsidRPr="00090CC7">
                    <w:rPr>
                      <w:rFonts w:cs="Arial"/>
                      <w:color w:val="FF0000"/>
                      <w:sz w:val="18"/>
                      <w:szCs w:val="18"/>
                      <w:highlight w:val="yellow"/>
                      <w:lang w:eastAsia="zh-CN"/>
                    </w:rPr>
                    <w:t>[1. UE re-acquires GNSS autonomously (when configured by the network) if it does not receive eNB GNSS measurement trigger]</w:t>
                  </w:r>
                </w:p>
                <w:p w14:paraId="19C55DBB" w14:textId="3A2F359A" w:rsidR="00FE2088" w:rsidRDefault="00FE2088" w:rsidP="00FE2088">
                  <w:pPr>
                    <w:spacing w:beforeLines="50" w:before="120"/>
                    <w:jc w:val="left"/>
                    <w:rPr>
                      <w:rFonts w:ascii="Calibri" w:hAnsi="Calibri" w:cs="Calibri"/>
                      <w:color w:val="000000"/>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tcPr>
                <w:p w14:paraId="43A98D93" w14:textId="40281DB3" w:rsidR="00FE2088" w:rsidRDefault="00FE2088" w:rsidP="00FE2088">
                  <w:pPr>
                    <w:spacing w:beforeLines="50" w:before="120"/>
                    <w:jc w:val="left"/>
                    <w:rPr>
                      <w:rFonts w:ascii="Calibri" w:hAnsi="Calibri" w:cs="Calibri"/>
                      <w:color w:val="000000"/>
                    </w:rPr>
                  </w:pPr>
                  <w:r w:rsidRPr="00135E5C">
                    <w:rPr>
                      <w:rFonts w:cs="Arial"/>
                      <w:color w:val="0070C0"/>
                      <w:sz w:val="18"/>
                      <w:szCs w:val="18"/>
                    </w:rPr>
                    <w:t>Rel. 17 2-1</w:t>
                  </w:r>
                  <w:r>
                    <w:rPr>
                      <w:rFonts w:cs="Arial"/>
                      <w:color w:val="0070C0"/>
                      <w:sz w:val="18"/>
                      <w:szCs w:val="18"/>
                    </w:rPr>
                    <w:t>,</w:t>
                  </w:r>
                  <w:r w:rsidRPr="00135E5C">
                    <w:rPr>
                      <w:rFonts w:cs="Arial"/>
                      <w:color w:val="0070C0"/>
                      <w:sz w:val="18"/>
                      <w:szCs w:val="18"/>
                      <w:highlight w:val="yellow"/>
                    </w:rPr>
                    <w:t xml:space="preserve"> </w:t>
                  </w:r>
                  <w:r w:rsidRPr="00135E5C">
                    <w:rPr>
                      <w:rFonts w:cs="Arial"/>
                      <w:strike/>
                      <w:color w:val="0070C0"/>
                      <w:sz w:val="18"/>
                      <w:szCs w:val="18"/>
                      <w:highlight w:val="yellow"/>
                    </w:rPr>
                    <w:t>[</w:t>
                  </w:r>
                  <w:r w:rsidRPr="00A66980">
                    <w:rPr>
                      <w:rFonts w:cs="Arial"/>
                      <w:sz w:val="18"/>
                      <w:szCs w:val="18"/>
                      <w:highlight w:val="yellow"/>
                    </w:rPr>
                    <w:t xml:space="preserve">Rel. 18 </w:t>
                  </w:r>
                  <w:r w:rsidRPr="00A66980">
                    <w:rPr>
                      <w:rFonts w:cs="Arial"/>
                      <w:color w:val="FF0000"/>
                      <w:sz w:val="18"/>
                      <w:szCs w:val="18"/>
                      <w:highlight w:val="yellow"/>
                      <w:lang w:eastAsia="zh-CN"/>
                    </w:rPr>
                    <w:t>2-3a</w:t>
                  </w:r>
                  <w:r w:rsidRPr="00135E5C">
                    <w:rPr>
                      <w:rFonts w:cs="Arial"/>
                      <w:strike/>
                      <w:color w:val="0070C0"/>
                      <w:sz w:val="18"/>
                      <w:szCs w:val="18"/>
                      <w:highlight w:val="yellow"/>
                      <w:lang w:eastAsia="zh-CN"/>
                    </w:rPr>
                    <w:t>]</w:t>
                  </w:r>
                </w:p>
              </w:tc>
              <w:tc>
                <w:tcPr>
                  <w:tcW w:w="0" w:type="auto"/>
                </w:tcPr>
                <w:p w14:paraId="5AA9148C" w14:textId="5E08442D" w:rsidR="00FE2088" w:rsidRDefault="00FE2088" w:rsidP="00FE2088">
                  <w:pPr>
                    <w:spacing w:beforeLines="50" w:before="120"/>
                    <w:jc w:val="left"/>
                    <w:rPr>
                      <w:rFonts w:ascii="Calibri" w:hAnsi="Calibri" w:cs="Calibri"/>
                      <w:color w:val="000000"/>
                    </w:rPr>
                  </w:pPr>
                  <w:r w:rsidRPr="007137DF">
                    <w:rPr>
                      <w:rFonts w:cs="Arial"/>
                      <w:color w:val="FF0000"/>
                      <w:sz w:val="18"/>
                      <w:szCs w:val="18"/>
                    </w:rPr>
                    <w:t>Yes</w:t>
                  </w:r>
                </w:p>
              </w:tc>
              <w:tc>
                <w:tcPr>
                  <w:tcW w:w="0" w:type="auto"/>
                </w:tcPr>
                <w:p w14:paraId="23861807" w14:textId="7E2C5E9E" w:rsidR="00FE2088" w:rsidRDefault="00FE2088" w:rsidP="00FE2088">
                  <w:pPr>
                    <w:spacing w:beforeLines="50" w:before="120"/>
                    <w:jc w:val="left"/>
                    <w:rPr>
                      <w:rFonts w:ascii="Calibri" w:hAnsi="Calibri" w:cs="Calibri"/>
                      <w:color w:val="000000"/>
                    </w:rPr>
                  </w:pPr>
                  <w:r w:rsidRPr="007137DF">
                    <w:rPr>
                      <w:rFonts w:cs="Arial"/>
                      <w:color w:val="FF0000"/>
                      <w:sz w:val="18"/>
                      <w:szCs w:val="18"/>
                    </w:rPr>
                    <w:t>N/A</w:t>
                  </w:r>
                </w:p>
              </w:tc>
              <w:tc>
                <w:tcPr>
                  <w:tcW w:w="0" w:type="auto"/>
                </w:tcPr>
                <w:p w14:paraId="6A547DDC" w14:textId="0736BF4D" w:rsidR="00FE2088" w:rsidRDefault="00FE2088" w:rsidP="00FE2088">
                  <w:pPr>
                    <w:spacing w:beforeLines="50" w:before="120"/>
                    <w:jc w:val="left"/>
                    <w:rPr>
                      <w:rFonts w:ascii="Calibri" w:hAnsi="Calibri" w:cs="Calibri"/>
                      <w:color w:val="000000"/>
                    </w:rPr>
                  </w:pPr>
                  <w:r w:rsidRPr="007137DF">
                    <w:rPr>
                      <w:rFonts w:cs="Arial"/>
                      <w:color w:val="FF0000"/>
                      <w:sz w:val="18"/>
                      <w:szCs w:val="18"/>
                    </w:rPr>
                    <w:t>Release 18 eMTC UE cannot get autonomous GNSS position fix in RRC Connected state</w:t>
                  </w:r>
                </w:p>
              </w:tc>
              <w:tc>
                <w:tcPr>
                  <w:tcW w:w="0" w:type="auto"/>
                </w:tcPr>
                <w:p w14:paraId="466D5F67" w14:textId="5A558FAA" w:rsidR="00FE2088" w:rsidRDefault="00FE2088" w:rsidP="00FE2088">
                  <w:pPr>
                    <w:spacing w:beforeLines="50" w:before="120"/>
                    <w:jc w:val="left"/>
                    <w:rPr>
                      <w:rFonts w:ascii="Calibri" w:hAnsi="Calibri" w:cs="Calibri"/>
                      <w:color w:val="000000"/>
                    </w:rPr>
                  </w:pPr>
                  <w:r w:rsidRPr="007137DF">
                    <w:rPr>
                      <w:rFonts w:cs="Arial"/>
                      <w:color w:val="FF0000"/>
                      <w:sz w:val="18"/>
                      <w:szCs w:val="18"/>
                      <w:highlight w:val="yellow"/>
                      <w:lang w:eastAsia="zh-CN"/>
                    </w:rPr>
                    <w:t>[Per UE/Per band]</w:t>
                  </w:r>
                </w:p>
              </w:tc>
              <w:tc>
                <w:tcPr>
                  <w:tcW w:w="0" w:type="auto"/>
                </w:tcPr>
                <w:p w14:paraId="6CF1BD45" w14:textId="1F754A6C" w:rsidR="00FE2088" w:rsidRDefault="00FE2088" w:rsidP="00FE2088">
                  <w:pPr>
                    <w:spacing w:beforeLines="50" w:before="120"/>
                    <w:jc w:val="left"/>
                    <w:rPr>
                      <w:rFonts w:ascii="Calibri" w:hAnsi="Calibri" w:cs="Calibri"/>
                      <w:color w:val="000000"/>
                    </w:rPr>
                  </w:pPr>
                  <w:r w:rsidRPr="007137DF">
                    <w:rPr>
                      <w:rFonts w:cs="Arial"/>
                      <w:color w:val="FF0000"/>
                      <w:sz w:val="18"/>
                      <w:szCs w:val="18"/>
                      <w:lang w:eastAsia="zh-CN"/>
                    </w:rPr>
                    <w:t xml:space="preserve">No </w:t>
                  </w:r>
                </w:p>
              </w:tc>
              <w:tc>
                <w:tcPr>
                  <w:tcW w:w="0" w:type="auto"/>
                </w:tcPr>
                <w:p w14:paraId="10F6EB84" w14:textId="71B4C6A8" w:rsidR="00FE2088" w:rsidRDefault="00FE2088" w:rsidP="00FE2088">
                  <w:pPr>
                    <w:spacing w:beforeLines="50" w:before="120"/>
                    <w:jc w:val="left"/>
                    <w:rPr>
                      <w:rFonts w:ascii="Calibri" w:hAnsi="Calibri" w:cs="Calibri"/>
                      <w:color w:val="000000"/>
                    </w:rPr>
                  </w:pPr>
                  <w:r w:rsidRPr="007137DF">
                    <w:rPr>
                      <w:rFonts w:cs="Arial"/>
                      <w:color w:val="FF0000"/>
                      <w:sz w:val="18"/>
                      <w:szCs w:val="18"/>
                      <w:lang w:eastAsia="zh-CN"/>
                    </w:rPr>
                    <w:t>No</w:t>
                  </w:r>
                </w:p>
              </w:tc>
              <w:tc>
                <w:tcPr>
                  <w:tcW w:w="0" w:type="auto"/>
                </w:tcPr>
                <w:p w14:paraId="3F36086D" w14:textId="77777777" w:rsidR="00FE2088" w:rsidRDefault="00FE2088" w:rsidP="00FE2088">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16EE1EEF" w14:textId="77777777" w:rsidR="00FE2088" w:rsidRDefault="00FE2088" w:rsidP="00FE2088">
                  <w:pPr>
                    <w:pStyle w:val="maintext"/>
                    <w:ind w:firstLineChars="0" w:firstLine="0"/>
                    <w:jc w:val="left"/>
                    <w:rPr>
                      <w:rFonts w:ascii="Arial" w:hAnsi="Arial" w:cs="Arial"/>
                      <w:color w:val="FF0000"/>
                      <w:sz w:val="18"/>
                      <w:szCs w:val="18"/>
                    </w:rPr>
                  </w:pPr>
                </w:p>
                <w:p w14:paraId="4825686D" w14:textId="77777777" w:rsidR="00FE2088" w:rsidRDefault="00FE2088" w:rsidP="00FE2088">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2-4a with 2-3a</w:t>
                  </w:r>
                </w:p>
                <w:p w14:paraId="5E2400E0" w14:textId="77777777" w:rsidR="00FE2088" w:rsidRDefault="00FE2088" w:rsidP="00FE2088">
                  <w:pPr>
                    <w:pStyle w:val="maintext"/>
                    <w:ind w:firstLineChars="0" w:firstLine="0"/>
                    <w:jc w:val="left"/>
                    <w:rPr>
                      <w:rFonts w:ascii="Arial" w:hAnsi="Arial" w:cs="Arial"/>
                      <w:color w:val="FF0000"/>
                      <w:sz w:val="18"/>
                      <w:szCs w:val="18"/>
                      <w:highlight w:val="yellow"/>
                    </w:rPr>
                  </w:pPr>
                </w:p>
                <w:p w14:paraId="6BB5EC8F" w14:textId="26428511" w:rsidR="00FE2088" w:rsidRDefault="00FE2088" w:rsidP="00FE2088">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3D412056" w14:textId="60F7A208" w:rsidR="00FE2088" w:rsidRDefault="00FE2088" w:rsidP="00FE2088">
                  <w:pPr>
                    <w:spacing w:beforeLines="50" w:before="120"/>
                    <w:jc w:val="left"/>
                    <w:rPr>
                      <w:rFonts w:ascii="Calibri" w:hAnsi="Calibri" w:cs="Calibri"/>
                      <w:color w:val="000000"/>
                    </w:rPr>
                  </w:pPr>
                  <w:r w:rsidRPr="007137DF">
                    <w:rPr>
                      <w:rFonts w:cs="Arial"/>
                      <w:color w:val="FF0000"/>
                      <w:sz w:val="18"/>
                      <w:szCs w:val="18"/>
                      <w:lang w:eastAsia="zh-CN"/>
                    </w:rPr>
                    <w:t>Optional with capability signalling</w:t>
                  </w:r>
                </w:p>
              </w:tc>
            </w:tr>
          </w:tbl>
          <w:p w14:paraId="0AA2D294" w14:textId="77777777" w:rsidR="007D40C9" w:rsidRDefault="007D40C9" w:rsidP="00361AC6">
            <w:pPr>
              <w:spacing w:beforeLines="50" w:before="120"/>
              <w:jc w:val="left"/>
              <w:rPr>
                <w:rFonts w:ascii="Calibri" w:hAnsi="Calibri" w:cs="Calibri"/>
                <w:color w:val="000000"/>
              </w:rPr>
            </w:pPr>
          </w:p>
        </w:tc>
      </w:tr>
      <w:tr w:rsidR="007D40C9" w14:paraId="37E73E19" w14:textId="77777777" w:rsidTr="00361AC6">
        <w:tc>
          <w:tcPr>
            <w:tcW w:w="1815" w:type="dxa"/>
            <w:tcBorders>
              <w:top w:val="single" w:sz="4" w:space="0" w:color="auto"/>
              <w:left w:val="single" w:sz="4" w:space="0" w:color="auto"/>
              <w:bottom w:val="single" w:sz="4" w:space="0" w:color="auto"/>
              <w:right w:val="single" w:sz="4" w:space="0" w:color="auto"/>
            </w:tcBorders>
          </w:tcPr>
          <w:p w14:paraId="5EF21340"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E54208" w14:textId="77777777" w:rsidR="006C6E19" w:rsidRDefault="006C6E19" w:rsidP="006C6E19">
            <w:r>
              <w:rPr>
                <w:lang w:val="en-GB"/>
              </w:rPr>
              <w:t>FGs for both eMTC and NB-IoT, for HARQ feedback disabling and GNSS enhancement</w:t>
            </w:r>
            <w:r>
              <w:t xml:space="preserve"> can be per UE, as for NTN FGs in Rel-17.</w:t>
            </w:r>
          </w:p>
          <w:p w14:paraId="4722EA6C"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07D956E5" w14:textId="77777777" w:rsidR="007D40C9" w:rsidRDefault="007D40C9" w:rsidP="00361AC6">
            <w:pPr>
              <w:spacing w:beforeLines="50" w:before="120"/>
              <w:jc w:val="left"/>
              <w:rPr>
                <w:rFonts w:ascii="Calibri" w:hAnsi="Calibri" w:cs="Calibri"/>
                <w:color w:val="000000"/>
              </w:rPr>
            </w:pPr>
          </w:p>
        </w:tc>
      </w:tr>
      <w:tr w:rsidR="007D40C9" w14:paraId="47890492" w14:textId="77777777" w:rsidTr="00361AC6">
        <w:tc>
          <w:tcPr>
            <w:tcW w:w="1815" w:type="dxa"/>
            <w:tcBorders>
              <w:top w:val="single" w:sz="4" w:space="0" w:color="auto"/>
              <w:left w:val="single" w:sz="4" w:space="0" w:color="auto"/>
              <w:bottom w:val="single" w:sz="4" w:space="0" w:color="auto"/>
              <w:right w:val="single" w:sz="4" w:space="0" w:color="auto"/>
            </w:tcBorders>
          </w:tcPr>
          <w:p w14:paraId="3D4613AF"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0599DE" w14:textId="77777777" w:rsidR="00FA7AC2" w:rsidRPr="009F5A11" w:rsidRDefault="00FA7AC2" w:rsidP="00FA7AC2">
            <w:pPr>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Pr>
                <w:lang w:eastAsia="zh-CN"/>
              </w:rPr>
              <w:t>several</w:t>
            </w:r>
            <w:r w:rsidRPr="009F5A11">
              <w:rPr>
                <w:lang w:eastAsia="zh-CN"/>
              </w:rPr>
              <w:t xml:space="preserve"> comebacks:</w:t>
            </w:r>
          </w:p>
          <w:p w14:paraId="7CEC7F8F"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17E68DB5" w14:textId="77777777" w:rsidR="00FA7AC2" w:rsidRPr="00B010D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2-3a</w:t>
            </w:r>
            <w:r>
              <w:rPr>
                <w:rFonts w:ascii="Times New Roman" w:eastAsia="SimSun" w:hAnsi="Times New Roman"/>
                <w:lang w:val="en-GB" w:eastAsia="zh-CN"/>
              </w:rPr>
              <w:t xml:space="preserve"> a pre-requisite for 2-4a?</w:t>
            </w:r>
          </w:p>
          <w:p w14:paraId="02D71CDE"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merge 2-</w:t>
            </w:r>
            <w:r>
              <w:rPr>
                <w:rFonts w:ascii="Times New Roman" w:eastAsia="SimSun" w:hAnsi="Times New Roman"/>
                <w:lang w:val="en-GB" w:eastAsia="zh-CN"/>
              </w:rPr>
              <w:t>3</w:t>
            </w:r>
            <w:r w:rsidRPr="00B010D2">
              <w:rPr>
                <w:rFonts w:ascii="Times New Roman" w:eastAsia="SimSun" w:hAnsi="Times New Roman"/>
                <w:lang w:val="en-GB" w:eastAsia="zh-CN"/>
              </w:rPr>
              <w:t>a and 2-</w:t>
            </w:r>
            <w:r>
              <w:rPr>
                <w:rFonts w:ascii="Times New Roman" w:eastAsia="SimSun" w:hAnsi="Times New Roman"/>
                <w:lang w:val="en-GB" w:eastAsia="zh-CN"/>
              </w:rPr>
              <w:t>4a</w:t>
            </w:r>
          </w:p>
          <w:p w14:paraId="117B2866"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3CC989EE"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Components</w:t>
            </w:r>
          </w:p>
          <w:p w14:paraId="1ABD34C6" w14:textId="77777777" w:rsidR="00FA7AC2" w:rsidRDefault="00FA7AC2" w:rsidP="00FA7AC2">
            <w:pPr>
              <w:rPr>
                <w:lang w:eastAsia="zh-CN"/>
              </w:rPr>
            </w:pPr>
          </w:p>
          <w:p w14:paraId="679E4414" w14:textId="77777777" w:rsidR="00FA7AC2" w:rsidRDefault="00FA7AC2" w:rsidP="00FA7AC2">
            <w:pPr>
              <w:rPr>
                <w:lang w:eastAsia="zh-CN"/>
              </w:rPr>
            </w:pPr>
            <w:r>
              <w:rPr>
                <w:lang w:eastAsia="zh-CN"/>
              </w:rPr>
              <w:lastRenderedPageBreak/>
              <w:t>We put forth the following proposal.</w:t>
            </w:r>
          </w:p>
          <w:p w14:paraId="3DA69D4A" w14:textId="33FC218C"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r>
              <w:t xml:space="preserve">Proposal: </w:t>
            </w:r>
            <w:r w:rsidRPr="009F5A11">
              <w:t xml:space="preserve">For </w:t>
            </w:r>
            <w:r>
              <w:t xml:space="preserve">the comebacks on </w:t>
            </w:r>
            <w:r w:rsidRPr="009F5A11">
              <w:t>FG 2-</w:t>
            </w:r>
            <w:r>
              <w:t>3a</w:t>
            </w:r>
            <w:r w:rsidRPr="009F5A11">
              <w:t xml:space="preserve"> and FG 2-</w:t>
            </w:r>
            <w:r>
              <w:t>4a</w:t>
            </w:r>
            <w:r w:rsidRPr="009F5A11">
              <w:t>:</w:t>
            </w:r>
          </w:p>
          <w:p w14:paraId="3BECFA8C"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 xml:space="preserve">[Per UE/Per band]: </w:t>
            </w:r>
            <w:r>
              <w:t>Th</w:t>
            </w:r>
            <w:r w:rsidRPr="00C249F7">
              <w:t xml:space="preserve">e FGs can be “Per </w:t>
            </w:r>
            <w:r>
              <w:t>UE</w:t>
            </w:r>
            <w:r w:rsidRPr="00C249F7">
              <w:t>”</w:t>
            </w:r>
            <w:r>
              <w:t xml:space="preserve"> unless there is a strong justification to support differentiation at the “Per band” level</w:t>
            </w:r>
            <w:r w:rsidRPr="00C249F7">
              <w:t>.</w:t>
            </w:r>
          </w:p>
          <w:p w14:paraId="0D549E76"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w:t>
            </w:r>
            <w:r>
              <w:rPr>
                <w:color w:val="7F7F7F" w:themeColor="text1" w:themeTint="80"/>
              </w:rPr>
              <w:t>Rel-18 2-3a pre-requisite for 2-4a?</w:t>
            </w:r>
            <w:r w:rsidRPr="00455F6F">
              <w:rPr>
                <w:color w:val="7F7F7F" w:themeColor="text1" w:themeTint="80"/>
              </w:rPr>
              <w:t xml:space="preserve">]: </w:t>
            </w:r>
            <w:r>
              <w:t>Yes, because both features are the same except for the triggering mechanism which is configured by the network</w:t>
            </w:r>
            <w:r w:rsidRPr="00C249F7">
              <w:t>.</w:t>
            </w:r>
          </w:p>
          <w:p w14:paraId="024FC0EE"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FFS: merge 2-3</w:t>
            </w:r>
            <w:r>
              <w:rPr>
                <w:color w:val="7F7F7F" w:themeColor="text1" w:themeTint="80"/>
              </w:rPr>
              <w:t>a</w:t>
            </w:r>
            <w:r w:rsidRPr="00455F6F">
              <w:rPr>
                <w:color w:val="7F7F7F" w:themeColor="text1" w:themeTint="80"/>
              </w:rPr>
              <w:t xml:space="preserve"> and 2-4</w:t>
            </w:r>
            <w:r>
              <w:rPr>
                <w:color w:val="7F7F7F" w:themeColor="text1" w:themeTint="80"/>
              </w:rPr>
              <w:t>a</w:t>
            </w:r>
            <w:r w:rsidRPr="00455F6F">
              <w:rPr>
                <w:color w:val="7F7F7F" w:themeColor="text1" w:themeTint="80"/>
              </w:rPr>
              <w:t xml:space="preserve">: </w:t>
            </w:r>
            <w:r w:rsidRPr="00455F6F">
              <w:t>Yes, they can be merged because both features are the same except for the triggering mechanism.</w:t>
            </w:r>
          </w:p>
          <w:p w14:paraId="48A91672" w14:textId="77777777" w:rsidR="00FA7AC2" w:rsidRPr="00FE375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b w:val="0"/>
                <w:bCs w:val="0"/>
              </w:rPr>
            </w:pPr>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r w:rsidRPr="00FE375F">
              <w:rPr>
                <w:color w:val="7F7F7F" w:themeColor="text1" w:themeTint="80"/>
              </w:rPr>
              <w:t xml:space="preserve"> </w:t>
            </w:r>
          </w:p>
          <w:p w14:paraId="19CEDECC"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7F7F7F" w:themeColor="text1" w:themeTint="80"/>
              </w:rPr>
              <w:t xml:space="preserve">[Components]: </w:t>
            </w:r>
            <w:r w:rsidRPr="00B20C2F">
              <w:t>After merging 2-3</w:t>
            </w:r>
            <w:r>
              <w:t>a</w:t>
            </w:r>
            <w:r w:rsidRPr="00B20C2F">
              <w:t xml:space="preserve"> and 2-4</w:t>
            </w:r>
            <w:r>
              <w:t>a</w:t>
            </w:r>
            <w:r w:rsidRPr="00B20C2F">
              <w:t>, the merged components are:</w:t>
            </w:r>
          </w:p>
          <w:p w14:paraId="3045F840"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000000" w:themeColor="text1"/>
                <w:sz w:val="14"/>
                <w:szCs w:val="14"/>
              </w:rPr>
              <w:t xml:space="preserve">1. UE reports GNSS position fix time duration for measurement </w:t>
            </w:r>
            <w:r w:rsidRPr="00B20C2F">
              <w:rPr>
                <w:color w:val="000000" w:themeColor="text1"/>
                <w:sz w:val="14"/>
                <w:szCs w:val="14"/>
                <w:lang w:val="en-US"/>
              </w:rPr>
              <w:t xml:space="preserve">and </w:t>
            </w:r>
            <w:r w:rsidRPr="00B20C2F">
              <w:rPr>
                <w:color w:val="FF0000"/>
                <w:sz w:val="14"/>
                <w:szCs w:val="14"/>
                <w:lang w:val="en-US"/>
              </w:rPr>
              <w:t>remaining GNSS</w:t>
            </w:r>
            <w:r w:rsidRPr="00B20C2F">
              <w:rPr>
                <w:color w:val="000000" w:themeColor="text1"/>
                <w:sz w:val="14"/>
                <w:szCs w:val="14"/>
                <w:lang w:val="en-US"/>
              </w:rPr>
              <w:t xml:space="preserve"> </w:t>
            </w:r>
            <w:r w:rsidRPr="00B20C2F">
              <w:rPr>
                <w:strike/>
                <w:color w:val="FF0000"/>
                <w:sz w:val="14"/>
                <w:szCs w:val="14"/>
                <w:lang w:val="en-US"/>
              </w:rPr>
              <w:t>validation</w:t>
            </w:r>
            <w:r w:rsidRPr="00B20C2F">
              <w:rPr>
                <w:color w:val="000000" w:themeColor="text1"/>
                <w:sz w:val="14"/>
                <w:szCs w:val="14"/>
                <w:lang w:val="en-US"/>
              </w:rPr>
              <w:t xml:space="preserve"> </w:t>
            </w:r>
            <w:r w:rsidRPr="00B20C2F">
              <w:rPr>
                <w:color w:val="FF0000"/>
                <w:sz w:val="14"/>
                <w:szCs w:val="14"/>
                <w:lang w:val="en-US"/>
              </w:rPr>
              <w:t>validity</w:t>
            </w:r>
            <w:r w:rsidRPr="00B20C2F">
              <w:rPr>
                <w:color w:val="000000" w:themeColor="text1"/>
                <w:sz w:val="14"/>
                <w:szCs w:val="14"/>
                <w:lang w:val="en-US"/>
              </w:rPr>
              <w:t xml:space="preserve"> duration</w:t>
            </w:r>
            <w:r w:rsidRPr="00B20C2F">
              <w:rPr>
                <w:color w:val="000000" w:themeColor="text1"/>
                <w:sz w:val="14"/>
                <w:szCs w:val="14"/>
              </w:rPr>
              <w:t xml:space="preserve"> at least</w:t>
            </w:r>
            <w:r w:rsidRPr="00B20C2F">
              <w:rPr>
                <w:color w:val="000000" w:themeColor="text1"/>
                <w:sz w:val="14"/>
                <w:szCs w:val="14"/>
                <w:lang w:val="en-US"/>
              </w:rPr>
              <w:t xml:space="preserve"> during the initial access stage</w:t>
            </w:r>
            <w:r w:rsidRPr="00B20C2F">
              <w:rPr>
                <w:color w:val="000000" w:themeColor="text1"/>
                <w:sz w:val="14"/>
                <w:szCs w:val="14"/>
              </w:rPr>
              <w:t xml:space="preserve"> </w:t>
            </w:r>
            <w:r w:rsidRPr="00B20C2F">
              <w:rPr>
                <w:color w:val="000000" w:themeColor="text1"/>
                <w:sz w:val="14"/>
                <w:szCs w:val="14"/>
                <w:highlight w:val="yellow"/>
              </w:rPr>
              <w:t>[</w:t>
            </w:r>
            <w:r w:rsidRPr="00B20C2F">
              <w:rPr>
                <w:strike/>
                <w:color w:val="FF0000"/>
                <w:sz w:val="14"/>
                <w:szCs w:val="14"/>
                <w:highlight w:val="yellow"/>
              </w:rPr>
              <w:t>during the initial access stage</w:t>
            </w:r>
            <w:r w:rsidRPr="00B20C2F">
              <w:rPr>
                <w:color w:val="000000" w:themeColor="text1"/>
                <w:sz w:val="14"/>
                <w:szCs w:val="14"/>
                <w:highlight w:val="yellow"/>
              </w:rPr>
              <w:t xml:space="preserve"> and in connected mode]</w:t>
            </w:r>
            <w:r>
              <w:rPr>
                <w:color w:val="000000" w:themeColor="text1"/>
                <w:sz w:val="14"/>
                <w:szCs w:val="14"/>
              </w:rPr>
              <w:t>.</w:t>
            </w:r>
          </w:p>
          <w:p w14:paraId="07517550"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000000" w:themeColor="text1"/>
                <w:sz w:val="14"/>
                <w:szCs w:val="14"/>
              </w:rPr>
              <w:t xml:space="preserve">2. </w:t>
            </w:r>
            <w:r w:rsidRPr="00B20C2F">
              <w:rPr>
                <w:color w:val="FF0000"/>
                <w:sz w:val="14"/>
                <w:szCs w:val="14"/>
                <w:lang w:val="en-US"/>
              </w:rPr>
              <w:t>If</w:t>
            </w:r>
            <w:r w:rsidRPr="00B20C2F">
              <w:rPr>
                <w:color w:val="000000" w:themeColor="text1"/>
                <w:sz w:val="14"/>
                <w:szCs w:val="14"/>
                <w:lang w:val="en-US"/>
              </w:rPr>
              <w:t xml:space="preserve"> </w:t>
            </w:r>
            <w:r w:rsidRPr="00B20C2F">
              <w:rPr>
                <w:color w:val="000000" w:themeColor="text1"/>
                <w:sz w:val="14"/>
                <w:szCs w:val="14"/>
              </w:rPr>
              <w:t xml:space="preserve">UE receives eNB GNSS measurement trigger </w:t>
            </w:r>
            <w:r w:rsidRPr="00B20C2F">
              <w:rPr>
                <w:color w:val="FF0000"/>
                <w:sz w:val="14"/>
                <w:szCs w:val="14"/>
                <w:lang w:val="en-US"/>
              </w:rPr>
              <w:t xml:space="preserve">before expiration of GNSS validity plus extension duration (if configured), </w:t>
            </w:r>
            <w:r w:rsidRPr="00B20C2F">
              <w:rPr>
                <w:color w:val="000000" w:themeColor="text1"/>
                <w:sz w:val="14"/>
                <w:szCs w:val="14"/>
              </w:rPr>
              <w:t xml:space="preserve">UE re-acquires GNSS </w:t>
            </w:r>
            <w:r w:rsidRPr="00B20C2F">
              <w:rPr>
                <w:color w:val="FF0000"/>
                <w:sz w:val="14"/>
                <w:szCs w:val="14"/>
                <w:lang w:val="en-US"/>
              </w:rPr>
              <w:t>position fix</w:t>
            </w:r>
            <w:r w:rsidRPr="00B20C2F">
              <w:rPr>
                <w:color w:val="000000" w:themeColor="text1"/>
                <w:sz w:val="14"/>
                <w:szCs w:val="14"/>
                <w:lang w:val="en-US"/>
              </w:rPr>
              <w:t xml:space="preserve"> </w:t>
            </w:r>
            <w:r w:rsidRPr="00B20C2F">
              <w:rPr>
                <w:color w:val="000000" w:themeColor="text1"/>
                <w:sz w:val="14"/>
                <w:szCs w:val="14"/>
              </w:rPr>
              <w:t>in RRC Connected state</w:t>
            </w:r>
            <w:r w:rsidRPr="00B20C2F">
              <w:rPr>
                <w:color w:val="000000" w:themeColor="text1"/>
                <w:sz w:val="14"/>
                <w:szCs w:val="14"/>
                <w:lang w:val="en-US"/>
              </w:rPr>
              <w:t xml:space="preserve"> </w:t>
            </w:r>
            <w:r w:rsidRPr="00B20C2F">
              <w:rPr>
                <w:color w:val="FF0000"/>
                <w:sz w:val="14"/>
                <w:szCs w:val="14"/>
                <w:lang w:val="en-US"/>
              </w:rPr>
              <w:t>within the configured GNSS measurement gap</w:t>
            </w:r>
            <w:r>
              <w:rPr>
                <w:color w:val="FF0000"/>
                <w:sz w:val="14"/>
                <w:szCs w:val="14"/>
                <w:lang w:val="en-US"/>
              </w:rPr>
              <w:t>.</w:t>
            </w:r>
          </w:p>
          <w:p w14:paraId="5B0E2B2B"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strike/>
                <w:color w:val="FF0000"/>
                <w:sz w:val="14"/>
                <w:szCs w:val="14"/>
              </w:rPr>
              <w:t>3. UE re-acquires GNSS in RRC Connected state</w:t>
            </w:r>
            <w:r>
              <w:rPr>
                <w:strike/>
                <w:color w:val="FF0000"/>
                <w:sz w:val="14"/>
                <w:szCs w:val="14"/>
              </w:rPr>
              <w:t>.</w:t>
            </w:r>
          </w:p>
          <w:p w14:paraId="499AF7CC"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strike/>
                <w:color w:val="FF0000"/>
                <w:sz w:val="14"/>
                <w:szCs w:val="14"/>
              </w:rPr>
              <w:t>4. UE re-acquires GNSS position fix within a configured gap</w:t>
            </w:r>
            <w:r>
              <w:rPr>
                <w:strike/>
                <w:color w:val="FF0000"/>
                <w:sz w:val="14"/>
                <w:szCs w:val="14"/>
              </w:rPr>
              <w:t>.</w:t>
            </w:r>
          </w:p>
          <w:p w14:paraId="446DE8CE" w14:textId="0E448AD0"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FF0000"/>
                <w:sz w:val="14"/>
                <w:szCs w:val="14"/>
              </w:rPr>
              <w:t xml:space="preserve">3. </w:t>
            </w:r>
            <w:r w:rsidRPr="00B20C2F">
              <w:rPr>
                <w:color w:val="FF0000"/>
                <w:sz w:val="14"/>
                <w:szCs w:val="14"/>
                <w:lang w:val="en-US"/>
              </w:rPr>
              <w:t xml:space="preserve">If </w:t>
            </w:r>
            <w:r w:rsidRPr="00B20C2F">
              <w:rPr>
                <w:color w:val="FF0000"/>
                <w:sz w:val="14"/>
                <w:szCs w:val="14"/>
              </w:rPr>
              <w:t xml:space="preserve">UE does not receive eNB GNSS measurement trigger </w:t>
            </w:r>
            <w:r w:rsidRPr="00B20C2F">
              <w:rPr>
                <w:color w:val="FF0000"/>
                <w:sz w:val="14"/>
                <w:szCs w:val="14"/>
                <w:lang w:val="en-US"/>
              </w:rPr>
              <w:t xml:space="preserve">before expiration of GNSS validity plus extension duration (if configured), </w:t>
            </w:r>
            <w:r w:rsidRPr="00B20C2F">
              <w:rPr>
                <w:color w:val="FF0000"/>
                <w:sz w:val="14"/>
                <w:szCs w:val="14"/>
              </w:rPr>
              <w:t xml:space="preserve">UE re-acquires GNSS </w:t>
            </w:r>
            <w:r w:rsidRPr="00B20C2F">
              <w:rPr>
                <w:color w:val="FF0000"/>
                <w:sz w:val="14"/>
                <w:szCs w:val="14"/>
                <w:lang w:val="en-US"/>
              </w:rPr>
              <w:t xml:space="preserve">position fix </w:t>
            </w:r>
            <w:r w:rsidRPr="00B20C2F">
              <w:rPr>
                <w:color w:val="FF0000"/>
                <w:sz w:val="14"/>
                <w:szCs w:val="14"/>
              </w:rPr>
              <w:t>in RRC Connected state</w:t>
            </w:r>
            <w:r w:rsidRPr="00B20C2F">
              <w:rPr>
                <w:color w:val="FF0000"/>
                <w:sz w:val="14"/>
                <w:szCs w:val="14"/>
                <w:lang w:val="en-US"/>
              </w:rPr>
              <w:t xml:space="preserve"> within the autonomous GNSS measurement gap (if configured).</w:t>
            </w:r>
          </w:p>
        </w:tc>
      </w:tr>
      <w:tr w:rsidR="007D40C9" w14:paraId="1A78B19A" w14:textId="77777777" w:rsidTr="00361AC6">
        <w:tc>
          <w:tcPr>
            <w:tcW w:w="1815" w:type="dxa"/>
            <w:tcBorders>
              <w:top w:val="single" w:sz="4" w:space="0" w:color="auto"/>
              <w:left w:val="single" w:sz="4" w:space="0" w:color="auto"/>
              <w:bottom w:val="single" w:sz="4" w:space="0" w:color="auto"/>
              <w:right w:val="single" w:sz="4" w:space="0" w:color="auto"/>
            </w:tcBorders>
          </w:tcPr>
          <w:p w14:paraId="6E8137CB" w14:textId="77777777" w:rsidR="007D40C9" w:rsidRDefault="007D40C9" w:rsidP="00361AC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03"/>
              <w:gridCol w:w="462"/>
              <w:gridCol w:w="2433"/>
              <w:gridCol w:w="3895"/>
              <w:gridCol w:w="1104"/>
              <w:gridCol w:w="527"/>
              <w:gridCol w:w="517"/>
              <w:gridCol w:w="2926"/>
              <w:gridCol w:w="1356"/>
              <w:gridCol w:w="447"/>
              <w:gridCol w:w="447"/>
              <w:gridCol w:w="3214"/>
              <w:gridCol w:w="1496"/>
            </w:tblGrid>
            <w:tr w:rsidR="00337043" w14:paraId="42C727AB" w14:textId="77777777" w:rsidTr="00337043">
              <w:tc>
                <w:tcPr>
                  <w:tcW w:w="0" w:type="auto"/>
                </w:tcPr>
                <w:p w14:paraId="59367904" w14:textId="6D245732" w:rsidR="00337043" w:rsidRDefault="00337043" w:rsidP="00337043">
                  <w:pPr>
                    <w:spacing w:beforeLines="50" w:before="120"/>
                    <w:jc w:val="left"/>
                    <w:rPr>
                      <w:rFonts w:ascii="Calibri" w:hAnsi="Calibri" w:cs="Calibri"/>
                      <w:color w:val="000000"/>
                    </w:rPr>
                  </w:pPr>
                  <w:r w:rsidRPr="00513690">
                    <w:rPr>
                      <w:rFonts w:cs="Arial"/>
                      <w:sz w:val="18"/>
                      <w:szCs w:val="18"/>
                    </w:rPr>
                    <w:t>2. IoT_NTN_enh</w:t>
                  </w:r>
                </w:p>
              </w:tc>
              <w:tc>
                <w:tcPr>
                  <w:tcW w:w="0" w:type="auto"/>
                </w:tcPr>
                <w:p w14:paraId="19CD6A65" w14:textId="26321C4A" w:rsidR="00337043" w:rsidRDefault="00337043" w:rsidP="00337043">
                  <w:pPr>
                    <w:spacing w:beforeLines="50" w:before="120"/>
                    <w:jc w:val="left"/>
                    <w:rPr>
                      <w:rFonts w:ascii="Calibri" w:hAnsi="Calibri" w:cs="Calibri"/>
                      <w:color w:val="000000"/>
                    </w:rPr>
                  </w:pPr>
                  <w:r w:rsidRPr="00513690">
                    <w:rPr>
                      <w:rFonts w:cs="Arial"/>
                      <w:sz w:val="18"/>
                      <w:szCs w:val="18"/>
                    </w:rPr>
                    <w:t>2-4a</w:t>
                  </w:r>
                </w:p>
              </w:tc>
              <w:tc>
                <w:tcPr>
                  <w:tcW w:w="0" w:type="auto"/>
                </w:tcPr>
                <w:p w14:paraId="7877534B" w14:textId="6B7417C6" w:rsidR="00337043" w:rsidRDefault="00337043" w:rsidP="00337043">
                  <w:pPr>
                    <w:spacing w:beforeLines="50" w:before="120"/>
                    <w:jc w:val="left"/>
                    <w:rPr>
                      <w:rFonts w:ascii="Calibri" w:hAnsi="Calibri" w:cs="Calibri"/>
                      <w:color w:val="000000"/>
                    </w:rPr>
                  </w:pPr>
                  <w:r w:rsidRPr="00513690">
                    <w:rPr>
                      <w:rFonts w:cs="Arial"/>
                      <w:sz w:val="18"/>
                      <w:szCs w:val="18"/>
                    </w:rPr>
                    <w:t>GNSS position fix in RRC Connected state for eMTC—autonomous</w:t>
                  </w:r>
                </w:p>
              </w:tc>
              <w:tc>
                <w:tcPr>
                  <w:tcW w:w="0" w:type="auto"/>
                </w:tcPr>
                <w:p w14:paraId="5FC0FF6A" w14:textId="77777777" w:rsidR="00337043" w:rsidRPr="00513690" w:rsidRDefault="00337043" w:rsidP="00337043">
                  <w:pPr>
                    <w:rPr>
                      <w:rFonts w:cs="Arial"/>
                      <w:sz w:val="18"/>
                      <w:szCs w:val="18"/>
                      <w:lang w:eastAsia="zh-CN"/>
                    </w:rPr>
                  </w:pPr>
                  <w:del w:id="78" w:author="Author">
                    <w:r w:rsidRPr="00513690" w:rsidDel="00513690">
                      <w:rPr>
                        <w:rFonts w:cs="Arial"/>
                        <w:sz w:val="18"/>
                        <w:szCs w:val="18"/>
                        <w:lang w:eastAsia="zh-CN"/>
                      </w:rPr>
                      <w:delText>[</w:delText>
                    </w:r>
                  </w:del>
                  <w:r w:rsidRPr="00513690">
                    <w:rPr>
                      <w:rFonts w:cs="Arial"/>
                      <w:sz w:val="18"/>
                      <w:szCs w:val="18"/>
                      <w:lang w:eastAsia="zh-CN"/>
                    </w:rPr>
                    <w:t>1. UE re-acquires GNSS autonomously (when configured by the network) if it does not receive eNB GNSS measurement trigger</w:t>
                  </w:r>
                  <w:del w:id="79" w:author="Author">
                    <w:r w:rsidRPr="00513690" w:rsidDel="00513690">
                      <w:rPr>
                        <w:rFonts w:cs="Arial"/>
                        <w:sz w:val="18"/>
                        <w:szCs w:val="18"/>
                        <w:lang w:eastAsia="zh-CN"/>
                      </w:rPr>
                      <w:delText>]</w:delText>
                    </w:r>
                  </w:del>
                </w:p>
                <w:p w14:paraId="14C363B4" w14:textId="0A136259" w:rsidR="00337043" w:rsidRDefault="00337043" w:rsidP="00337043">
                  <w:pPr>
                    <w:spacing w:beforeLines="50" w:before="120"/>
                    <w:jc w:val="left"/>
                    <w:rPr>
                      <w:rFonts w:ascii="Calibri" w:hAnsi="Calibri" w:cs="Calibri"/>
                      <w:color w:val="000000"/>
                    </w:rPr>
                  </w:pPr>
                  <w:r w:rsidRPr="00513690">
                    <w:rPr>
                      <w:rFonts w:cs="Arial"/>
                      <w:sz w:val="18"/>
                      <w:szCs w:val="18"/>
                    </w:rPr>
                    <w:t xml:space="preserve">2. UE reports GNSS position fix time duration for measurement at least during the initial access stage </w:t>
                  </w:r>
                  <w:del w:id="80" w:author="Author">
                    <w:r w:rsidRPr="00513690" w:rsidDel="00513690">
                      <w:rPr>
                        <w:rFonts w:cs="Arial"/>
                        <w:sz w:val="18"/>
                        <w:szCs w:val="18"/>
                      </w:rPr>
                      <w:delText>[and in connected mode]</w:delText>
                    </w:r>
                  </w:del>
                </w:p>
              </w:tc>
              <w:tc>
                <w:tcPr>
                  <w:tcW w:w="0" w:type="auto"/>
                </w:tcPr>
                <w:p w14:paraId="26D4A2D2" w14:textId="24B0A5D5" w:rsidR="00337043" w:rsidRDefault="00337043" w:rsidP="00337043">
                  <w:pPr>
                    <w:spacing w:beforeLines="50" w:before="120"/>
                    <w:jc w:val="left"/>
                    <w:rPr>
                      <w:rFonts w:ascii="Calibri" w:hAnsi="Calibri" w:cs="Calibri"/>
                      <w:color w:val="000000"/>
                    </w:rPr>
                  </w:pPr>
                  <w:ins w:id="81" w:author="Author">
                    <w:r w:rsidRPr="00513690">
                      <w:rPr>
                        <w:rFonts w:cs="Arial"/>
                        <w:sz w:val="18"/>
                        <w:szCs w:val="18"/>
                      </w:rPr>
                      <w:t>Rel. 17 2-1</w:t>
                    </w:r>
                  </w:ins>
                  <w:del w:id="82" w:author="Author">
                    <w:r w:rsidRPr="00513690" w:rsidDel="00513690">
                      <w:rPr>
                        <w:rFonts w:cs="Arial"/>
                        <w:sz w:val="18"/>
                        <w:szCs w:val="18"/>
                      </w:rPr>
                      <w:delText xml:space="preserve">[Rel. 18 </w:delText>
                    </w:r>
                    <w:r w:rsidRPr="00513690" w:rsidDel="00513690">
                      <w:rPr>
                        <w:rFonts w:cs="Arial"/>
                        <w:sz w:val="18"/>
                        <w:szCs w:val="18"/>
                        <w:lang w:eastAsia="zh-CN"/>
                      </w:rPr>
                      <w:delText>2-3a]</w:delText>
                    </w:r>
                  </w:del>
                </w:p>
              </w:tc>
              <w:tc>
                <w:tcPr>
                  <w:tcW w:w="0" w:type="auto"/>
                </w:tcPr>
                <w:p w14:paraId="46770F21" w14:textId="27D6AA62" w:rsidR="00337043" w:rsidRDefault="00337043" w:rsidP="00337043">
                  <w:pPr>
                    <w:spacing w:beforeLines="50" w:before="120"/>
                    <w:jc w:val="left"/>
                    <w:rPr>
                      <w:rFonts w:ascii="Calibri" w:hAnsi="Calibri" w:cs="Calibri"/>
                      <w:color w:val="000000"/>
                    </w:rPr>
                  </w:pPr>
                  <w:r w:rsidRPr="00513690">
                    <w:rPr>
                      <w:rFonts w:cs="Arial"/>
                      <w:sz w:val="18"/>
                      <w:szCs w:val="18"/>
                    </w:rPr>
                    <w:t>Yes</w:t>
                  </w:r>
                </w:p>
              </w:tc>
              <w:tc>
                <w:tcPr>
                  <w:tcW w:w="0" w:type="auto"/>
                </w:tcPr>
                <w:p w14:paraId="608C51B5" w14:textId="71532872" w:rsidR="00337043" w:rsidRDefault="00337043" w:rsidP="00337043">
                  <w:pPr>
                    <w:spacing w:beforeLines="50" w:before="120"/>
                    <w:jc w:val="left"/>
                    <w:rPr>
                      <w:rFonts w:ascii="Calibri" w:hAnsi="Calibri" w:cs="Calibri"/>
                      <w:color w:val="000000"/>
                    </w:rPr>
                  </w:pPr>
                  <w:r w:rsidRPr="00513690">
                    <w:rPr>
                      <w:rFonts w:cs="Arial"/>
                      <w:sz w:val="18"/>
                      <w:szCs w:val="18"/>
                    </w:rPr>
                    <w:t>N/A</w:t>
                  </w:r>
                </w:p>
              </w:tc>
              <w:tc>
                <w:tcPr>
                  <w:tcW w:w="0" w:type="auto"/>
                </w:tcPr>
                <w:p w14:paraId="02277C1A" w14:textId="1E439C1F" w:rsidR="00337043" w:rsidRDefault="00337043" w:rsidP="00337043">
                  <w:pPr>
                    <w:spacing w:beforeLines="50" w:before="120"/>
                    <w:jc w:val="left"/>
                    <w:rPr>
                      <w:rFonts w:ascii="Calibri" w:hAnsi="Calibri" w:cs="Calibri"/>
                      <w:color w:val="000000"/>
                    </w:rPr>
                  </w:pPr>
                  <w:r w:rsidRPr="00513690">
                    <w:rPr>
                      <w:rFonts w:cs="Arial"/>
                      <w:sz w:val="18"/>
                      <w:szCs w:val="18"/>
                    </w:rPr>
                    <w:t>Release 18 eMTC UE cannot get autonomous GNSS position fix in RRC Connected state</w:t>
                  </w:r>
                </w:p>
              </w:tc>
              <w:tc>
                <w:tcPr>
                  <w:tcW w:w="0" w:type="auto"/>
                </w:tcPr>
                <w:p w14:paraId="3FD0A1C6" w14:textId="22C90ABC" w:rsidR="00337043" w:rsidRDefault="00337043" w:rsidP="00337043">
                  <w:pPr>
                    <w:spacing w:beforeLines="50" w:before="120"/>
                    <w:jc w:val="left"/>
                    <w:rPr>
                      <w:rFonts w:ascii="Calibri" w:hAnsi="Calibri" w:cs="Calibri"/>
                      <w:color w:val="000000"/>
                    </w:rPr>
                  </w:pPr>
                  <w:ins w:id="83" w:author="Author">
                    <w:r w:rsidRPr="00513690">
                      <w:rPr>
                        <w:rFonts w:cs="Arial"/>
                        <w:sz w:val="18"/>
                        <w:szCs w:val="18"/>
                        <w:lang w:eastAsia="zh-CN"/>
                      </w:rPr>
                      <w:t>Per band</w:t>
                    </w:r>
                  </w:ins>
                  <w:del w:id="84" w:author="Author">
                    <w:r w:rsidRPr="00513690" w:rsidDel="00513690">
                      <w:rPr>
                        <w:rFonts w:cs="Arial"/>
                        <w:sz w:val="18"/>
                        <w:szCs w:val="18"/>
                        <w:lang w:eastAsia="zh-CN"/>
                      </w:rPr>
                      <w:delText>[Per UE/Per band]</w:delText>
                    </w:r>
                  </w:del>
                </w:p>
              </w:tc>
              <w:tc>
                <w:tcPr>
                  <w:tcW w:w="0" w:type="auto"/>
                </w:tcPr>
                <w:p w14:paraId="41DB08D7" w14:textId="15AD8DFD" w:rsidR="00337043" w:rsidRDefault="00337043" w:rsidP="00337043">
                  <w:pPr>
                    <w:spacing w:beforeLines="50" w:before="120"/>
                    <w:jc w:val="left"/>
                    <w:rPr>
                      <w:rFonts w:ascii="Calibri" w:hAnsi="Calibri" w:cs="Calibri"/>
                      <w:color w:val="000000"/>
                    </w:rPr>
                  </w:pPr>
                  <w:r w:rsidRPr="00513690">
                    <w:rPr>
                      <w:rFonts w:cs="Arial"/>
                      <w:sz w:val="18"/>
                      <w:szCs w:val="18"/>
                      <w:lang w:eastAsia="zh-CN"/>
                    </w:rPr>
                    <w:t xml:space="preserve">No </w:t>
                  </w:r>
                </w:p>
              </w:tc>
              <w:tc>
                <w:tcPr>
                  <w:tcW w:w="0" w:type="auto"/>
                </w:tcPr>
                <w:p w14:paraId="0AEEFDC5" w14:textId="3E2CE586" w:rsidR="00337043" w:rsidRDefault="00337043" w:rsidP="00337043">
                  <w:pPr>
                    <w:spacing w:beforeLines="50" w:before="120"/>
                    <w:jc w:val="left"/>
                    <w:rPr>
                      <w:rFonts w:ascii="Calibri" w:hAnsi="Calibri" w:cs="Calibri"/>
                      <w:color w:val="000000"/>
                    </w:rPr>
                  </w:pPr>
                  <w:r w:rsidRPr="00513690">
                    <w:rPr>
                      <w:rFonts w:cs="Arial"/>
                      <w:sz w:val="18"/>
                      <w:szCs w:val="18"/>
                      <w:lang w:eastAsia="zh-CN"/>
                    </w:rPr>
                    <w:t>No</w:t>
                  </w:r>
                </w:p>
              </w:tc>
              <w:tc>
                <w:tcPr>
                  <w:tcW w:w="0" w:type="auto"/>
                </w:tcPr>
                <w:p w14:paraId="5B6E0B83" w14:textId="77777777" w:rsidR="00337043" w:rsidRPr="00513690" w:rsidRDefault="00337043" w:rsidP="00337043">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27BC8585" w14:textId="77777777" w:rsidR="00337043" w:rsidRPr="00513690" w:rsidRDefault="00337043" w:rsidP="00337043">
                  <w:pPr>
                    <w:pStyle w:val="maintext"/>
                    <w:ind w:firstLineChars="0" w:firstLine="0"/>
                    <w:jc w:val="left"/>
                    <w:rPr>
                      <w:rFonts w:ascii="Arial" w:hAnsi="Arial" w:cs="Arial"/>
                      <w:sz w:val="18"/>
                      <w:szCs w:val="18"/>
                    </w:rPr>
                  </w:pPr>
                </w:p>
                <w:p w14:paraId="065B0C7F" w14:textId="77777777" w:rsidR="00337043" w:rsidRPr="00513690" w:rsidDel="00513690" w:rsidRDefault="00337043" w:rsidP="00337043">
                  <w:pPr>
                    <w:pStyle w:val="maintext"/>
                    <w:ind w:firstLineChars="0" w:firstLine="0"/>
                    <w:jc w:val="left"/>
                    <w:rPr>
                      <w:del w:id="85" w:author="Author"/>
                      <w:rFonts w:ascii="Arial" w:hAnsi="Arial" w:cs="Arial"/>
                      <w:sz w:val="18"/>
                      <w:szCs w:val="18"/>
                    </w:rPr>
                  </w:pPr>
                  <w:del w:id="86" w:author="Author">
                    <w:r w:rsidRPr="00513690" w:rsidDel="00513690">
                      <w:rPr>
                        <w:rFonts w:ascii="Arial" w:hAnsi="Arial" w:cs="Arial"/>
                        <w:sz w:val="18"/>
                        <w:szCs w:val="18"/>
                      </w:rPr>
                      <w:delText>FFS: merge 2-4a with 2-3a</w:delText>
                    </w:r>
                  </w:del>
                </w:p>
                <w:p w14:paraId="6DFB1B0F" w14:textId="77777777" w:rsidR="00337043" w:rsidRPr="00513690" w:rsidRDefault="00337043" w:rsidP="00337043">
                  <w:pPr>
                    <w:pStyle w:val="maintext"/>
                    <w:ind w:firstLineChars="0" w:firstLine="0"/>
                    <w:jc w:val="left"/>
                    <w:rPr>
                      <w:rFonts w:ascii="Arial" w:hAnsi="Arial" w:cs="Arial"/>
                      <w:sz w:val="18"/>
                      <w:szCs w:val="18"/>
                    </w:rPr>
                  </w:pPr>
                </w:p>
                <w:p w14:paraId="0D8A23FE" w14:textId="5549EDC2" w:rsidR="00337043" w:rsidRDefault="00337043" w:rsidP="00337043">
                  <w:pPr>
                    <w:spacing w:beforeLines="50" w:before="120"/>
                    <w:jc w:val="left"/>
                    <w:rPr>
                      <w:rFonts w:ascii="Calibri" w:hAnsi="Calibri" w:cs="Calibri"/>
                      <w:color w:val="000000"/>
                    </w:rPr>
                  </w:pPr>
                  <w:del w:id="87" w:author="Author">
                    <w:r w:rsidRPr="00513690" w:rsidDel="00513690">
                      <w:rPr>
                        <w:rFonts w:cs="Arial"/>
                        <w:sz w:val="18"/>
                        <w:szCs w:val="18"/>
                      </w:rPr>
                      <w:delText>[</w:delText>
                    </w:r>
                  </w:del>
                  <w:r w:rsidRPr="00513690">
                    <w:rPr>
                      <w:rFonts w:cs="Arial"/>
                      <w:sz w:val="18"/>
                      <w:szCs w:val="18"/>
                    </w:rPr>
                    <w:t>Note: RAN1 kindly asks RAN2 to design signalling such that GSO/NGSO differentiation is possible</w:t>
                  </w:r>
                  <w:del w:id="88" w:author="Author">
                    <w:r w:rsidRPr="00513690" w:rsidDel="00513690">
                      <w:rPr>
                        <w:rFonts w:cs="Arial"/>
                        <w:sz w:val="18"/>
                        <w:szCs w:val="18"/>
                      </w:rPr>
                      <w:delText>]</w:delText>
                    </w:r>
                  </w:del>
                </w:p>
              </w:tc>
              <w:tc>
                <w:tcPr>
                  <w:tcW w:w="0" w:type="auto"/>
                </w:tcPr>
                <w:p w14:paraId="07938E4F" w14:textId="1033071E" w:rsidR="00337043" w:rsidRDefault="00337043" w:rsidP="00337043">
                  <w:pPr>
                    <w:spacing w:beforeLines="50" w:before="120"/>
                    <w:jc w:val="left"/>
                    <w:rPr>
                      <w:rFonts w:ascii="Calibri" w:hAnsi="Calibri" w:cs="Calibri"/>
                      <w:color w:val="000000"/>
                    </w:rPr>
                  </w:pPr>
                  <w:r w:rsidRPr="00513690">
                    <w:rPr>
                      <w:rFonts w:cs="Arial"/>
                      <w:sz w:val="18"/>
                      <w:szCs w:val="18"/>
                      <w:lang w:eastAsia="zh-CN"/>
                    </w:rPr>
                    <w:t>Optional with capability signalling</w:t>
                  </w:r>
                </w:p>
              </w:tc>
            </w:tr>
          </w:tbl>
          <w:p w14:paraId="6E465005" w14:textId="77777777" w:rsidR="007D40C9" w:rsidRDefault="007D40C9" w:rsidP="00361AC6">
            <w:pPr>
              <w:spacing w:beforeLines="50" w:before="120"/>
              <w:jc w:val="left"/>
              <w:rPr>
                <w:rFonts w:ascii="Calibri" w:hAnsi="Calibri" w:cs="Calibri"/>
                <w:color w:val="000000"/>
              </w:rPr>
            </w:pPr>
          </w:p>
        </w:tc>
      </w:tr>
    </w:tbl>
    <w:p w14:paraId="39558210"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490"/>
        <w:gridCol w:w="2564"/>
        <w:gridCol w:w="4919"/>
        <w:gridCol w:w="784"/>
        <w:gridCol w:w="561"/>
        <w:gridCol w:w="550"/>
        <w:gridCol w:w="3616"/>
        <w:gridCol w:w="1144"/>
        <w:gridCol w:w="472"/>
        <w:gridCol w:w="472"/>
        <w:gridCol w:w="3616"/>
        <w:gridCol w:w="1657"/>
      </w:tblGrid>
      <w:tr w:rsidR="005A793B" w14:paraId="0F59E924" w14:textId="77777777" w:rsidTr="00361AC6">
        <w:tc>
          <w:tcPr>
            <w:tcW w:w="0" w:type="auto"/>
            <w:shd w:val="clear" w:color="auto" w:fill="auto"/>
          </w:tcPr>
          <w:p w14:paraId="206B6B44" w14:textId="3B37DBB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53FEE62B" w14:textId="68F40744"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2-3b</w:t>
            </w:r>
          </w:p>
        </w:tc>
        <w:tc>
          <w:tcPr>
            <w:tcW w:w="0" w:type="auto"/>
            <w:shd w:val="clear" w:color="auto" w:fill="auto"/>
          </w:tcPr>
          <w:p w14:paraId="74D0F0FC" w14:textId="74C7A01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GNSS position fix in RRC Connected state for NB-IoT—triggered</w:t>
            </w:r>
          </w:p>
        </w:tc>
        <w:tc>
          <w:tcPr>
            <w:tcW w:w="0" w:type="auto"/>
            <w:shd w:val="clear" w:color="auto" w:fill="auto"/>
          </w:tcPr>
          <w:p w14:paraId="295614EF" w14:textId="77777777" w:rsidR="005A793B" w:rsidRPr="0068495F" w:rsidRDefault="005A793B" w:rsidP="0068495F">
            <w:pPr>
              <w:pStyle w:val="TAL"/>
              <w:rPr>
                <w:rFonts w:cs="Arial"/>
                <w:color w:val="000000" w:themeColor="text1"/>
                <w:sz w:val="20"/>
                <w:lang w:eastAsia="zh-CN"/>
              </w:rPr>
            </w:pPr>
            <w:r w:rsidRPr="0068495F">
              <w:rPr>
                <w:rFonts w:cs="Arial"/>
                <w:color w:val="000000" w:themeColor="text1"/>
                <w:sz w:val="20"/>
              </w:rPr>
              <w:t xml:space="preserve">1. UE reports GNSS position fix time duration for measurement </w:t>
            </w:r>
            <w:r w:rsidRPr="0068495F">
              <w:rPr>
                <w:rFonts w:cs="Arial"/>
                <w:color w:val="000000" w:themeColor="text1"/>
                <w:sz w:val="20"/>
                <w:lang w:val="en-US" w:eastAsia="zh-CN"/>
              </w:rPr>
              <w:t>and validation duration</w:t>
            </w:r>
            <w:r w:rsidRPr="0068495F">
              <w:rPr>
                <w:rFonts w:cs="Arial"/>
                <w:color w:val="000000" w:themeColor="text1"/>
                <w:sz w:val="20"/>
              </w:rPr>
              <w:t xml:space="preserve"> at least </w:t>
            </w:r>
            <w:r w:rsidRPr="0068495F">
              <w:rPr>
                <w:rFonts w:cs="Arial"/>
                <w:color w:val="000000" w:themeColor="text1"/>
                <w:sz w:val="20"/>
                <w:highlight w:val="yellow"/>
              </w:rPr>
              <w:t>[during the initial access stage and in connected mode]</w:t>
            </w:r>
          </w:p>
          <w:p w14:paraId="666DE8AB" w14:textId="77777777" w:rsidR="005A793B" w:rsidRPr="0068495F" w:rsidRDefault="005A793B" w:rsidP="0068495F">
            <w:pPr>
              <w:pStyle w:val="TAL"/>
              <w:rPr>
                <w:rFonts w:cs="Arial"/>
                <w:color w:val="000000" w:themeColor="text1"/>
                <w:sz w:val="20"/>
                <w:lang w:eastAsia="zh-CN"/>
              </w:rPr>
            </w:pPr>
            <w:r w:rsidRPr="0068495F">
              <w:rPr>
                <w:rFonts w:cs="Arial"/>
                <w:color w:val="000000" w:themeColor="text1"/>
                <w:sz w:val="20"/>
                <w:lang w:eastAsia="zh-CN"/>
              </w:rPr>
              <w:t xml:space="preserve">2. UE receives eNB GNSS measurement trigger </w:t>
            </w:r>
          </w:p>
          <w:p w14:paraId="2183CBC7" w14:textId="77777777" w:rsidR="005A793B" w:rsidRPr="0068495F" w:rsidRDefault="005A793B" w:rsidP="0068495F">
            <w:pPr>
              <w:pStyle w:val="TAL"/>
              <w:rPr>
                <w:rFonts w:cs="Arial"/>
                <w:color w:val="000000" w:themeColor="text1"/>
                <w:sz w:val="20"/>
                <w:lang w:eastAsia="zh-CN"/>
              </w:rPr>
            </w:pPr>
            <w:r w:rsidRPr="0068495F">
              <w:rPr>
                <w:rFonts w:cs="Arial"/>
                <w:color w:val="000000" w:themeColor="text1"/>
                <w:sz w:val="20"/>
                <w:lang w:eastAsia="zh-CN"/>
              </w:rPr>
              <w:t xml:space="preserve">3. UE </w:t>
            </w:r>
            <w:r w:rsidRPr="0068495F">
              <w:rPr>
                <w:rFonts w:cs="Arial"/>
                <w:color w:val="000000" w:themeColor="text1"/>
                <w:sz w:val="20"/>
              </w:rPr>
              <w:t>re-acquires GNSS in RRC Connected state</w:t>
            </w:r>
          </w:p>
          <w:p w14:paraId="0EB9ECEF" w14:textId="582D5B1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4. UE re-acquires GNSS position fix within a configured gap</w:t>
            </w:r>
          </w:p>
        </w:tc>
        <w:tc>
          <w:tcPr>
            <w:tcW w:w="0" w:type="auto"/>
            <w:shd w:val="clear" w:color="auto" w:fill="auto"/>
          </w:tcPr>
          <w:p w14:paraId="0DC34A32" w14:textId="5F0CA4B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Rel. 17 2-1b</w:t>
            </w:r>
          </w:p>
        </w:tc>
        <w:tc>
          <w:tcPr>
            <w:tcW w:w="0" w:type="auto"/>
            <w:shd w:val="clear" w:color="auto" w:fill="auto"/>
          </w:tcPr>
          <w:p w14:paraId="18020A94" w14:textId="03173FF9"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Yes</w:t>
            </w:r>
          </w:p>
        </w:tc>
        <w:tc>
          <w:tcPr>
            <w:tcW w:w="0" w:type="auto"/>
            <w:shd w:val="clear" w:color="auto" w:fill="auto"/>
          </w:tcPr>
          <w:p w14:paraId="215C7BE7" w14:textId="2DFDD7E0"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N/A</w:t>
            </w:r>
          </w:p>
        </w:tc>
        <w:tc>
          <w:tcPr>
            <w:tcW w:w="0" w:type="auto"/>
            <w:shd w:val="clear" w:color="auto" w:fill="auto"/>
          </w:tcPr>
          <w:p w14:paraId="7E4F6A7D" w14:textId="77777777" w:rsidR="005A793B" w:rsidRPr="0068495F" w:rsidRDefault="005A793B" w:rsidP="0068495F">
            <w:pPr>
              <w:pStyle w:val="TAL"/>
              <w:rPr>
                <w:rFonts w:cs="Arial"/>
                <w:color w:val="000000" w:themeColor="text1"/>
                <w:sz w:val="20"/>
              </w:rPr>
            </w:pPr>
            <w:r w:rsidRPr="0068495F">
              <w:rPr>
                <w:rFonts w:cs="Arial"/>
                <w:color w:val="000000" w:themeColor="text1"/>
                <w:sz w:val="20"/>
              </w:rPr>
              <w:t>Release 18 NB-IoT UE cannot get triggered GNSS position fix in RRC Connected state</w:t>
            </w:r>
          </w:p>
          <w:p w14:paraId="47B54481" w14:textId="77777777" w:rsidR="005A793B" w:rsidRPr="0068495F" w:rsidRDefault="005A793B" w:rsidP="0068495F">
            <w:pPr>
              <w:pStyle w:val="TAL"/>
              <w:rPr>
                <w:rFonts w:cs="Arial"/>
                <w:color w:val="000000" w:themeColor="text1"/>
                <w:sz w:val="20"/>
              </w:rPr>
            </w:pPr>
          </w:p>
          <w:p w14:paraId="7409FFDE" w14:textId="1011F5E3"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3EA9D545" w14:textId="1C12C3F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14678805" w14:textId="16F45437"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No</w:t>
            </w:r>
          </w:p>
        </w:tc>
        <w:tc>
          <w:tcPr>
            <w:tcW w:w="0" w:type="auto"/>
            <w:shd w:val="clear" w:color="auto" w:fill="auto"/>
          </w:tcPr>
          <w:p w14:paraId="62D9D406" w14:textId="364F7D06"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No</w:t>
            </w:r>
          </w:p>
        </w:tc>
        <w:tc>
          <w:tcPr>
            <w:tcW w:w="0" w:type="auto"/>
            <w:shd w:val="clear" w:color="auto" w:fill="auto"/>
          </w:tcPr>
          <w:p w14:paraId="227C2E1E" w14:textId="77777777" w:rsidR="005A793B" w:rsidRPr="0068495F" w:rsidRDefault="005A793B" w:rsidP="0068495F">
            <w:pPr>
              <w:pStyle w:val="TAL"/>
              <w:rPr>
                <w:rFonts w:cs="Arial"/>
                <w:color w:val="000000" w:themeColor="text1"/>
                <w:sz w:val="20"/>
                <w:lang w:val="en-US" w:eastAsia="zh-CN"/>
              </w:rPr>
            </w:pPr>
            <w:r w:rsidRPr="0068495F">
              <w:rPr>
                <w:rFonts w:cs="Arial"/>
                <w:color w:val="000000" w:themeColor="text1"/>
                <w:sz w:val="20"/>
                <w:lang w:val="en-US" w:eastAsia="zh-CN"/>
              </w:rPr>
              <w:t>Note: This applies to non-DRX</w:t>
            </w:r>
          </w:p>
          <w:p w14:paraId="1101EDB3" w14:textId="77777777" w:rsidR="005A793B" w:rsidRPr="0068495F" w:rsidRDefault="005A793B" w:rsidP="0068495F">
            <w:pPr>
              <w:pStyle w:val="TAL"/>
              <w:rPr>
                <w:rFonts w:cs="Arial"/>
                <w:color w:val="000000" w:themeColor="text1"/>
                <w:sz w:val="20"/>
                <w:lang w:val="en-US" w:eastAsia="zh-CN"/>
              </w:rPr>
            </w:pPr>
          </w:p>
          <w:p w14:paraId="59A7CA76" w14:textId="1208935E"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150EFA5F" w14:textId="6E0A3E7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0751B384"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00F4E435"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64609396"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0ACA04"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02BB61E2" w14:textId="77777777" w:rsidTr="00361AC6">
        <w:tc>
          <w:tcPr>
            <w:tcW w:w="1815" w:type="dxa"/>
            <w:tcBorders>
              <w:top w:val="single" w:sz="4" w:space="0" w:color="auto"/>
              <w:left w:val="single" w:sz="4" w:space="0" w:color="auto"/>
              <w:bottom w:val="single" w:sz="4" w:space="0" w:color="auto"/>
              <w:right w:val="single" w:sz="4" w:space="0" w:color="auto"/>
            </w:tcBorders>
          </w:tcPr>
          <w:p w14:paraId="4DE3762E"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BB15C9"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703F9031"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36F43436" w14:textId="77777777" w:rsidR="007D40C9"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5183C56C" w14:textId="77777777" w:rsidR="000778E6" w:rsidRDefault="000778E6" w:rsidP="000778E6">
            <w:pPr>
              <w:rPr>
                <w:lang w:eastAsia="zh-CN"/>
              </w:rPr>
            </w:pPr>
            <w:r>
              <w:rPr>
                <w:lang w:eastAsia="zh-CN"/>
              </w:rPr>
              <w:t>In RAN1#110bis-e meet, the following agreements have been achieved:</w:t>
            </w:r>
          </w:p>
          <w:tbl>
            <w:tblPr>
              <w:tblStyle w:val="TableGrid"/>
              <w:tblW w:w="0" w:type="auto"/>
              <w:tblLook w:val="04A0" w:firstRow="1" w:lastRow="0" w:firstColumn="1" w:lastColumn="0" w:noHBand="0" w:noVBand="1"/>
            </w:tblPr>
            <w:tblGrid>
              <w:gridCol w:w="8954"/>
            </w:tblGrid>
            <w:tr w:rsidR="000778E6" w14:paraId="71053D75" w14:textId="77777777" w:rsidTr="000778E6">
              <w:tc>
                <w:tcPr>
                  <w:tcW w:w="0" w:type="auto"/>
                </w:tcPr>
                <w:p w14:paraId="473996DA" w14:textId="77777777" w:rsidR="000778E6" w:rsidRPr="00AE5EF4" w:rsidRDefault="000778E6" w:rsidP="000778E6">
                  <w:pPr>
                    <w:spacing w:after="180"/>
                    <w:jc w:val="left"/>
                    <w:rPr>
                      <w:rFonts w:eastAsia="SimSun"/>
                      <w:lang w:eastAsia="zh-CN"/>
                    </w:rPr>
                  </w:pPr>
                  <w:r w:rsidRPr="00AE5EF4">
                    <w:rPr>
                      <w:rFonts w:eastAsia="SimSun"/>
                      <w:b/>
                      <w:bCs/>
                      <w:highlight w:val="green"/>
                      <w:lang w:eastAsia="zh-CN"/>
                    </w:rPr>
                    <w:t>Agreement</w:t>
                  </w:r>
                  <w:r w:rsidRPr="00AE5EF4">
                    <w:rPr>
                      <w:rFonts w:eastAsia="Malgun Gothic"/>
                      <w:b/>
                      <w:bCs/>
                      <w:highlight w:val="green"/>
                      <w:lang w:eastAsia="zh-CN"/>
                    </w:rPr>
                    <w:t xml:space="preserve"> </w:t>
                  </w:r>
                </w:p>
                <w:p w14:paraId="075D0224" w14:textId="77777777" w:rsidR="000778E6" w:rsidRPr="00AE5EF4" w:rsidRDefault="000778E6" w:rsidP="000778E6">
                  <w:pPr>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1627C37F" w14:textId="77777777" w:rsidR="000778E6" w:rsidRPr="00AE5EF4" w:rsidRDefault="000778E6">
                  <w:pPr>
                    <w:numPr>
                      <w:ilvl w:val="0"/>
                      <w:numId w:val="12"/>
                    </w:numPr>
                    <w:snapToGrid w:val="0"/>
                    <w:spacing w:before="0" w:after="0" w:line="240" w:lineRule="auto"/>
                    <w:ind w:left="720"/>
                    <w:jc w:val="left"/>
                    <w:rPr>
                      <w:rFonts w:eastAsia="Malgun Gothic"/>
                      <w:lang w:eastAsia="ko-KR"/>
                    </w:rPr>
                  </w:pPr>
                  <w:r w:rsidRPr="00AE5EF4">
                    <w:rPr>
                      <w:rFonts w:eastAsia="Malgun Gothic"/>
                      <w:lang w:eastAsia="ko-KR"/>
                    </w:rPr>
                    <w:t xml:space="preserve">which message carries this information is up to RAN2 </w:t>
                  </w:r>
                </w:p>
                <w:p w14:paraId="0E839D41" w14:textId="77777777" w:rsidR="000778E6" w:rsidRPr="00AE5EF4" w:rsidRDefault="000778E6" w:rsidP="000778E6">
                  <w:pPr>
                    <w:spacing w:after="180"/>
                    <w:jc w:val="left"/>
                    <w:rPr>
                      <w:rFonts w:eastAsia="Malgun Gothic"/>
                      <w:bCs/>
                      <w:iCs/>
                      <w:lang w:eastAsia="ko-KR"/>
                    </w:rPr>
                  </w:pPr>
                </w:p>
                <w:p w14:paraId="6A349057" w14:textId="77777777" w:rsidR="000778E6" w:rsidRPr="00AE5EF4" w:rsidRDefault="000778E6" w:rsidP="000778E6">
                  <w:pPr>
                    <w:spacing w:after="180"/>
                    <w:jc w:val="left"/>
                    <w:rPr>
                      <w:rFonts w:eastAsia="SimSun"/>
                      <w:lang w:eastAsia="zh-CN"/>
                    </w:rPr>
                  </w:pPr>
                  <w:r w:rsidRPr="00AE5EF4">
                    <w:rPr>
                      <w:rFonts w:eastAsia="SimSun"/>
                      <w:b/>
                      <w:bCs/>
                      <w:highlight w:val="green"/>
                      <w:lang w:eastAsia="zh-CN"/>
                    </w:rPr>
                    <w:t>Agreement</w:t>
                  </w:r>
                  <w:r w:rsidRPr="00AE5EF4">
                    <w:rPr>
                      <w:rFonts w:eastAsia="Malgun Gothic"/>
                      <w:b/>
                      <w:bCs/>
                      <w:highlight w:val="green"/>
                      <w:lang w:eastAsia="zh-CN"/>
                    </w:rPr>
                    <w:t xml:space="preserve"> </w:t>
                  </w:r>
                </w:p>
                <w:p w14:paraId="7D924F9D" w14:textId="77777777" w:rsidR="000778E6" w:rsidRPr="00AE5EF4" w:rsidRDefault="000778E6" w:rsidP="000778E6">
                  <w:pPr>
                    <w:spacing w:after="180"/>
                    <w:jc w:val="left"/>
                    <w:rPr>
                      <w:rFonts w:eastAsia="Malgun Gothic"/>
                      <w:bCs/>
                      <w:iCs/>
                      <w:lang w:eastAsia="ko-KR"/>
                    </w:rPr>
                  </w:pPr>
                  <w:r w:rsidRPr="00AE5EF4">
                    <w:rPr>
                      <w:rFonts w:eastAsia="Malgun Gothic"/>
                      <w:bCs/>
                      <w:iCs/>
                      <w:lang w:eastAsia="ko-KR"/>
                    </w:rPr>
                    <w:lastRenderedPageBreak/>
                    <w:t>In connected mode, UE may report GNSS validation duration with MAC CE.</w:t>
                  </w:r>
                </w:p>
              </w:tc>
            </w:tr>
          </w:tbl>
          <w:p w14:paraId="7113A245" w14:textId="77777777" w:rsidR="000778E6" w:rsidRPr="00AE5EF4" w:rsidRDefault="000778E6" w:rsidP="000778E6">
            <w:pPr>
              <w:rPr>
                <w:lang w:eastAsia="zh-CN"/>
              </w:rPr>
            </w:pPr>
            <w:r>
              <w:rPr>
                <w:lang w:eastAsia="zh-CN"/>
              </w:rPr>
              <w:lastRenderedPageBreak/>
              <w:t xml:space="preserve">Based on above agreements, the report of GNSS position fix time duration and GNSS validity duration are separate functions and should be split into two components. For GNSS position fix time, it is only agreed to be reported during initial access stage for now. Meanwhile, in our companion paper [IoTNTN02], we also think allows UE to update GNSS position fix time duration in RRC CONNECTED is also beneficial. For GNSS validity duration, it has been supported </w:t>
            </w:r>
            <w:r>
              <w:rPr>
                <w:rFonts w:hint="eastAsia"/>
                <w:lang w:eastAsia="zh-CN"/>
              </w:rPr>
              <w:t>in</w:t>
            </w:r>
            <w:r>
              <w:rPr>
                <w:lang w:eastAsia="zh-CN"/>
              </w:rPr>
              <w:t xml:space="preserve"> Rel-17 to report using msg5 at initial access stage. In Rel-18 UE features, the component should only include GNSS validity duration with MAC in connected mode.</w:t>
            </w:r>
          </w:p>
          <w:p w14:paraId="0311A380" w14:textId="77777777" w:rsidR="000778E6" w:rsidRDefault="000778E6" w:rsidP="00EA5A78">
            <w:pPr>
              <w:rPr>
                <w:b/>
                <w:i/>
                <w:lang w:eastAsia="zh-CN"/>
              </w:rPr>
            </w:pPr>
            <w:r w:rsidRPr="00E57603">
              <w:rPr>
                <w:b/>
                <w:i/>
                <w:lang w:eastAsia="zh-CN"/>
              </w:rPr>
              <w:t xml:space="preserve">Proposal </w:t>
            </w:r>
            <w:r>
              <w:rPr>
                <w:b/>
                <w:i/>
                <w:lang w:eastAsia="zh-CN"/>
              </w:rPr>
              <w:t>5</w:t>
            </w:r>
            <w:r w:rsidRPr="00E57603">
              <w:rPr>
                <w:b/>
                <w:i/>
                <w:lang w:eastAsia="zh-CN"/>
              </w:rPr>
              <w:t>:</w:t>
            </w:r>
            <w:r>
              <w:rPr>
                <w:b/>
                <w:i/>
                <w:lang w:eastAsia="zh-CN"/>
              </w:rPr>
              <w:t xml:space="preserve"> Split the 1</w:t>
            </w:r>
            <w:r w:rsidRPr="00B52871">
              <w:rPr>
                <w:b/>
                <w:i/>
                <w:vertAlign w:val="superscript"/>
                <w:lang w:eastAsia="zh-CN"/>
              </w:rPr>
              <w:t>st</w:t>
            </w:r>
            <w:r>
              <w:rPr>
                <w:b/>
                <w:i/>
                <w:lang w:eastAsia="zh-CN"/>
              </w:rPr>
              <w:t xml:space="preserve"> component of FG2-3a and FG2-3b into two components. One component is for GNSS position fix time duration for measurement in initial access stage and [connected mode]. The other component is GNSS validation duration report with MAC in connected mode. </w:t>
            </w:r>
          </w:p>
          <w:tbl>
            <w:tblPr>
              <w:tblStyle w:val="TableGrid"/>
              <w:tblW w:w="0" w:type="auto"/>
              <w:tblLook w:val="04A0" w:firstRow="1" w:lastRow="0" w:firstColumn="1" w:lastColumn="0" w:noHBand="0" w:noVBand="1"/>
            </w:tblPr>
            <w:tblGrid>
              <w:gridCol w:w="1525"/>
              <w:gridCol w:w="480"/>
              <w:gridCol w:w="2274"/>
              <w:gridCol w:w="4235"/>
              <w:gridCol w:w="739"/>
              <w:gridCol w:w="561"/>
              <w:gridCol w:w="550"/>
              <w:gridCol w:w="3153"/>
              <w:gridCol w:w="1084"/>
              <w:gridCol w:w="472"/>
              <w:gridCol w:w="472"/>
              <w:gridCol w:w="3153"/>
              <w:gridCol w:w="1529"/>
            </w:tblGrid>
            <w:tr w:rsidR="00FF3111" w14:paraId="65C89E7B" w14:textId="77777777" w:rsidTr="00FF3111">
              <w:tc>
                <w:tcPr>
                  <w:tcW w:w="0" w:type="auto"/>
                </w:tcPr>
                <w:p w14:paraId="0AF64117" w14:textId="34337882" w:rsidR="00FF3111" w:rsidRDefault="00FF3111" w:rsidP="00FF3111">
                  <w:pPr>
                    <w:rPr>
                      <w:b/>
                      <w:lang w:eastAsia="zh-CN"/>
                    </w:rPr>
                  </w:pPr>
                  <w:r w:rsidRPr="000A57C4">
                    <w:rPr>
                      <w:rFonts w:cs="Arial"/>
                      <w:color w:val="000000" w:themeColor="text1"/>
                    </w:rPr>
                    <w:t>2. IoT_NTN_enh</w:t>
                  </w:r>
                </w:p>
              </w:tc>
              <w:tc>
                <w:tcPr>
                  <w:tcW w:w="0" w:type="auto"/>
                </w:tcPr>
                <w:p w14:paraId="242BBF2A" w14:textId="35A2E280" w:rsidR="00FF3111" w:rsidRDefault="00FF3111" w:rsidP="00FF3111">
                  <w:pPr>
                    <w:rPr>
                      <w:b/>
                      <w:lang w:eastAsia="zh-CN"/>
                    </w:rPr>
                  </w:pPr>
                  <w:r w:rsidRPr="000A57C4">
                    <w:rPr>
                      <w:rFonts w:cs="Arial"/>
                      <w:color w:val="000000" w:themeColor="text1"/>
                    </w:rPr>
                    <w:t>2-3b</w:t>
                  </w:r>
                </w:p>
              </w:tc>
              <w:tc>
                <w:tcPr>
                  <w:tcW w:w="0" w:type="auto"/>
                </w:tcPr>
                <w:p w14:paraId="3D517462" w14:textId="44D82915" w:rsidR="00FF3111" w:rsidRDefault="00FF3111" w:rsidP="00FF3111">
                  <w:pPr>
                    <w:rPr>
                      <w:b/>
                      <w:lang w:eastAsia="zh-CN"/>
                    </w:rPr>
                  </w:pPr>
                  <w:r w:rsidRPr="000A57C4">
                    <w:rPr>
                      <w:rFonts w:cs="Arial"/>
                      <w:color w:val="000000" w:themeColor="text1"/>
                    </w:rPr>
                    <w:t>GNSS position fix in RRC Connected state for NB-IoT—triggered</w:t>
                  </w:r>
                </w:p>
              </w:tc>
              <w:tc>
                <w:tcPr>
                  <w:tcW w:w="0" w:type="auto"/>
                </w:tcPr>
                <w:p w14:paraId="33ACE9A4" w14:textId="77777777" w:rsidR="00FF3111" w:rsidRPr="000A57C4" w:rsidRDefault="00FF3111" w:rsidP="00FF3111">
                  <w:pPr>
                    <w:pStyle w:val="TAL"/>
                    <w:rPr>
                      <w:rFonts w:cs="Arial"/>
                      <w:color w:val="000000" w:themeColor="text1"/>
                      <w:sz w:val="20"/>
                      <w:lang w:eastAsia="zh-CN"/>
                    </w:rPr>
                  </w:pPr>
                  <w:r w:rsidRPr="000A57C4">
                    <w:rPr>
                      <w:rFonts w:cs="Arial"/>
                      <w:color w:val="000000" w:themeColor="text1"/>
                      <w:sz w:val="20"/>
                    </w:rPr>
                    <w:t xml:space="preserve">1. UE reports GNSS position fix time duration for measurement </w:t>
                  </w:r>
                  <w:r w:rsidRPr="000A57C4">
                    <w:rPr>
                      <w:rFonts w:cs="Arial"/>
                      <w:strike/>
                      <w:color w:val="FF0000"/>
                      <w:sz w:val="20"/>
                    </w:rPr>
                    <w:t>and validation duration at least</w:t>
                  </w:r>
                  <w:r w:rsidRPr="000A57C4" w:rsidDel="000C75C8">
                    <w:rPr>
                      <w:rFonts w:cs="Arial"/>
                      <w:color w:val="000000" w:themeColor="text1"/>
                      <w:sz w:val="20"/>
                      <w:lang w:val="en-US" w:eastAsia="zh-CN"/>
                    </w:rPr>
                    <w:t xml:space="preserve"> </w:t>
                  </w:r>
                  <w:r w:rsidRPr="000A57C4">
                    <w:rPr>
                      <w:rFonts w:cs="Arial"/>
                      <w:color w:val="000000" w:themeColor="text1"/>
                      <w:sz w:val="20"/>
                      <w:lang w:val="en-US" w:eastAsia="zh-CN"/>
                    </w:rPr>
                    <w:t>in</w:t>
                  </w:r>
                  <w:r w:rsidRPr="000A57C4">
                    <w:rPr>
                      <w:rFonts w:cs="Arial"/>
                      <w:color w:val="000000" w:themeColor="text1"/>
                      <w:sz w:val="20"/>
                    </w:rPr>
                    <w:t xml:space="preserve"> </w:t>
                  </w:r>
                  <w:r w:rsidRPr="000A57C4">
                    <w:rPr>
                      <w:rFonts w:cs="Arial"/>
                      <w:strike/>
                      <w:color w:val="FF0000"/>
                      <w:sz w:val="20"/>
                      <w:highlight w:val="yellow"/>
                    </w:rPr>
                    <w:t>[</w:t>
                  </w:r>
                  <w:r w:rsidRPr="000A57C4">
                    <w:rPr>
                      <w:rFonts w:cs="Arial"/>
                      <w:color w:val="000000" w:themeColor="text1"/>
                      <w:sz w:val="20"/>
                      <w:highlight w:val="yellow"/>
                    </w:rPr>
                    <w:t>during the initial access stage and in connected mode</w:t>
                  </w:r>
                  <w:r w:rsidRPr="000A57C4">
                    <w:rPr>
                      <w:rFonts w:cs="Arial"/>
                      <w:strike/>
                      <w:color w:val="FF0000"/>
                      <w:sz w:val="20"/>
                      <w:highlight w:val="yellow"/>
                    </w:rPr>
                    <w:t>]</w:t>
                  </w:r>
                </w:p>
                <w:p w14:paraId="0B8BF858" w14:textId="77777777" w:rsidR="00FF3111" w:rsidRPr="000A57C4" w:rsidRDefault="00FF3111" w:rsidP="00FF3111">
                  <w:pPr>
                    <w:pStyle w:val="TAL"/>
                    <w:rPr>
                      <w:rFonts w:cs="Arial"/>
                      <w:color w:val="000000" w:themeColor="text1"/>
                      <w:sz w:val="20"/>
                      <w:lang w:eastAsia="zh-CN"/>
                    </w:rPr>
                  </w:pPr>
                  <w:r w:rsidRPr="000A57C4">
                    <w:rPr>
                      <w:rFonts w:cs="Arial"/>
                      <w:color w:val="000000" w:themeColor="text1"/>
                      <w:sz w:val="20"/>
                      <w:lang w:eastAsia="zh-CN"/>
                    </w:rPr>
                    <w:t xml:space="preserve">2. UE receives eNB GNSS measurement trigger </w:t>
                  </w:r>
                </w:p>
                <w:p w14:paraId="13C3118D" w14:textId="77777777" w:rsidR="00FF3111" w:rsidRPr="000A57C4" w:rsidRDefault="00FF3111" w:rsidP="00FF3111">
                  <w:pPr>
                    <w:pStyle w:val="TAL"/>
                    <w:rPr>
                      <w:rFonts w:cs="Arial"/>
                      <w:color w:val="000000" w:themeColor="text1"/>
                      <w:sz w:val="20"/>
                      <w:lang w:eastAsia="zh-CN"/>
                    </w:rPr>
                  </w:pPr>
                  <w:r w:rsidRPr="000A57C4">
                    <w:rPr>
                      <w:rFonts w:cs="Arial"/>
                      <w:color w:val="000000" w:themeColor="text1"/>
                      <w:sz w:val="20"/>
                      <w:lang w:eastAsia="zh-CN"/>
                    </w:rPr>
                    <w:t xml:space="preserve">3. UE </w:t>
                  </w:r>
                  <w:r w:rsidRPr="000A57C4">
                    <w:rPr>
                      <w:rFonts w:cs="Arial"/>
                      <w:color w:val="000000" w:themeColor="text1"/>
                      <w:sz w:val="20"/>
                    </w:rPr>
                    <w:t>re-acquires GNSS in RRC Connected state</w:t>
                  </w:r>
                </w:p>
                <w:p w14:paraId="3D850FEF" w14:textId="77777777" w:rsidR="00FF3111" w:rsidRPr="000A57C4" w:rsidRDefault="00FF3111" w:rsidP="00FF3111">
                  <w:pPr>
                    <w:rPr>
                      <w:rFonts w:cs="Arial"/>
                      <w:color w:val="000000" w:themeColor="text1"/>
                      <w:lang w:eastAsia="zh-CN"/>
                    </w:rPr>
                  </w:pPr>
                  <w:r w:rsidRPr="000A57C4">
                    <w:rPr>
                      <w:rFonts w:cs="Arial"/>
                      <w:color w:val="000000" w:themeColor="text1"/>
                      <w:lang w:eastAsia="zh-CN"/>
                    </w:rPr>
                    <w:t>4. UE re-acquires GNSS position fix within a configured gap</w:t>
                  </w:r>
                </w:p>
                <w:p w14:paraId="78EA9ECA" w14:textId="34C12921" w:rsidR="00FF3111" w:rsidRDefault="00FF3111" w:rsidP="00FF3111">
                  <w:pPr>
                    <w:rPr>
                      <w:b/>
                      <w:lang w:eastAsia="zh-CN"/>
                    </w:rPr>
                  </w:pPr>
                  <w:r w:rsidRPr="000A57C4">
                    <w:rPr>
                      <w:rFonts w:cs="Arial"/>
                      <w:color w:val="FF0000"/>
                      <w:lang w:eastAsia="zh-CN"/>
                    </w:rPr>
                    <w:t>5. UE reports validity duration with MAC CE in connected mode</w:t>
                  </w:r>
                </w:p>
              </w:tc>
              <w:tc>
                <w:tcPr>
                  <w:tcW w:w="0" w:type="auto"/>
                </w:tcPr>
                <w:p w14:paraId="5BDAA30B" w14:textId="7153A0A4" w:rsidR="00FF3111" w:rsidRDefault="00FF3111" w:rsidP="00FF3111">
                  <w:pPr>
                    <w:rPr>
                      <w:b/>
                      <w:lang w:eastAsia="zh-CN"/>
                    </w:rPr>
                  </w:pPr>
                  <w:r w:rsidRPr="000A57C4">
                    <w:rPr>
                      <w:rFonts w:cs="Arial"/>
                      <w:color w:val="000000" w:themeColor="text1"/>
                    </w:rPr>
                    <w:t>Rel. 17 2-1b</w:t>
                  </w:r>
                </w:p>
              </w:tc>
              <w:tc>
                <w:tcPr>
                  <w:tcW w:w="0" w:type="auto"/>
                </w:tcPr>
                <w:p w14:paraId="6DADB9FB" w14:textId="3046A2A0" w:rsidR="00FF3111" w:rsidRDefault="00FF3111" w:rsidP="00FF3111">
                  <w:pPr>
                    <w:rPr>
                      <w:b/>
                      <w:lang w:eastAsia="zh-CN"/>
                    </w:rPr>
                  </w:pPr>
                  <w:r w:rsidRPr="000A57C4">
                    <w:rPr>
                      <w:rFonts w:cs="Arial"/>
                      <w:color w:val="000000" w:themeColor="text1"/>
                    </w:rPr>
                    <w:t>Yes</w:t>
                  </w:r>
                </w:p>
              </w:tc>
              <w:tc>
                <w:tcPr>
                  <w:tcW w:w="0" w:type="auto"/>
                </w:tcPr>
                <w:p w14:paraId="3CC4BBFC" w14:textId="20D98EF2" w:rsidR="00FF3111" w:rsidRDefault="00FF3111" w:rsidP="00FF3111">
                  <w:pPr>
                    <w:rPr>
                      <w:b/>
                      <w:lang w:eastAsia="zh-CN"/>
                    </w:rPr>
                  </w:pPr>
                  <w:r w:rsidRPr="000A57C4">
                    <w:rPr>
                      <w:rFonts w:cs="Arial"/>
                      <w:color w:val="000000" w:themeColor="text1"/>
                    </w:rPr>
                    <w:t>N/A</w:t>
                  </w:r>
                </w:p>
              </w:tc>
              <w:tc>
                <w:tcPr>
                  <w:tcW w:w="0" w:type="auto"/>
                </w:tcPr>
                <w:p w14:paraId="554DA3F1" w14:textId="77777777" w:rsidR="00FF3111" w:rsidRPr="000A57C4" w:rsidRDefault="00FF3111" w:rsidP="00FF3111">
                  <w:pPr>
                    <w:pStyle w:val="TAL"/>
                    <w:rPr>
                      <w:rFonts w:cs="Arial"/>
                      <w:color w:val="000000" w:themeColor="text1"/>
                      <w:sz w:val="20"/>
                    </w:rPr>
                  </w:pPr>
                  <w:r w:rsidRPr="000A57C4">
                    <w:rPr>
                      <w:rFonts w:cs="Arial"/>
                      <w:color w:val="000000" w:themeColor="text1"/>
                      <w:sz w:val="20"/>
                    </w:rPr>
                    <w:t>Release 18 NB-IoT UE cannot get triggered GNSS position fix in RRC Connected state</w:t>
                  </w:r>
                </w:p>
                <w:p w14:paraId="1E974013" w14:textId="77777777" w:rsidR="00FF3111" w:rsidRPr="000A57C4" w:rsidRDefault="00FF3111" w:rsidP="00FF3111">
                  <w:pPr>
                    <w:pStyle w:val="TAL"/>
                    <w:rPr>
                      <w:rFonts w:cs="Arial"/>
                      <w:color w:val="000000" w:themeColor="text1"/>
                      <w:sz w:val="20"/>
                    </w:rPr>
                  </w:pPr>
                </w:p>
                <w:p w14:paraId="626C784E" w14:textId="2B81E57B" w:rsidR="00FF3111" w:rsidRDefault="00FF3111" w:rsidP="00FF3111">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7650264B" w14:textId="314D6B96" w:rsidR="00FF3111" w:rsidRDefault="00FF3111" w:rsidP="00FF3111">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7BDA02E7" w14:textId="02253369" w:rsidR="00FF3111" w:rsidRDefault="00FF3111" w:rsidP="00FF3111">
                  <w:pPr>
                    <w:rPr>
                      <w:b/>
                      <w:lang w:eastAsia="zh-CN"/>
                    </w:rPr>
                  </w:pPr>
                  <w:r w:rsidRPr="000A57C4">
                    <w:rPr>
                      <w:rFonts w:cs="Arial"/>
                      <w:color w:val="000000" w:themeColor="text1"/>
                      <w:lang w:eastAsia="zh-CN"/>
                    </w:rPr>
                    <w:t>No</w:t>
                  </w:r>
                </w:p>
              </w:tc>
              <w:tc>
                <w:tcPr>
                  <w:tcW w:w="0" w:type="auto"/>
                </w:tcPr>
                <w:p w14:paraId="75AE5B44" w14:textId="6831F56B" w:rsidR="00FF3111" w:rsidRDefault="00FF3111" w:rsidP="00FF3111">
                  <w:pPr>
                    <w:rPr>
                      <w:b/>
                      <w:lang w:eastAsia="zh-CN"/>
                    </w:rPr>
                  </w:pPr>
                  <w:r w:rsidRPr="000A57C4">
                    <w:rPr>
                      <w:rFonts w:cs="Arial"/>
                      <w:color w:val="000000" w:themeColor="text1"/>
                      <w:lang w:eastAsia="zh-CN"/>
                    </w:rPr>
                    <w:t>No</w:t>
                  </w:r>
                </w:p>
              </w:tc>
              <w:tc>
                <w:tcPr>
                  <w:tcW w:w="0" w:type="auto"/>
                </w:tcPr>
                <w:p w14:paraId="5FA10581" w14:textId="77777777" w:rsidR="00FF3111" w:rsidRPr="000A57C4" w:rsidRDefault="00FF3111" w:rsidP="00FF3111">
                  <w:pPr>
                    <w:pStyle w:val="TAL"/>
                    <w:rPr>
                      <w:rFonts w:cs="Arial"/>
                      <w:color w:val="000000" w:themeColor="text1"/>
                      <w:sz w:val="20"/>
                      <w:lang w:val="en-US" w:eastAsia="zh-CN"/>
                    </w:rPr>
                  </w:pPr>
                  <w:r w:rsidRPr="000A57C4">
                    <w:rPr>
                      <w:rFonts w:cs="Arial"/>
                      <w:color w:val="000000" w:themeColor="text1"/>
                      <w:sz w:val="20"/>
                      <w:lang w:val="en-US" w:eastAsia="zh-CN"/>
                    </w:rPr>
                    <w:t>Note: This applies to non-DRX</w:t>
                  </w:r>
                </w:p>
                <w:p w14:paraId="3F5D0B77" w14:textId="77777777" w:rsidR="00FF3111" w:rsidRPr="000A57C4" w:rsidRDefault="00FF3111" w:rsidP="00FF3111">
                  <w:pPr>
                    <w:pStyle w:val="TAL"/>
                    <w:rPr>
                      <w:rFonts w:cs="Arial"/>
                      <w:color w:val="000000" w:themeColor="text1"/>
                      <w:sz w:val="20"/>
                      <w:lang w:val="en-US" w:eastAsia="zh-CN"/>
                    </w:rPr>
                  </w:pPr>
                </w:p>
                <w:p w14:paraId="3CF02994" w14:textId="6F8DB9C1" w:rsidR="00FF3111" w:rsidRDefault="00FF3111" w:rsidP="00FF3111">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6477DF91" w14:textId="2B1C260A" w:rsidR="00FF3111" w:rsidRDefault="00FF3111" w:rsidP="00FF3111">
                  <w:pPr>
                    <w:rPr>
                      <w:b/>
                      <w:lang w:eastAsia="zh-CN"/>
                    </w:rPr>
                  </w:pPr>
                  <w:r w:rsidRPr="000A57C4">
                    <w:rPr>
                      <w:rFonts w:cs="Arial"/>
                      <w:color w:val="000000" w:themeColor="text1"/>
                      <w:lang w:eastAsia="zh-CN"/>
                    </w:rPr>
                    <w:t>Optional with capability signalling</w:t>
                  </w:r>
                </w:p>
              </w:tc>
            </w:tr>
          </w:tbl>
          <w:p w14:paraId="2A39B401" w14:textId="16B77381" w:rsidR="00FF3111" w:rsidRPr="00EA5A78" w:rsidRDefault="00FF3111" w:rsidP="00EA5A78">
            <w:pPr>
              <w:rPr>
                <w:b/>
                <w:lang w:eastAsia="zh-CN"/>
              </w:rPr>
            </w:pPr>
          </w:p>
        </w:tc>
      </w:tr>
      <w:tr w:rsidR="007D40C9" w14:paraId="6ABD3155" w14:textId="77777777" w:rsidTr="00361AC6">
        <w:tc>
          <w:tcPr>
            <w:tcW w:w="1815" w:type="dxa"/>
            <w:tcBorders>
              <w:top w:val="single" w:sz="4" w:space="0" w:color="auto"/>
              <w:left w:val="single" w:sz="4" w:space="0" w:color="auto"/>
              <w:bottom w:val="single" w:sz="4" w:space="0" w:color="auto"/>
              <w:right w:val="single" w:sz="4" w:space="0" w:color="auto"/>
            </w:tcBorders>
          </w:tcPr>
          <w:p w14:paraId="69A6D492" w14:textId="77777777" w:rsidR="007D40C9" w:rsidRDefault="007D40C9" w:rsidP="00361AC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720983" w14:textId="77777777" w:rsidR="00D027B1" w:rsidRDefault="00D027B1">
            <w:pPr>
              <w:pStyle w:val="ListParagraph"/>
              <w:numPr>
                <w:ilvl w:val="0"/>
                <w:numId w:val="11"/>
              </w:numPr>
              <w:adjustRightInd w:val="0"/>
              <w:snapToGrid w:val="0"/>
              <w:spacing w:beforeLines="50" w:before="120" w:afterLines="50" w:line="240" w:lineRule="auto"/>
              <w:ind w:left="0"/>
              <w:contextualSpacing w:val="0"/>
              <w:rPr>
                <w:rFonts w:eastAsiaTheme="minorEastAsia"/>
                <w:lang w:eastAsia="zh-CN"/>
              </w:rPr>
            </w:pPr>
            <w:r w:rsidRPr="00025586">
              <w:rPr>
                <w:rFonts w:eastAsiaTheme="minorEastAsia"/>
                <w:lang w:eastAsia="zh-CN"/>
              </w:rPr>
              <w:t>W.r.t FG 2-3a and 2-3b, the component 1 is preferred to be revised to following two separate components:</w:t>
            </w:r>
          </w:p>
          <w:p w14:paraId="03E3E479" w14:textId="77777777" w:rsidR="00D027B1" w:rsidRPr="00FC2E85" w:rsidRDefault="00D027B1">
            <w:pPr>
              <w:pStyle w:val="ListParagraph"/>
              <w:numPr>
                <w:ilvl w:val="0"/>
                <w:numId w:val="15"/>
              </w:numPr>
              <w:adjustRightInd w:val="0"/>
              <w:snapToGrid w:val="0"/>
              <w:spacing w:beforeLines="50" w:before="120" w:afterLines="50" w:line="240" w:lineRule="auto"/>
              <w:contextualSpacing w:val="0"/>
              <w:rPr>
                <w:rFonts w:eastAsiaTheme="minorEastAsia"/>
                <w:lang w:eastAsia="zh-CN"/>
              </w:rPr>
            </w:pPr>
            <w:r w:rsidRPr="00FC2E85">
              <w:rPr>
                <w:rFonts w:cs="Arial"/>
                <w:szCs w:val="18"/>
              </w:rPr>
              <w:t xml:space="preserve">1. UE reports GNSS position fix time duration for measurement </w:t>
            </w:r>
            <w:r w:rsidRPr="00FC2E85">
              <w:rPr>
                <w:rFonts w:cs="Arial"/>
                <w:strike/>
                <w:color w:val="FF0000"/>
                <w:szCs w:val="18"/>
                <w:lang w:eastAsia="zh-CN"/>
              </w:rPr>
              <w:t>and validation duration</w:t>
            </w:r>
            <w:r w:rsidRPr="00FC2E85">
              <w:rPr>
                <w:rFonts w:cs="Arial"/>
                <w:strike/>
                <w:color w:val="FF0000"/>
                <w:szCs w:val="18"/>
              </w:rPr>
              <w:t xml:space="preserve"> </w:t>
            </w:r>
            <w:r w:rsidRPr="00FC2E85">
              <w:rPr>
                <w:rFonts w:cs="Arial"/>
                <w:szCs w:val="18"/>
              </w:rPr>
              <w:t xml:space="preserve">at least </w:t>
            </w:r>
            <w:r w:rsidRPr="00FC2E85">
              <w:rPr>
                <w:rFonts w:cs="Arial"/>
                <w:strike/>
                <w:color w:val="FF0000"/>
                <w:szCs w:val="18"/>
                <w:highlight w:val="yellow"/>
              </w:rPr>
              <w:t>[</w:t>
            </w:r>
            <w:r w:rsidRPr="00FC2E85">
              <w:rPr>
                <w:rFonts w:cs="Arial"/>
                <w:szCs w:val="18"/>
                <w:highlight w:val="yellow"/>
              </w:rPr>
              <w:t>during the initial access stage</w:t>
            </w:r>
            <w:r w:rsidRPr="00FC2E85">
              <w:rPr>
                <w:rFonts w:cs="Arial"/>
                <w:strike/>
                <w:color w:val="FF0000"/>
                <w:szCs w:val="18"/>
                <w:highlight w:val="yellow"/>
              </w:rPr>
              <w:t xml:space="preserve"> and in connected mode]</w:t>
            </w:r>
          </w:p>
          <w:p w14:paraId="58C0AF6D" w14:textId="77777777" w:rsidR="00D027B1" w:rsidRPr="00FC2E85" w:rsidRDefault="00D027B1">
            <w:pPr>
              <w:pStyle w:val="ListParagraph"/>
              <w:numPr>
                <w:ilvl w:val="0"/>
                <w:numId w:val="15"/>
              </w:numPr>
              <w:adjustRightInd w:val="0"/>
              <w:snapToGrid w:val="0"/>
              <w:spacing w:beforeLines="50" w:before="120" w:afterLines="50" w:line="240" w:lineRule="auto"/>
              <w:contextualSpacing w:val="0"/>
              <w:rPr>
                <w:rFonts w:eastAsiaTheme="minorEastAsia"/>
                <w:lang w:eastAsia="zh-CN"/>
              </w:rPr>
            </w:pPr>
            <w:r w:rsidRPr="00FC2E85">
              <w:rPr>
                <w:rFonts w:cs="Arial"/>
                <w:color w:val="FF0000"/>
                <w:szCs w:val="18"/>
              </w:rPr>
              <w:t>5. UE reports validation duration at least during the initial access stage and in connected mode</w:t>
            </w:r>
          </w:p>
          <w:p w14:paraId="274681A9" w14:textId="77777777" w:rsidR="007D40C9" w:rsidRDefault="00D027B1" w:rsidP="00D027B1">
            <w:pPr>
              <w:adjustRightInd w:val="0"/>
              <w:snapToGrid w:val="0"/>
              <w:spacing w:beforeLines="50" w:before="120" w:afterLines="50"/>
            </w:pPr>
            <w:r>
              <w:rPr>
                <w:lang w:val="en-GB"/>
              </w:rPr>
              <w:t xml:space="preserve">For GNSS validity duration, it has already been agreed that it can be reported in initial access stage and in connected mode. However, for GNSS position fix time, it has only been agreed that it can be reported in initial access stage. </w:t>
            </w:r>
            <w:r>
              <w:t>Since GNSS position fix time duration mainly depends on the GNSS chipset, it should be stable and additional report in connected mode is not needed. With above consideration, the report of GNSS position fix time duration and validity duration should be written separately.</w:t>
            </w:r>
          </w:p>
          <w:tbl>
            <w:tblPr>
              <w:tblStyle w:val="TableGrid"/>
              <w:tblW w:w="0" w:type="auto"/>
              <w:tblLook w:val="04A0" w:firstRow="1" w:lastRow="0" w:firstColumn="1" w:lastColumn="0" w:noHBand="0" w:noVBand="1"/>
            </w:tblPr>
            <w:tblGrid>
              <w:gridCol w:w="1526"/>
              <w:gridCol w:w="482"/>
              <w:gridCol w:w="2339"/>
              <w:gridCol w:w="4351"/>
              <w:gridCol w:w="749"/>
              <w:gridCol w:w="561"/>
              <w:gridCol w:w="550"/>
              <w:gridCol w:w="2812"/>
              <w:gridCol w:w="1098"/>
              <w:gridCol w:w="472"/>
              <w:gridCol w:w="472"/>
              <w:gridCol w:w="3257"/>
              <w:gridCol w:w="1558"/>
            </w:tblGrid>
            <w:tr w:rsidR="00A967F7" w14:paraId="6853E3D3" w14:textId="77777777" w:rsidTr="00A967F7">
              <w:tc>
                <w:tcPr>
                  <w:tcW w:w="0" w:type="auto"/>
                </w:tcPr>
                <w:p w14:paraId="4B601FB8" w14:textId="20B0BC9A" w:rsidR="00A967F7" w:rsidRDefault="00A967F7" w:rsidP="00A967F7">
                  <w:pPr>
                    <w:adjustRightInd w:val="0"/>
                    <w:snapToGrid w:val="0"/>
                    <w:spacing w:beforeLines="50" w:before="120" w:afterLines="50"/>
                  </w:pPr>
                  <w:r w:rsidRPr="00FD7B2E">
                    <w:rPr>
                      <w:rFonts w:cs="Arial"/>
                    </w:rPr>
                    <w:t>2. IoT_NTN_enh</w:t>
                  </w:r>
                </w:p>
              </w:tc>
              <w:tc>
                <w:tcPr>
                  <w:tcW w:w="0" w:type="auto"/>
                </w:tcPr>
                <w:p w14:paraId="41ADAF3C" w14:textId="374012BF" w:rsidR="00A967F7" w:rsidRDefault="00A967F7" w:rsidP="00A967F7">
                  <w:pPr>
                    <w:adjustRightInd w:val="0"/>
                    <w:snapToGrid w:val="0"/>
                    <w:spacing w:beforeLines="50" w:before="120" w:afterLines="50"/>
                  </w:pPr>
                  <w:r w:rsidRPr="00FD7B2E">
                    <w:rPr>
                      <w:rFonts w:cs="Arial"/>
                    </w:rPr>
                    <w:t>2-3b</w:t>
                  </w:r>
                </w:p>
              </w:tc>
              <w:tc>
                <w:tcPr>
                  <w:tcW w:w="0" w:type="auto"/>
                </w:tcPr>
                <w:p w14:paraId="3F285F06" w14:textId="301C0912" w:rsidR="00A967F7" w:rsidRDefault="00A967F7" w:rsidP="00A967F7">
                  <w:pPr>
                    <w:adjustRightInd w:val="0"/>
                    <w:snapToGrid w:val="0"/>
                    <w:spacing w:beforeLines="50" w:before="120" w:afterLines="50"/>
                  </w:pPr>
                  <w:r w:rsidRPr="00FD7B2E">
                    <w:rPr>
                      <w:rFonts w:cs="Arial"/>
                    </w:rPr>
                    <w:t>GNSS position fix in RRC Connected state for NB-IoT—triggered</w:t>
                  </w:r>
                </w:p>
              </w:tc>
              <w:tc>
                <w:tcPr>
                  <w:tcW w:w="0" w:type="auto"/>
                </w:tcPr>
                <w:p w14:paraId="3E94CFA8"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rPr>
                    <w:t xml:space="preserve">1. UE reports GNSS position fix time duration for measurement </w:t>
                  </w:r>
                  <w:r w:rsidRPr="00FD7B2E">
                    <w:rPr>
                      <w:rFonts w:cs="Arial"/>
                      <w:strike/>
                      <w:color w:val="FF0000"/>
                      <w:sz w:val="20"/>
                      <w:lang w:val="en-US" w:eastAsia="zh-CN"/>
                    </w:rPr>
                    <w:t>and validation duration</w:t>
                  </w:r>
                  <w:r w:rsidRPr="00FD7B2E">
                    <w:rPr>
                      <w:rFonts w:cs="Arial"/>
                      <w:strike/>
                      <w:color w:val="FF0000"/>
                      <w:sz w:val="20"/>
                    </w:rPr>
                    <w:t xml:space="preserve"> </w:t>
                  </w:r>
                  <w:r w:rsidRPr="00FD7B2E">
                    <w:rPr>
                      <w:rFonts w:cs="Arial"/>
                      <w:sz w:val="20"/>
                    </w:rPr>
                    <w:t xml:space="preserve">at least </w:t>
                  </w:r>
                  <w:r w:rsidRPr="00FD7B2E">
                    <w:rPr>
                      <w:rFonts w:cs="Arial"/>
                      <w:strike/>
                      <w:color w:val="FF0000"/>
                      <w:sz w:val="20"/>
                      <w:highlight w:val="yellow"/>
                    </w:rPr>
                    <w:t>[</w:t>
                  </w:r>
                  <w:r w:rsidRPr="00FD7B2E">
                    <w:rPr>
                      <w:rFonts w:cs="Arial"/>
                      <w:sz w:val="20"/>
                      <w:highlight w:val="yellow"/>
                    </w:rPr>
                    <w:t xml:space="preserve">during the initial access stage </w:t>
                  </w:r>
                  <w:r w:rsidRPr="00FD7B2E">
                    <w:rPr>
                      <w:rFonts w:cs="Arial"/>
                      <w:strike/>
                      <w:color w:val="FF0000"/>
                      <w:sz w:val="20"/>
                      <w:highlight w:val="yellow"/>
                    </w:rPr>
                    <w:t>and in connected mode]</w:t>
                  </w:r>
                </w:p>
                <w:p w14:paraId="6DEF2AE2"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lang w:eastAsia="zh-CN"/>
                    </w:rPr>
                    <w:t xml:space="preserve">2. UE receives eNB GNSS measurement trigger </w:t>
                  </w:r>
                </w:p>
                <w:p w14:paraId="0B4D0B8D"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lang w:eastAsia="zh-CN"/>
                    </w:rPr>
                    <w:t xml:space="preserve">3. UE </w:t>
                  </w:r>
                  <w:r w:rsidRPr="00FD7B2E">
                    <w:rPr>
                      <w:rFonts w:cs="Arial"/>
                      <w:sz w:val="20"/>
                    </w:rPr>
                    <w:t>re-acquires GNSS in RRC Connected state</w:t>
                  </w:r>
                </w:p>
                <w:p w14:paraId="25C0E5D5" w14:textId="77777777" w:rsidR="00A967F7" w:rsidRPr="00FD7B2E" w:rsidRDefault="00A967F7" w:rsidP="00A967F7">
                  <w:pPr>
                    <w:pStyle w:val="TAL"/>
                    <w:overflowPunct/>
                    <w:autoSpaceDE/>
                    <w:autoSpaceDN/>
                    <w:adjustRightInd/>
                    <w:textAlignment w:val="auto"/>
                    <w:rPr>
                      <w:rFonts w:cs="Arial"/>
                      <w:sz w:val="20"/>
                      <w:lang w:eastAsia="zh-CN"/>
                    </w:rPr>
                  </w:pPr>
                  <w:r w:rsidRPr="00FD7B2E">
                    <w:rPr>
                      <w:rFonts w:cs="Arial"/>
                      <w:sz w:val="20"/>
                      <w:lang w:eastAsia="zh-CN"/>
                    </w:rPr>
                    <w:t>4. UE re-acquires GNSS position fix within a configured gap</w:t>
                  </w:r>
                </w:p>
                <w:p w14:paraId="743DEC66" w14:textId="77777777" w:rsidR="00A967F7" w:rsidRPr="00FD7B2E" w:rsidRDefault="00A967F7" w:rsidP="00A967F7">
                  <w:pPr>
                    <w:pStyle w:val="TAL"/>
                    <w:overflowPunct/>
                    <w:autoSpaceDE/>
                    <w:autoSpaceDN/>
                    <w:adjustRightInd/>
                    <w:textAlignment w:val="auto"/>
                    <w:rPr>
                      <w:rFonts w:cs="Arial"/>
                      <w:color w:val="FF0000"/>
                      <w:sz w:val="20"/>
                    </w:rPr>
                  </w:pPr>
                  <w:r w:rsidRPr="00FD7B2E">
                    <w:rPr>
                      <w:rFonts w:cs="Arial"/>
                      <w:color w:val="FF0000"/>
                      <w:sz w:val="20"/>
                    </w:rPr>
                    <w:t>5. UE reports validation duration at least during the initial access stage and in connected mode</w:t>
                  </w:r>
                </w:p>
                <w:p w14:paraId="0AD234F0" w14:textId="77777777" w:rsidR="00A967F7" w:rsidRDefault="00A967F7" w:rsidP="00A967F7">
                  <w:pPr>
                    <w:adjustRightInd w:val="0"/>
                    <w:snapToGrid w:val="0"/>
                    <w:spacing w:beforeLines="50" w:before="120" w:afterLines="50"/>
                  </w:pPr>
                </w:p>
              </w:tc>
              <w:tc>
                <w:tcPr>
                  <w:tcW w:w="0" w:type="auto"/>
                </w:tcPr>
                <w:p w14:paraId="3D4580CD" w14:textId="06A304F6" w:rsidR="00A967F7" w:rsidRDefault="00A967F7" w:rsidP="00A967F7">
                  <w:pPr>
                    <w:adjustRightInd w:val="0"/>
                    <w:snapToGrid w:val="0"/>
                    <w:spacing w:beforeLines="50" w:before="120" w:afterLines="50"/>
                  </w:pPr>
                  <w:r w:rsidRPr="00FD7B2E">
                    <w:rPr>
                      <w:rFonts w:cs="Arial"/>
                    </w:rPr>
                    <w:t>Rel. 17 2-1b</w:t>
                  </w:r>
                </w:p>
              </w:tc>
              <w:tc>
                <w:tcPr>
                  <w:tcW w:w="0" w:type="auto"/>
                </w:tcPr>
                <w:p w14:paraId="2E6B195B" w14:textId="3702073E" w:rsidR="00A967F7" w:rsidRDefault="00A967F7" w:rsidP="00A967F7">
                  <w:pPr>
                    <w:adjustRightInd w:val="0"/>
                    <w:snapToGrid w:val="0"/>
                    <w:spacing w:beforeLines="50" w:before="120" w:afterLines="50"/>
                  </w:pPr>
                  <w:r w:rsidRPr="00FD7B2E">
                    <w:rPr>
                      <w:rFonts w:cs="Arial"/>
                    </w:rPr>
                    <w:t>Yes</w:t>
                  </w:r>
                </w:p>
              </w:tc>
              <w:tc>
                <w:tcPr>
                  <w:tcW w:w="0" w:type="auto"/>
                </w:tcPr>
                <w:p w14:paraId="5DB88C94" w14:textId="63DCA000" w:rsidR="00A967F7" w:rsidRDefault="00A967F7" w:rsidP="00A967F7">
                  <w:pPr>
                    <w:adjustRightInd w:val="0"/>
                    <w:snapToGrid w:val="0"/>
                    <w:spacing w:beforeLines="50" w:before="120" w:afterLines="50"/>
                  </w:pPr>
                  <w:r w:rsidRPr="00FD7B2E">
                    <w:rPr>
                      <w:rFonts w:cs="Arial"/>
                    </w:rPr>
                    <w:t>N/A</w:t>
                  </w:r>
                </w:p>
              </w:tc>
              <w:tc>
                <w:tcPr>
                  <w:tcW w:w="0" w:type="auto"/>
                </w:tcPr>
                <w:p w14:paraId="21F30EF9"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Release 18 NB-IoT UE cannot get triggered GNSS position fix in RRC Connected state</w:t>
                  </w:r>
                </w:p>
                <w:p w14:paraId="0BF5DF6A" w14:textId="77777777" w:rsidR="00A967F7" w:rsidRDefault="00A967F7" w:rsidP="00A967F7">
                  <w:pPr>
                    <w:adjustRightInd w:val="0"/>
                    <w:snapToGrid w:val="0"/>
                    <w:spacing w:beforeLines="50" w:before="120" w:afterLines="50"/>
                  </w:pPr>
                </w:p>
              </w:tc>
              <w:tc>
                <w:tcPr>
                  <w:tcW w:w="0" w:type="auto"/>
                </w:tcPr>
                <w:p w14:paraId="72888A38" w14:textId="04921A50" w:rsidR="00A967F7" w:rsidRDefault="00A967F7" w:rsidP="00A967F7">
                  <w:pPr>
                    <w:adjustRightInd w:val="0"/>
                    <w:snapToGrid w:val="0"/>
                    <w:spacing w:beforeLines="50" w:before="120" w:afterLines="50"/>
                  </w:pPr>
                  <w:r w:rsidRPr="00FD7B2E">
                    <w:rPr>
                      <w:rFonts w:cs="Arial"/>
                      <w:highlight w:val="yellow"/>
                      <w:lang w:eastAsia="zh-CN"/>
                    </w:rPr>
                    <w:t>[Per UE</w:t>
                  </w:r>
                  <w:r w:rsidRPr="00FD7B2E">
                    <w:rPr>
                      <w:rFonts w:cs="Arial"/>
                      <w:strike/>
                      <w:color w:val="FF0000"/>
                      <w:highlight w:val="yellow"/>
                      <w:lang w:eastAsia="zh-CN"/>
                    </w:rPr>
                    <w:t>/Per band</w:t>
                  </w:r>
                  <w:r w:rsidRPr="00FD7B2E">
                    <w:rPr>
                      <w:rFonts w:cs="Arial"/>
                      <w:highlight w:val="yellow"/>
                      <w:lang w:eastAsia="zh-CN"/>
                    </w:rPr>
                    <w:t>]</w:t>
                  </w:r>
                </w:p>
              </w:tc>
              <w:tc>
                <w:tcPr>
                  <w:tcW w:w="0" w:type="auto"/>
                </w:tcPr>
                <w:p w14:paraId="7B2B86B1" w14:textId="740816D9" w:rsidR="00A967F7" w:rsidRDefault="00A967F7" w:rsidP="00A967F7">
                  <w:pPr>
                    <w:adjustRightInd w:val="0"/>
                    <w:snapToGrid w:val="0"/>
                    <w:spacing w:beforeLines="50" w:before="120" w:afterLines="50"/>
                  </w:pPr>
                  <w:r w:rsidRPr="00FD7B2E">
                    <w:rPr>
                      <w:rFonts w:cs="Arial"/>
                      <w:lang w:eastAsia="zh-CN"/>
                    </w:rPr>
                    <w:t>No</w:t>
                  </w:r>
                </w:p>
              </w:tc>
              <w:tc>
                <w:tcPr>
                  <w:tcW w:w="0" w:type="auto"/>
                </w:tcPr>
                <w:p w14:paraId="4FDB3A59" w14:textId="75616DFA" w:rsidR="00A967F7" w:rsidRDefault="00A967F7" w:rsidP="00A967F7">
                  <w:pPr>
                    <w:adjustRightInd w:val="0"/>
                    <w:snapToGrid w:val="0"/>
                    <w:spacing w:beforeLines="50" w:before="120" w:afterLines="50"/>
                  </w:pPr>
                  <w:r w:rsidRPr="00FD7B2E">
                    <w:rPr>
                      <w:rFonts w:cs="Arial"/>
                      <w:lang w:eastAsia="zh-CN"/>
                    </w:rPr>
                    <w:t>No</w:t>
                  </w:r>
                </w:p>
              </w:tc>
              <w:tc>
                <w:tcPr>
                  <w:tcW w:w="0" w:type="auto"/>
                </w:tcPr>
                <w:p w14:paraId="35C50648"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rPr>
                    <w:t>Note: This applies to non-DRX</w:t>
                  </w:r>
                </w:p>
                <w:p w14:paraId="628ED8BD" w14:textId="77777777" w:rsidR="00A967F7" w:rsidRPr="00FD7B2E" w:rsidRDefault="00A967F7" w:rsidP="00A967F7">
                  <w:pPr>
                    <w:pStyle w:val="maintext"/>
                    <w:ind w:firstLineChars="0" w:firstLine="0"/>
                    <w:jc w:val="left"/>
                    <w:rPr>
                      <w:rFonts w:ascii="Arial" w:hAnsi="Arial" w:cs="Arial"/>
                      <w:highlight w:val="yellow"/>
                    </w:rPr>
                  </w:pPr>
                </w:p>
                <w:p w14:paraId="285A4086" w14:textId="1D1DA9AC" w:rsidR="00A967F7" w:rsidRDefault="00A967F7" w:rsidP="00A967F7">
                  <w:pPr>
                    <w:adjustRightInd w:val="0"/>
                    <w:snapToGrid w:val="0"/>
                    <w:spacing w:beforeLines="50" w:before="120" w:afterLines="50"/>
                  </w:pPr>
                  <w:r w:rsidRPr="00FD7B2E">
                    <w:rPr>
                      <w:rFonts w:cs="Arial"/>
                      <w:highlight w:val="yellow"/>
                    </w:rPr>
                    <w:t>[Note: RAN1 kindly asks RAN2 to design signalling such that GSO/NGSO differentiation is possible]</w:t>
                  </w:r>
                </w:p>
              </w:tc>
              <w:tc>
                <w:tcPr>
                  <w:tcW w:w="0" w:type="auto"/>
                </w:tcPr>
                <w:p w14:paraId="296A2681" w14:textId="1602EB40" w:rsidR="00A967F7" w:rsidRDefault="00A967F7" w:rsidP="00A967F7">
                  <w:pPr>
                    <w:adjustRightInd w:val="0"/>
                    <w:snapToGrid w:val="0"/>
                    <w:spacing w:beforeLines="50" w:before="120" w:afterLines="50"/>
                  </w:pPr>
                  <w:r w:rsidRPr="00FD7B2E">
                    <w:rPr>
                      <w:rFonts w:cs="Arial"/>
                      <w:lang w:eastAsia="zh-CN"/>
                    </w:rPr>
                    <w:t>Optional with capability signalling</w:t>
                  </w:r>
                </w:p>
              </w:tc>
            </w:tr>
          </w:tbl>
          <w:p w14:paraId="4035CB18" w14:textId="239FEDEB" w:rsidR="00A967F7" w:rsidRPr="00D027B1" w:rsidRDefault="00A967F7" w:rsidP="00D027B1">
            <w:pPr>
              <w:adjustRightInd w:val="0"/>
              <w:snapToGrid w:val="0"/>
              <w:spacing w:beforeLines="50" w:before="120" w:afterLines="50"/>
            </w:pPr>
          </w:p>
        </w:tc>
      </w:tr>
      <w:tr w:rsidR="007D40C9" w14:paraId="3D8EFAC9" w14:textId="77777777" w:rsidTr="00361AC6">
        <w:tc>
          <w:tcPr>
            <w:tcW w:w="1815" w:type="dxa"/>
            <w:tcBorders>
              <w:top w:val="single" w:sz="4" w:space="0" w:color="auto"/>
              <w:left w:val="single" w:sz="4" w:space="0" w:color="auto"/>
              <w:bottom w:val="single" w:sz="4" w:space="0" w:color="auto"/>
              <w:right w:val="single" w:sz="4" w:space="0" w:color="auto"/>
            </w:tcBorders>
          </w:tcPr>
          <w:p w14:paraId="771A6D02"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25"/>
              <w:gridCol w:w="482"/>
              <w:gridCol w:w="2334"/>
              <w:gridCol w:w="4235"/>
              <w:gridCol w:w="749"/>
              <w:gridCol w:w="561"/>
              <w:gridCol w:w="550"/>
              <w:gridCol w:w="3249"/>
              <w:gridCol w:w="1097"/>
              <w:gridCol w:w="472"/>
              <w:gridCol w:w="472"/>
              <w:gridCol w:w="2946"/>
              <w:gridCol w:w="1555"/>
            </w:tblGrid>
            <w:tr w:rsidR="00293C0B" w14:paraId="487439B9" w14:textId="77777777" w:rsidTr="00293C0B">
              <w:tc>
                <w:tcPr>
                  <w:tcW w:w="0" w:type="auto"/>
                </w:tcPr>
                <w:p w14:paraId="26344040" w14:textId="54A2F87C" w:rsidR="00293C0B" w:rsidRDefault="00293C0B" w:rsidP="00293C0B">
                  <w:pPr>
                    <w:spacing w:beforeLines="50" w:before="120"/>
                    <w:jc w:val="left"/>
                    <w:rPr>
                      <w:rFonts w:ascii="Calibri" w:hAnsi="Calibri" w:cs="Calibri"/>
                      <w:color w:val="000000"/>
                    </w:rPr>
                  </w:pPr>
                  <w:r w:rsidRPr="00736D26">
                    <w:rPr>
                      <w:rFonts w:cs="Arial"/>
                      <w:noProof/>
                      <w:szCs w:val="18"/>
                    </w:rPr>
                    <w:t>2. IoT_NTN_enh</w:t>
                  </w:r>
                </w:p>
              </w:tc>
              <w:tc>
                <w:tcPr>
                  <w:tcW w:w="0" w:type="auto"/>
                </w:tcPr>
                <w:p w14:paraId="3D919777" w14:textId="0B2380E5" w:rsidR="00293C0B" w:rsidRDefault="00293C0B" w:rsidP="00293C0B">
                  <w:pPr>
                    <w:spacing w:beforeLines="50" w:before="120"/>
                    <w:jc w:val="left"/>
                    <w:rPr>
                      <w:rFonts w:ascii="Calibri" w:hAnsi="Calibri" w:cs="Calibri"/>
                      <w:color w:val="000000"/>
                    </w:rPr>
                  </w:pPr>
                  <w:r w:rsidRPr="00736D26">
                    <w:rPr>
                      <w:rFonts w:cs="Arial"/>
                      <w:noProof/>
                      <w:szCs w:val="18"/>
                    </w:rPr>
                    <w:t>2-3b</w:t>
                  </w:r>
                </w:p>
              </w:tc>
              <w:tc>
                <w:tcPr>
                  <w:tcW w:w="0" w:type="auto"/>
                </w:tcPr>
                <w:p w14:paraId="156C7D42" w14:textId="6C148E7B" w:rsidR="00293C0B" w:rsidRDefault="00293C0B" w:rsidP="00293C0B">
                  <w:pPr>
                    <w:spacing w:beforeLines="50" w:before="120"/>
                    <w:jc w:val="left"/>
                    <w:rPr>
                      <w:rFonts w:ascii="Calibri" w:hAnsi="Calibri" w:cs="Calibri"/>
                      <w:color w:val="000000"/>
                    </w:rPr>
                  </w:pPr>
                  <w:r w:rsidRPr="00736D26">
                    <w:rPr>
                      <w:rFonts w:cs="Arial"/>
                      <w:noProof/>
                      <w:szCs w:val="18"/>
                    </w:rPr>
                    <w:t>GNSS position fix in RRC Connected state for NB-IoT—triggered</w:t>
                  </w:r>
                </w:p>
              </w:tc>
              <w:tc>
                <w:tcPr>
                  <w:tcW w:w="0" w:type="auto"/>
                </w:tcPr>
                <w:p w14:paraId="6BAAF4D9" w14:textId="77777777" w:rsidR="00293C0B" w:rsidRPr="00736D26" w:rsidRDefault="00293C0B">
                  <w:pPr>
                    <w:pStyle w:val="TAL"/>
                    <w:numPr>
                      <w:ilvl w:val="0"/>
                      <w:numId w:val="19"/>
                    </w:numPr>
                    <w:overflowPunct/>
                    <w:autoSpaceDE/>
                    <w:adjustRightInd/>
                    <w:spacing w:line="240" w:lineRule="auto"/>
                    <w:ind w:left="333"/>
                    <w:rPr>
                      <w:rFonts w:cs="Arial"/>
                      <w:noProof/>
                      <w:szCs w:val="18"/>
                      <w:lang w:val="en-US"/>
                    </w:rPr>
                  </w:pPr>
                  <w:r w:rsidRPr="00736D26">
                    <w:rPr>
                      <w:rFonts w:cs="Arial"/>
                      <w:noProof/>
                      <w:szCs w:val="18"/>
                      <w:lang w:val="en-US"/>
                    </w:rPr>
                    <w:t xml:space="preserve">UE reports GNSS position fix time duration for measurement </w:t>
                  </w:r>
                  <w:r w:rsidRPr="00736D26">
                    <w:rPr>
                      <w:rFonts w:cs="Arial"/>
                      <w:noProof/>
                      <w:szCs w:val="18"/>
                      <w:lang w:val="en-US" w:eastAsia="zh-CN"/>
                    </w:rPr>
                    <w:t>and validation duration</w:t>
                  </w:r>
                  <w:r w:rsidRPr="00736D26">
                    <w:rPr>
                      <w:rFonts w:cs="Arial"/>
                      <w:noProof/>
                      <w:szCs w:val="18"/>
                      <w:lang w:val="en-US"/>
                    </w:rPr>
                    <w:t xml:space="preserve"> at least </w:t>
                  </w:r>
                  <w:r w:rsidRPr="00736D26">
                    <w:rPr>
                      <w:rFonts w:cs="Arial"/>
                      <w:strike/>
                      <w:noProof/>
                      <w:color w:val="FF0000"/>
                      <w:szCs w:val="18"/>
                      <w:lang w:val="en-US"/>
                    </w:rPr>
                    <w:t>[</w:t>
                  </w:r>
                  <w:r w:rsidRPr="00736D26">
                    <w:rPr>
                      <w:rFonts w:cs="Arial"/>
                      <w:noProof/>
                      <w:szCs w:val="18"/>
                      <w:lang w:val="en-US"/>
                    </w:rPr>
                    <w:t>during the initial access stage and in connected mode</w:t>
                  </w:r>
                  <w:r w:rsidRPr="00736D26">
                    <w:rPr>
                      <w:rFonts w:cs="Arial"/>
                      <w:strike/>
                      <w:noProof/>
                      <w:color w:val="FF0000"/>
                      <w:szCs w:val="18"/>
                      <w:lang w:val="en-US"/>
                    </w:rPr>
                    <w:t>]</w:t>
                  </w:r>
                </w:p>
                <w:p w14:paraId="188025E4" w14:textId="77777777" w:rsidR="00293C0B" w:rsidRPr="00736D26" w:rsidRDefault="00293C0B">
                  <w:pPr>
                    <w:pStyle w:val="TAL"/>
                    <w:numPr>
                      <w:ilvl w:val="0"/>
                      <w:numId w:val="19"/>
                    </w:numPr>
                    <w:overflowPunct/>
                    <w:autoSpaceDE/>
                    <w:adjustRightInd/>
                    <w:spacing w:line="240" w:lineRule="auto"/>
                    <w:ind w:left="333"/>
                    <w:rPr>
                      <w:rFonts w:cs="Arial"/>
                      <w:noProof/>
                      <w:szCs w:val="18"/>
                      <w:lang w:val="en-US" w:eastAsia="zh-CN"/>
                    </w:rPr>
                  </w:pPr>
                  <w:r w:rsidRPr="00736D26">
                    <w:rPr>
                      <w:rFonts w:cs="Arial"/>
                      <w:noProof/>
                      <w:szCs w:val="18"/>
                      <w:lang w:val="en-US" w:eastAsia="zh-CN"/>
                    </w:rPr>
                    <w:t xml:space="preserve">UE receives eNB GNSS measurement trigger </w:t>
                  </w:r>
                </w:p>
                <w:p w14:paraId="073A5574" w14:textId="77777777" w:rsidR="00293C0B" w:rsidRPr="00736D26" w:rsidRDefault="00293C0B">
                  <w:pPr>
                    <w:pStyle w:val="TAL"/>
                    <w:numPr>
                      <w:ilvl w:val="0"/>
                      <w:numId w:val="19"/>
                    </w:numPr>
                    <w:overflowPunct/>
                    <w:autoSpaceDE/>
                    <w:adjustRightInd/>
                    <w:spacing w:line="240" w:lineRule="auto"/>
                    <w:ind w:left="333"/>
                    <w:rPr>
                      <w:rFonts w:cs="Arial"/>
                      <w:noProof/>
                      <w:szCs w:val="18"/>
                      <w:lang w:val="en-US" w:eastAsia="zh-CN"/>
                    </w:rPr>
                  </w:pPr>
                  <w:r w:rsidRPr="00736D26">
                    <w:rPr>
                      <w:rFonts w:cs="Arial"/>
                      <w:noProof/>
                      <w:szCs w:val="18"/>
                      <w:lang w:val="en-US" w:eastAsia="zh-CN"/>
                    </w:rPr>
                    <w:t xml:space="preserve">UE </w:t>
                  </w:r>
                  <w:r w:rsidRPr="00736D26">
                    <w:rPr>
                      <w:rFonts w:cs="Arial"/>
                      <w:noProof/>
                      <w:szCs w:val="18"/>
                      <w:lang w:val="en-US"/>
                    </w:rPr>
                    <w:t>re-acquires GNSS in RRC Connected state</w:t>
                  </w:r>
                </w:p>
                <w:p w14:paraId="7E0E1C52" w14:textId="63ECEA67" w:rsidR="00293C0B" w:rsidRDefault="00293C0B" w:rsidP="00293C0B">
                  <w:pPr>
                    <w:spacing w:beforeLines="50" w:before="120"/>
                    <w:jc w:val="left"/>
                    <w:rPr>
                      <w:rFonts w:ascii="Calibri" w:hAnsi="Calibri" w:cs="Calibri"/>
                      <w:color w:val="000000"/>
                    </w:rPr>
                  </w:pPr>
                  <w:r w:rsidRPr="00736D26">
                    <w:rPr>
                      <w:rFonts w:cs="Arial"/>
                      <w:noProof/>
                      <w:szCs w:val="18"/>
                      <w:lang w:eastAsia="zh-CN"/>
                    </w:rPr>
                    <w:t>4. UE re-acquires GNSS position fix within a configured gap</w:t>
                  </w:r>
                </w:p>
              </w:tc>
              <w:tc>
                <w:tcPr>
                  <w:tcW w:w="0" w:type="auto"/>
                </w:tcPr>
                <w:p w14:paraId="7E6183B3" w14:textId="12E95227" w:rsidR="00293C0B" w:rsidRDefault="00293C0B" w:rsidP="00293C0B">
                  <w:pPr>
                    <w:spacing w:beforeLines="50" w:before="120"/>
                    <w:jc w:val="left"/>
                    <w:rPr>
                      <w:rFonts w:ascii="Calibri" w:hAnsi="Calibri" w:cs="Calibri"/>
                      <w:color w:val="000000"/>
                    </w:rPr>
                  </w:pPr>
                  <w:r w:rsidRPr="00736D26">
                    <w:rPr>
                      <w:rFonts w:cs="Arial"/>
                      <w:noProof/>
                      <w:szCs w:val="18"/>
                    </w:rPr>
                    <w:t>Rel. 17 2-1b</w:t>
                  </w:r>
                </w:p>
              </w:tc>
              <w:tc>
                <w:tcPr>
                  <w:tcW w:w="0" w:type="auto"/>
                </w:tcPr>
                <w:p w14:paraId="7E066B46" w14:textId="1C0168C1" w:rsidR="00293C0B" w:rsidRDefault="00293C0B" w:rsidP="00293C0B">
                  <w:pPr>
                    <w:spacing w:beforeLines="50" w:before="120"/>
                    <w:jc w:val="left"/>
                    <w:rPr>
                      <w:rFonts w:ascii="Calibri" w:hAnsi="Calibri" w:cs="Calibri"/>
                      <w:color w:val="000000"/>
                    </w:rPr>
                  </w:pPr>
                  <w:r w:rsidRPr="00736D26">
                    <w:rPr>
                      <w:rFonts w:cs="Arial"/>
                      <w:noProof/>
                      <w:szCs w:val="18"/>
                    </w:rPr>
                    <w:t>Yes</w:t>
                  </w:r>
                </w:p>
              </w:tc>
              <w:tc>
                <w:tcPr>
                  <w:tcW w:w="0" w:type="auto"/>
                </w:tcPr>
                <w:p w14:paraId="574E695E" w14:textId="7D1C6BA2" w:rsidR="00293C0B" w:rsidRDefault="00293C0B" w:rsidP="00293C0B">
                  <w:pPr>
                    <w:spacing w:beforeLines="50" w:before="120"/>
                    <w:jc w:val="left"/>
                    <w:rPr>
                      <w:rFonts w:ascii="Calibri" w:hAnsi="Calibri" w:cs="Calibri"/>
                      <w:color w:val="000000"/>
                    </w:rPr>
                  </w:pPr>
                  <w:r w:rsidRPr="00736D26">
                    <w:rPr>
                      <w:rFonts w:cs="Arial"/>
                      <w:noProof/>
                      <w:szCs w:val="18"/>
                    </w:rPr>
                    <w:t>N/A</w:t>
                  </w:r>
                </w:p>
              </w:tc>
              <w:tc>
                <w:tcPr>
                  <w:tcW w:w="0" w:type="auto"/>
                </w:tcPr>
                <w:p w14:paraId="465A168B"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Release 18 NB-IoT UE cannot get triggered GNSS position fix in RRC Connected state</w:t>
                  </w:r>
                </w:p>
                <w:p w14:paraId="091FB388"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762D2E9C" w14:textId="20372480" w:rsidR="00293C0B" w:rsidRDefault="00293C0B" w:rsidP="00293C0B">
                  <w:pPr>
                    <w:spacing w:beforeLines="50" w:before="120"/>
                    <w:jc w:val="left"/>
                    <w:rPr>
                      <w:rFonts w:ascii="Calibri" w:hAnsi="Calibri" w:cs="Calibri"/>
                      <w:color w:val="000000"/>
                    </w:rPr>
                  </w:pPr>
                  <w:r w:rsidRPr="00736D26">
                    <w:rPr>
                      <w:rFonts w:cs="Arial"/>
                      <w:noProof/>
                      <w:szCs w:val="18"/>
                    </w:rPr>
                    <w:t>[Note: RAN1 kindly asks RAN2 to design signalling such that GSO/NGSO differentiation is possible]</w:t>
                  </w:r>
                </w:p>
              </w:tc>
              <w:tc>
                <w:tcPr>
                  <w:tcW w:w="0" w:type="auto"/>
                </w:tcPr>
                <w:p w14:paraId="3E62135A" w14:textId="7E800FE6" w:rsidR="00293C0B" w:rsidRDefault="00293C0B" w:rsidP="00293C0B">
                  <w:pPr>
                    <w:spacing w:beforeLines="50" w:before="120"/>
                    <w:jc w:val="left"/>
                    <w:rPr>
                      <w:rFonts w:ascii="Calibri" w:hAnsi="Calibri" w:cs="Calibri"/>
                      <w:color w:val="000000"/>
                    </w:rPr>
                  </w:pPr>
                  <w:r w:rsidRPr="00736D26">
                    <w:rPr>
                      <w:rFonts w:cs="Arial"/>
                      <w:noProof/>
                      <w:szCs w:val="18"/>
                      <w:lang w:eastAsia="zh-CN"/>
                    </w:rPr>
                    <w:t>[Per UE/Per band]</w:t>
                  </w:r>
                </w:p>
              </w:tc>
              <w:tc>
                <w:tcPr>
                  <w:tcW w:w="0" w:type="auto"/>
                </w:tcPr>
                <w:p w14:paraId="538D4720" w14:textId="11EEDCC0" w:rsidR="00293C0B" w:rsidRDefault="00293C0B" w:rsidP="00293C0B">
                  <w:pPr>
                    <w:spacing w:beforeLines="50" w:before="120"/>
                    <w:jc w:val="left"/>
                    <w:rPr>
                      <w:rFonts w:ascii="Calibri" w:hAnsi="Calibri" w:cs="Calibri"/>
                      <w:color w:val="000000"/>
                    </w:rPr>
                  </w:pPr>
                  <w:r w:rsidRPr="00736D26">
                    <w:rPr>
                      <w:rFonts w:cs="Arial"/>
                      <w:noProof/>
                      <w:szCs w:val="18"/>
                      <w:lang w:eastAsia="zh-CN"/>
                    </w:rPr>
                    <w:t>No</w:t>
                  </w:r>
                </w:p>
              </w:tc>
              <w:tc>
                <w:tcPr>
                  <w:tcW w:w="0" w:type="auto"/>
                </w:tcPr>
                <w:p w14:paraId="6DEE71E3" w14:textId="13975E56" w:rsidR="00293C0B" w:rsidRDefault="00293C0B" w:rsidP="00293C0B">
                  <w:pPr>
                    <w:spacing w:beforeLines="50" w:before="120"/>
                    <w:jc w:val="left"/>
                    <w:rPr>
                      <w:rFonts w:ascii="Calibri" w:hAnsi="Calibri" w:cs="Calibri"/>
                      <w:color w:val="000000"/>
                    </w:rPr>
                  </w:pPr>
                  <w:r w:rsidRPr="00736D26">
                    <w:rPr>
                      <w:rFonts w:cs="Arial"/>
                      <w:noProof/>
                      <w:szCs w:val="18"/>
                      <w:lang w:eastAsia="zh-CN"/>
                    </w:rPr>
                    <w:t>No</w:t>
                  </w:r>
                </w:p>
              </w:tc>
              <w:tc>
                <w:tcPr>
                  <w:tcW w:w="0" w:type="auto"/>
                </w:tcPr>
                <w:p w14:paraId="310ABFA4"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p w14:paraId="0466CB7A"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6F93F471" w14:textId="7698B313" w:rsidR="00293C0B" w:rsidRDefault="00293C0B" w:rsidP="00293C0B">
                  <w:pPr>
                    <w:spacing w:beforeLines="50" w:before="120"/>
                    <w:jc w:val="left"/>
                    <w:rPr>
                      <w:rFonts w:ascii="Calibri" w:hAnsi="Calibri" w:cs="Calibri"/>
                      <w:color w:val="000000"/>
                    </w:rPr>
                  </w:pPr>
                  <w:r w:rsidRPr="00736D26">
                    <w:rPr>
                      <w:rFonts w:cs="Arial"/>
                      <w:noProof/>
                      <w:sz w:val="18"/>
                      <w:szCs w:val="18"/>
                    </w:rPr>
                    <w:t>[Note: RAN1 kindly asks RAN2 to design signalling such that GSO/NGSO differentiation is possible]</w:t>
                  </w:r>
                </w:p>
              </w:tc>
              <w:tc>
                <w:tcPr>
                  <w:tcW w:w="0" w:type="auto"/>
                </w:tcPr>
                <w:p w14:paraId="1A15914F" w14:textId="5B1AE31A" w:rsidR="00293C0B" w:rsidRDefault="00293C0B" w:rsidP="00293C0B">
                  <w:pPr>
                    <w:spacing w:beforeLines="50" w:before="120"/>
                    <w:jc w:val="left"/>
                    <w:rPr>
                      <w:rFonts w:ascii="Calibri" w:hAnsi="Calibri" w:cs="Calibri"/>
                      <w:color w:val="000000"/>
                    </w:rPr>
                  </w:pPr>
                  <w:r w:rsidRPr="00736D26">
                    <w:rPr>
                      <w:rFonts w:cs="Arial"/>
                      <w:noProof/>
                      <w:szCs w:val="18"/>
                      <w:lang w:eastAsia="zh-CN"/>
                    </w:rPr>
                    <w:t>Optional with capability signalling</w:t>
                  </w:r>
                </w:p>
              </w:tc>
            </w:tr>
          </w:tbl>
          <w:p w14:paraId="4BD4CB7B" w14:textId="77777777" w:rsidR="007D40C9" w:rsidRDefault="007D40C9" w:rsidP="00361AC6">
            <w:pPr>
              <w:spacing w:beforeLines="50" w:before="120"/>
              <w:jc w:val="left"/>
              <w:rPr>
                <w:rFonts w:ascii="Calibri" w:hAnsi="Calibri" w:cs="Calibri"/>
                <w:color w:val="000000"/>
              </w:rPr>
            </w:pPr>
          </w:p>
        </w:tc>
      </w:tr>
      <w:tr w:rsidR="007D40C9" w14:paraId="129DCEC0" w14:textId="77777777" w:rsidTr="00361AC6">
        <w:tc>
          <w:tcPr>
            <w:tcW w:w="1815" w:type="dxa"/>
            <w:tcBorders>
              <w:top w:val="single" w:sz="4" w:space="0" w:color="auto"/>
              <w:left w:val="single" w:sz="4" w:space="0" w:color="auto"/>
              <w:bottom w:val="single" w:sz="4" w:space="0" w:color="auto"/>
              <w:right w:val="single" w:sz="4" w:space="0" w:color="auto"/>
            </w:tcBorders>
          </w:tcPr>
          <w:p w14:paraId="3137C757"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6A7D5" w14:textId="77777777" w:rsidR="003E70AF" w:rsidRPr="00CD4997" w:rsidRDefault="003E70AF" w:rsidP="003E70AF">
            <w:pPr>
              <w:tabs>
                <w:tab w:val="left" w:pos="1099"/>
              </w:tabs>
              <w:spacing w:beforeLines="50" w:before="120"/>
              <w:rPr>
                <w:rFonts w:eastAsia="SimSun"/>
                <w:lang w:eastAsia="zh-CN"/>
              </w:rPr>
            </w:pPr>
            <w:r>
              <w:rPr>
                <w:rFonts w:eastAsia="SimSun"/>
                <w:lang w:eastAsia="zh-CN"/>
              </w:rPr>
              <w:t>F</w:t>
            </w:r>
            <w:r w:rsidRPr="00CD4997">
              <w:rPr>
                <w:rFonts w:eastAsia="SimSun"/>
                <w:lang w:eastAsia="zh-CN"/>
              </w:rPr>
              <w:t>or FG 2-</w:t>
            </w:r>
            <w:r>
              <w:rPr>
                <w:rFonts w:eastAsia="SimSun"/>
                <w:lang w:eastAsia="zh-CN"/>
              </w:rPr>
              <w:t>3b</w:t>
            </w:r>
            <w:r w:rsidRPr="00CD4997">
              <w:rPr>
                <w:rFonts w:eastAsia="SimSun"/>
                <w:lang w:eastAsia="zh-CN"/>
              </w:rPr>
              <w:t xml:space="preserve"> and FG 2-</w:t>
            </w:r>
            <w:r>
              <w:rPr>
                <w:rFonts w:eastAsia="SimSun"/>
                <w:lang w:eastAsia="zh-CN"/>
              </w:rPr>
              <w:t>4b</w:t>
            </w:r>
            <w:r w:rsidRPr="00CD4997">
              <w:rPr>
                <w:rFonts w:eastAsia="SimSun"/>
                <w:lang w:eastAsia="zh-CN"/>
              </w:rPr>
              <w:t>,</w:t>
            </w:r>
            <w:r>
              <w:rPr>
                <w:rFonts w:eastAsia="SimSun"/>
                <w:lang w:eastAsia="zh-CN"/>
              </w:rPr>
              <w:t xml:space="preserve"> similar as </w:t>
            </w:r>
            <w:r w:rsidRPr="00CD4997">
              <w:rPr>
                <w:rFonts w:eastAsia="SimSun"/>
                <w:lang w:eastAsia="zh-CN"/>
              </w:rPr>
              <w:t>FG 2-3a and FG 2-4a</w:t>
            </w:r>
            <w:r>
              <w:rPr>
                <w:rFonts w:eastAsia="SimSun"/>
                <w:lang w:eastAsia="zh-CN"/>
              </w:rPr>
              <w:t xml:space="preserve">, </w:t>
            </w:r>
            <w:r w:rsidRPr="00CD4997">
              <w:rPr>
                <w:rFonts w:eastAsia="SimSun"/>
                <w:lang w:eastAsia="zh-CN"/>
              </w:rPr>
              <w:t>FG 2-3</w:t>
            </w:r>
            <w:r>
              <w:rPr>
                <w:rFonts w:eastAsia="SimSun"/>
                <w:lang w:eastAsia="zh-CN"/>
              </w:rPr>
              <w:t>b</w:t>
            </w:r>
            <w:r w:rsidRPr="00CD4997">
              <w:rPr>
                <w:rFonts w:eastAsia="SimSun"/>
                <w:lang w:eastAsia="zh-CN"/>
              </w:rPr>
              <w:t xml:space="preserve"> and FG 2-4</w:t>
            </w:r>
            <w:r>
              <w:rPr>
                <w:rFonts w:eastAsia="SimSun"/>
                <w:lang w:eastAsia="zh-CN"/>
              </w:rPr>
              <w:t>b</w:t>
            </w:r>
            <w:r w:rsidRPr="00CD4997">
              <w:rPr>
                <w:rFonts w:eastAsia="SimSun"/>
                <w:lang w:eastAsia="zh-CN"/>
              </w:rPr>
              <w:t xml:space="preserve"> should be merged </w:t>
            </w:r>
            <w:r>
              <w:rPr>
                <w:rFonts w:eastAsia="SimSun"/>
                <w:lang w:eastAsia="zh-CN"/>
              </w:rPr>
              <w:t>into</w:t>
            </w:r>
            <w:r w:rsidRPr="00CD4997">
              <w:rPr>
                <w:rFonts w:eastAsia="SimSun"/>
                <w:lang w:eastAsia="zh-CN"/>
              </w:rPr>
              <w:t xml:space="preserve"> </w:t>
            </w:r>
            <w:r>
              <w:rPr>
                <w:rFonts w:eastAsia="SimSun"/>
                <w:lang w:eastAsia="zh-CN"/>
              </w:rPr>
              <w:t xml:space="preserve">the </w:t>
            </w:r>
            <w:r w:rsidRPr="00CD4997">
              <w:rPr>
                <w:rFonts w:eastAsia="SimSun"/>
                <w:lang w:eastAsia="zh-CN"/>
              </w:rPr>
              <w:t>following FG.</w:t>
            </w:r>
          </w:p>
          <w:p w14:paraId="28218EB7" w14:textId="77777777" w:rsidR="003E70AF" w:rsidRPr="00CD4997" w:rsidRDefault="003E70AF" w:rsidP="003E70AF">
            <w:pPr>
              <w:tabs>
                <w:tab w:val="left" w:pos="1099"/>
              </w:tabs>
              <w:spacing w:beforeLines="50" w:before="120"/>
              <w:rPr>
                <w:rFonts w:eastAsia="SimSun"/>
                <w:b/>
                <w:i/>
                <w:lang w:eastAsia="zh-CN"/>
              </w:rPr>
            </w:pPr>
            <w:r w:rsidRPr="00CD4997">
              <w:rPr>
                <w:rFonts w:eastAsia="SimSun" w:hint="eastAsia"/>
                <w:b/>
                <w:i/>
                <w:lang w:eastAsia="zh-CN"/>
              </w:rPr>
              <w:t>P</w:t>
            </w:r>
            <w:r w:rsidRPr="00CD4997">
              <w:rPr>
                <w:rFonts w:eastAsia="SimSun"/>
                <w:b/>
                <w:i/>
                <w:lang w:eastAsia="zh-CN"/>
              </w:rPr>
              <w:t xml:space="preserve">roposal </w:t>
            </w:r>
            <w:r>
              <w:rPr>
                <w:rFonts w:eastAsia="SimSun"/>
                <w:b/>
                <w:i/>
                <w:lang w:eastAsia="zh-CN"/>
              </w:rPr>
              <w:t>5</w:t>
            </w:r>
            <w:r w:rsidRPr="00CD4997">
              <w:rPr>
                <w:rFonts w:eastAsia="SimSun"/>
                <w:b/>
                <w:i/>
                <w:lang w:eastAsia="zh-CN"/>
              </w:rPr>
              <w:t xml:space="preserve">: FG 2-3b and FG 2-4b should be merged </w:t>
            </w:r>
            <w:r>
              <w:rPr>
                <w:rFonts w:eastAsia="SimSun"/>
                <w:b/>
                <w:i/>
                <w:lang w:eastAsia="zh-CN"/>
              </w:rPr>
              <w:t>into the</w:t>
            </w:r>
            <w:r w:rsidRPr="00CD4997">
              <w:rPr>
                <w:rFonts w:eastAsia="SimSun"/>
                <w:b/>
                <w:i/>
                <w:lang w:eastAsia="zh-CN"/>
              </w:rPr>
              <w:t xml:space="preserve"> following FG</w:t>
            </w:r>
          </w:p>
          <w:tbl>
            <w:tblPr>
              <w:tblStyle w:val="TableGrid1"/>
              <w:tblW w:w="0" w:type="auto"/>
              <w:tblLook w:val="04A0" w:firstRow="1" w:lastRow="0" w:firstColumn="1" w:lastColumn="0" w:noHBand="0" w:noVBand="1"/>
            </w:tblPr>
            <w:tblGrid>
              <w:gridCol w:w="1577"/>
              <w:gridCol w:w="587"/>
              <w:gridCol w:w="4767"/>
              <w:gridCol w:w="13109"/>
            </w:tblGrid>
            <w:tr w:rsidR="003E70AF" w:rsidRPr="00CD4997" w14:paraId="17ED7584" w14:textId="77777777" w:rsidTr="00361AC6">
              <w:tc>
                <w:tcPr>
                  <w:tcW w:w="0" w:type="auto"/>
                </w:tcPr>
                <w:p w14:paraId="2A6CD162"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lastRenderedPageBreak/>
                    <w:t>2. IoT_NTN_enh</w:t>
                  </w:r>
                </w:p>
              </w:tc>
              <w:tc>
                <w:tcPr>
                  <w:tcW w:w="0" w:type="auto"/>
                </w:tcPr>
                <w:p w14:paraId="2BA95A58"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2-3b</w:t>
                  </w:r>
                </w:p>
              </w:tc>
              <w:tc>
                <w:tcPr>
                  <w:tcW w:w="0" w:type="auto"/>
                </w:tcPr>
                <w:p w14:paraId="1AFBAF39"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NB-IoT</w:t>
                  </w:r>
                </w:p>
              </w:tc>
              <w:tc>
                <w:tcPr>
                  <w:tcW w:w="0" w:type="auto"/>
                </w:tcPr>
                <w:p w14:paraId="447DDB99"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2B5E57C5"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5D59FC94"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603B95B3"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68EAEF5B" w14:textId="77777777" w:rsidR="003E70AF" w:rsidRPr="00CD4997" w:rsidRDefault="003E70AF" w:rsidP="003E70AF">
                  <w:pPr>
                    <w:pStyle w:val="TAL"/>
                    <w:overflowPunct/>
                    <w:autoSpaceDE/>
                    <w:autoSpaceDN/>
                    <w:adjustRightInd/>
                    <w:textAlignment w:val="auto"/>
                    <w:rPr>
                      <w:rFonts w:cs="Arial"/>
                      <w:b/>
                      <w:i/>
                      <w:szCs w:val="18"/>
                      <w:lang w:eastAsia="zh-CN"/>
                    </w:rPr>
                  </w:pPr>
                  <w:r w:rsidRPr="00CD4997">
                    <w:rPr>
                      <w:rFonts w:cs="Arial"/>
                      <w:b/>
                      <w:i/>
                      <w:color w:val="000000" w:themeColor="text1"/>
                      <w:szCs w:val="18"/>
                      <w:lang w:eastAsia="zh-CN"/>
                    </w:rPr>
                    <w:t xml:space="preserve">5. UE re-acquires GNSS autonomously (when configured by the network) if it does not receive eNB GNSS </w:t>
                  </w:r>
                  <w:r w:rsidRPr="00CD4997">
                    <w:rPr>
                      <w:rFonts w:cs="Arial"/>
                      <w:b/>
                      <w:i/>
                      <w:szCs w:val="18"/>
                      <w:lang w:eastAsia="zh-CN"/>
                    </w:rPr>
                    <w:t>measurement trigger</w:t>
                  </w:r>
                </w:p>
              </w:tc>
            </w:tr>
          </w:tbl>
          <w:p w14:paraId="43E711AC" w14:textId="49F646F1" w:rsidR="007D40C9" w:rsidRDefault="007D40C9" w:rsidP="00361AC6">
            <w:pPr>
              <w:spacing w:beforeLines="50" w:before="120"/>
              <w:jc w:val="left"/>
              <w:rPr>
                <w:rFonts w:ascii="Calibri" w:hAnsi="Calibri" w:cs="Calibri"/>
                <w:color w:val="000000"/>
              </w:rPr>
            </w:pPr>
          </w:p>
        </w:tc>
      </w:tr>
      <w:tr w:rsidR="007D40C9" w14:paraId="59BE0A13" w14:textId="77777777" w:rsidTr="00361AC6">
        <w:tc>
          <w:tcPr>
            <w:tcW w:w="1815" w:type="dxa"/>
            <w:tcBorders>
              <w:top w:val="single" w:sz="4" w:space="0" w:color="auto"/>
              <w:left w:val="single" w:sz="4" w:space="0" w:color="auto"/>
              <w:bottom w:val="single" w:sz="4" w:space="0" w:color="auto"/>
              <w:right w:val="single" w:sz="4" w:space="0" w:color="auto"/>
            </w:tcBorders>
          </w:tcPr>
          <w:p w14:paraId="4B11585E" w14:textId="77777777" w:rsidR="007D40C9" w:rsidRDefault="007D40C9" w:rsidP="00361AC6">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53EABA" w14:textId="77777777" w:rsidR="008A47B6" w:rsidRDefault="008A47B6" w:rsidP="008A47B6">
            <w:pPr>
              <w:rPr>
                <w:color w:val="000000"/>
              </w:rPr>
            </w:pPr>
            <w:r>
              <w:rPr>
                <w:color w:val="000000"/>
              </w:rPr>
              <w:t>F</w:t>
            </w:r>
            <w:r w:rsidRPr="00870D0F">
              <w:rPr>
                <w:color w:val="000000"/>
              </w:rPr>
              <w:t>or</w:t>
            </w:r>
            <w:r>
              <w:rPr>
                <w:color w:val="000000"/>
              </w:rPr>
              <w:t xml:space="preserve"> i</w:t>
            </w:r>
            <w:r w:rsidRPr="00870D0F">
              <w:rPr>
                <w:color w:val="000000"/>
              </w:rPr>
              <w:t>mproved GNSS operations for IoT NTN</w:t>
            </w:r>
            <w:r>
              <w:rPr>
                <w:color w:val="000000"/>
              </w:rPr>
              <w:t xml:space="preserve">, four FGs were agreed. For the first component of FG 2-3a and FG 2-3b, </w:t>
            </w:r>
            <w:r w:rsidRPr="001B0787">
              <w:rPr>
                <w:color w:val="000000"/>
              </w:rPr>
              <w:t xml:space="preserve">i.e., </w:t>
            </w:r>
            <w:r w:rsidRPr="001B0787">
              <w:rPr>
                <w:color w:val="000000" w:themeColor="text1"/>
                <w:szCs w:val="18"/>
              </w:rPr>
              <w:t xml:space="preserve">UE reports GNSS position fix time duration for measurement and validation duration at least </w:t>
            </w:r>
            <w:r w:rsidRPr="001B0787">
              <w:rPr>
                <w:color w:val="000000" w:themeColor="text1"/>
                <w:szCs w:val="18"/>
                <w:highlight w:val="yellow"/>
              </w:rPr>
              <w:t>[during the initial access stage and in connected mode]</w:t>
            </w:r>
            <w:r>
              <w:rPr>
                <w:color w:val="000000"/>
                <w:lang w:val="en-GB"/>
              </w:rPr>
              <w:t xml:space="preserve">, it was only agreed UE reports </w:t>
            </w:r>
            <w:r w:rsidRPr="004A6B42">
              <w:rPr>
                <w:bCs/>
                <w:iCs/>
              </w:rPr>
              <w:t>GNSS position fix time duration</w:t>
            </w:r>
            <w:r>
              <w:rPr>
                <w:bCs/>
                <w:iCs/>
              </w:rPr>
              <w:t xml:space="preserve"> during initial access stage </w:t>
            </w:r>
            <w:r>
              <w:rPr>
                <w:color w:val="000000"/>
              </w:rPr>
              <w:t>in RAN1#110 bis-e meeting. If it’s supported to report GNSS position fixe time duration in RRC connected mode, this requires a new agreement in the main session.</w:t>
            </w:r>
          </w:p>
          <w:p w14:paraId="7460D508" w14:textId="77777777" w:rsidR="008A47B6" w:rsidRDefault="008A47B6" w:rsidP="008A47B6">
            <w:pPr>
              <w:rPr>
                <w:color w:val="000000"/>
              </w:rPr>
            </w:pPr>
          </w:p>
          <w:tbl>
            <w:tblPr>
              <w:tblStyle w:val="TableGrid"/>
              <w:tblW w:w="0" w:type="auto"/>
              <w:tblLook w:val="04A0" w:firstRow="1" w:lastRow="0" w:firstColumn="1" w:lastColumn="0" w:noHBand="0" w:noVBand="1"/>
            </w:tblPr>
            <w:tblGrid>
              <w:gridCol w:w="9629"/>
            </w:tblGrid>
            <w:tr w:rsidR="008A47B6" w14:paraId="54C700B6" w14:textId="77777777" w:rsidTr="00361AC6">
              <w:tc>
                <w:tcPr>
                  <w:tcW w:w="9629" w:type="dxa"/>
                </w:tcPr>
                <w:p w14:paraId="41D990A9" w14:textId="77777777" w:rsidR="008A47B6" w:rsidRPr="00BB7CF8" w:rsidRDefault="008A47B6" w:rsidP="008A47B6">
                  <w:pPr>
                    <w:rPr>
                      <w:b/>
                      <w:u w:val="single"/>
                      <w:lang w:eastAsia="x-none"/>
                    </w:rPr>
                  </w:pPr>
                  <w:r w:rsidRPr="00BB7CF8">
                    <w:rPr>
                      <w:b/>
                      <w:highlight w:val="green"/>
                      <w:u w:val="single"/>
                      <w:lang w:eastAsia="x-none"/>
                    </w:rPr>
                    <w:t>Agreement</w:t>
                  </w:r>
                </w:p>
                <w:p w14:paraId="528F8DDE" w14:textId="77777777" w:rsidR="008A47B6" w:rsidRDefault="008A47B6" w:rsidP="008A47B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68425BC2" w14:textId="77777777" w:rsidR="008A47B6" w:rsidRPr="001B0787" w:rsidRDefault="008A47B6">
                  <w:pPr>
                    <w:numPr>
                      <w:ilvl w:val="0"/>
                      <w:numId w:val="12"/>
                    </w:numPr>
                    <w:snapToGrid w:val="0"/>
                    <w:spacing w:before="120" w:after="0" w:line="280" w:lineRule="atLeast"/>
                    <w:ind w:left="720"/>
                    <w:rPr>
                      <w:szCs w:val="18"/>
                    </w:rPr>
                  </w:pPr>
                  <w:r w:rsidRPr="00D14147">
                    <w:rPr>
                      <w:szCs w:val="18"/>
                    </w:rPr>
                    <w:t xml:space="preserve">which message carries this information is up to RAN2 </w:t>
                  </w:r>
                </w:p>
              </w:tc>
            </w:tr>
          </w:tbl>
          <w:p w14:paraId="71731AC9" w14:textId="77777777" w:rsidR="008A47B6" w:rsidRDefault="008A47B6" w:rsidP="008A47B6">
            <w:pPr>
              <w:rPr>
                <w:b/>
                <w:bCs/>
                <w:i/>
                <w:iCs/>
                <w:u w:val="single"/>
              </w:rPr>
            </w:pPr>
          </w:p>
          <w:p w14:paraId="67D77499" w14:textId="77777777" w:rsidR="008A47B6" w:rsidRDefault="008A47B6" w:rsidP="008A47B6">
            <w:pPr>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The first component of FG 2-3a and FG 2-3b is updated as </w:t>
            </w:r>
          </w:p>
          <w:p w14:paraId="557CA9B3" w14:textId="77777777" w:rsidR="007D40C9" w:rsidRPr="008A47B6" w:rsidRDefault="008A47B6">
            <w:pPr>
              <w:pStyle w:val="ListParagraph"/>
              <w:numPr>
                <w:ilvl w:val="0"/>
                <w:numId w:val="23"/>
              </w:numPr>
              <w:spacing w:before="0" w:after="0" w:line="240" w:lineRule="auto"/>
              <w:contextualSpacing w:val="0"/>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p>
          <w:p w14:paraId="2F5FD3B8" w14:textId="77777777" w:rsidR="008A47B6" w:rsidRDefault="008A47B6" w:rsidP="008A47B6">
            <w:pPr>
              <w:spacing w:before="0" w:after="0" w:line="240" w:lineRule="auto"/>
              <w:rPr>
                <w:i/>
                <w:iCs/>
              </w:rPr>
            </w:pPr>
          </w:p>
          <w:p w14:paraId="0A4A0A65" w14:textId="77777777" w:rsidR="008A47B6" w:rsidRDefault="008A47B6" w:rsidP="008A47B6">
            <w:pPr>
              <w:rPr>
                <w:iCs/>
              </w:rPr>
            </w:pPr>
            <w:r>
              <w:rPr>
                <w:iCs/>
              </w:rPr>
              <w:t>For the reporting granularity of FG 2-3a, 2-3b, 2-4a and 2-4b, we think these features only apply to the band for NTN operations. Hence, it is natural these features are defined per band.</w:t>
            </w:r>
          </w:p>
          <w:p w14:paraId="557D8248" w14:textId="77777777" w:rsidR="008A47B6" w:rsidRPr="004F0868" w:rsidRDefault="008A47B6" w:rsidP="008A47B6">
            <w:pPr>
              <w:rPr>
                <w:color w:val="000000"/>
              </w:rPr>
            </w:pPr>
          </w:p>
          <w:p w14:paraId="7377E5F6" w14:textId="5160852D" w:rsidR="008A47B6" w:rsidRPr="008A47B6" w:rsidRDefault="008A47B6" w:rsidP="008A47B6">
            <w:pPr>
              <w:rPr>
                <w:i/>
                <w:iCs/>
              </w:rPr>
            </w:pPr>
            <w:r w:rsidRPr="003F245C">
              <w:rPr>
                <w:b/>
                <w:bCs/>
                <w:i/>
                <w:iCs/>
                <w:u w:val="single"/>
              </w:rPr>
              <w:t>Proposal</w:t>
            </w:r>
            <w:r>
              <w:rPr>
                <w:b/>
                <w:bCs/>
                <w:i/>
                <w:iCs/>
                <w:u w:val="single"/>
              </w:rPr>
              <w:t xml:space="preserve"> 13</w:t>
            </w:r>
            <w:r w:rsidRPr="003F245C">
              <w:rPr>
                <w:b/>
                <w:bCs/>
                <w:i/>
                <w:iCs/>
                <w:u w:val="single"/>
              </w:rPr>
              <w:t>:</w:t>
            </w:r>
            <w:r>
              <w:t xml:space="preserve"> </w:t>
            </w:r>
            <w:r>
              <w:rPr>
                <w:i/>
                <w:iCs/>
              </w:rPr>
              <w:t>The FG 2-3a, 2-3b, 2-4a, and 2-4b are defined per band.</w:t>
            </w:r>
          </w:p>
        </w:tc>
      </w:tr>
      <w:tr w:rsidR="007D40C9" w14:paraId="14FF322E" w14:textId="77777777" w:rsidTr="00361AC6">
        <w:tc>
          <w:tcPr>
            <w:tcW w:w="1815" w:type="dxa"/>
            <w:tcBorders>
              <w:top w:val="single" w:sz="4" w:space="0" w:color="auto"/>
              <w:left w:val="single" w:sz="4" w:space="0" w:color="auto"/>
              <w:bottom w:val="single" w:sz="4" w:space="0" w:color="auto"/>
              <w:right w:val="single" w:sz="4" w:space="0" w:color="auto"/>
            </w:tcBorders>
          </w:tcPr>
          <w:p w14:paraId="6A95508B"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ABE4E6"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7F78F74F"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7D3FD5EF" w14:textId="77777777" w:rsidR="007D40C9" w:rsidRDefault="007D40C9" w:rsidP="00361AC6">
            <w:pPr>
              <w:spacing w:beforeLines="50" w:before="120"/>
              <w:jc w:val="left"/>
              <w:rPr>
                <w:rFonts w:ascii="Calibri" w:hAnsi="Calibri" w:cs="Calibri"/>
                <w:color w:val="000000"/>
              </w:rPr>
            </w:pPr>
          </w:p>
        </w:tc>
      </w:tr>
      <w:tr w:rsidR="007D40C9" w14:paraId="22E2B809" w14:textId="77777777" w:rsidTr="00361AC6">
        <w:tc>
          <w:tcPr>
            <w:tcW w:w="1815" w:type="dxa"/>
            <w:tcBorders>
              <w:top w:val="single" w:sz="4" w:space="0" w:color="auto"/>
              <w:left w:val="single" w:sz="4" w:space="0" w:color="auto"/>
              <w:bottom w:val="single" w:sz="4" w:space="0" w:color="auto"/>
              <w:right w:val="single" w:sz="4" w:space="0" w:color="auto"/>
            </w:tcBorders>
          </w:tcPr>
          <w:p w14:paraId="1D34C809"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EAB306" w14:textId="77777777" w:rsidR="007D40C9" w:rsidRDefault="007D40C9" w:rsidP="00361AC6">
            <w:pPr>
              <w:spacing w:beforeLines="50" w:before="120"/>
              <w:jc w:val="left"/>
              <w:rPr>
                <w:rFonts w:ascii="Calibri" w:hAnsi="Calibri" w:cs="Calibri"/>
                <w:color w:val="000000"/>
              </w:rPr>
            </w:pPr>
          </w:p>
        </w:tc>
      </w:tr>
      <w:tr w:rsidR="007D40C9" w14:paraId="61975E38" w14:textId="77777777" w:rsidTr="00361AC6">
        <w:tc>
          <w:tcPr>
            <w:tcW w:w="1815" w:type="dxa"/>
            <w:tcBorders>
              <w:top w:val="single" w:sz="4" w:space="0" w:color="auto"/>
              <w:left w:val="single" w:sz="4" w:space="0" w:color="auto"/>
              <w:bottom w:val="single" w:sz="4" w:space="0" w:color="auto"/>
              <w:right w:val="single" w:sz="4" w:space="0" w:color="auto"/>
            </w:tcBorders>
          </w:tcPr>
          <w:p w14:paraId="6EBAF65A"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E6F453" w14:textId="77777777" w:rsidR="006C6E19" w:rsidRDefault="006C6E19" w:rsidP="006C6E19">
            <w:r>
              <w:rPr>
                <w:lang w:val="en-GB"/>
              </w:rPr>
              <w:t>FGs for both eMTC and NB-IoT, for HARQ feedback disabling and GNSS enhancement</w:t>
            </w:r>
            <w:r>
              <w:t xml:space="preserve"> can be per UE, as for NTN FGs in Rel-17.</w:t>
            </w:r>
          </w:p>
          <w:p w14:paraId="2F380153"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1589C6AB" w14:textId="77777777" w:rsidR="007D40C9" w:rsidRDefault="007D40C9" w:rsidP="00361AC6">
            <w:pPr>
              <w:spacing w:beforeLines="50" w:before="120"/>
              <w:jc w:val="left"/>
              <w:rPr>
                <w:rFonts w:ascii="Calibri" w:hAnsi="Calibri" w:cs="Calibri"/>
                <w:color w:val="000000"/>
              </w:rPr>
            </w:pPr>
          </w:p>
        </w:tc>
      </w:tr>
      <w:tr w:rsidR="007D40C9" w14:paraId="125BB90C" w14:textId="77777777" w:rsidTr="00361AC6">
        <w:tc>
          <w:tcPr>
            <w:tcW w:w="1815" w:type="dxa"/>
            <w:tcBorders>
              <w:top w:val="single" w:sz="4" w:space="0" w:color="auto"/>
              <w:left w:val="single" w:sz="4" w:space="0" w:color="auto"/>
              <w:bottom w:val="single" w:sz="4" w:space="0" w:color="auto"/>
              <w:right w:val="single" w:sz="4" w:space="0" w:color="auto"/>
            </w:tcBorders>
          </w:tcPr>
          <w:p w14:paraId="07066ADB"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7CDE58" w14:textId="77777777" w:rsidR="00FA7AC2" w:rsidRPr="009F5A11" w:rsidRDefault="00FA7AC2" w:rsidP="00FA7AC2">
            <w:pPr>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Pr>
                <w:lang w:eastAsia="zh-CN"/>
              </w:rPr>
              <w:t>several</w:t>
            </w:r>
            <w:r w:rsidRPr="009F5A11">
              <w:rPr>
                <w:lang w:eastAsia="zh-CN"/>
              </w:rPr>
              <w:t xml:space="preserve"> comebacks:</w:t>
            </w:r>
          </w:p>
          <w:p w14:paraId="596A968E"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691EB574" w14:textId="77777777" w:rsidR="00FA7AC2" w:rsidRPr="00B010D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w:t>
            </w:r>
            <w:r>
              <w:rPr>
                <w:rFonts w:ascii="Times New Roman" w:eastAsia="SimSun" w:hAnsi="Times New Roman"/>
                <w:lang w:val="en-GB" w:eastAsia="zh-CN"/>
              </w:rPr>
              <w:t>b a pre-requisite for 2-4b?</w:t>
            </w:r>
          </w:p>
          <w:p w14:paraId="5A24043F"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merge 2-</w:t>
            </w:r>
            <w:r>
              <w:rPr>
                <w:rFonts w:ascii="Times New Roman" w:eastAsia="SimSun" w:hAnsi="Times New Roman"/>
                <w:lang w:val="en-GB" w:eastAsia="zh-CN"/>
              </w:rPr>
              <w:t>3b</w:t>
            </w:r>
            <w:r w:rsidRPr="00B010D2">
              <w:rPr>
                <w:rFonts w:ascii="Times New Roman" w:eastAsia="SimSun" w:hAnsi="Times New Roman"/>
                <w:lang w:val="en-GB" w:eastAsia="zh-CN"/>
              </w:rPr>
              <w:t xml:space="preserve"> and 2-</w:t>
            </w:r>
            <w:r>
              <w:rPr>
                <w:rFonts w:ascii="Times New Roman" w:eastAsia="SimSun" w:hAnsi="Times New Roman"/>
                <w:lang w:val="en-GB" w:eastAsia="zh-CN"/>
              </w:rPr>
              <w:t>4b</w:t>
            </w:r>
          </w:p>
          <w:p w14:paraId="32C3CE50"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1CCE9C58" w14:textId="77777777" w:rsidR="00FA7AC2" w:rsidRPr="005220FA"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Components</w:t>
            </w:r>
          </w:p>
          <w:p w14:paraId="3D50A82C" w14:textId="77777777" w:rsidR="00FA7AC2" w:rsidRDefault="00FA7AC2" w:rsidP="00FA7AC2">
            <w:pPr>
              <w:rPr>
                <w:lang w:eastAsia="zh-CN"/>
              </w:rPr>
            </w:pPr>
          </w:p>
          <w:p w14:paraId="5A506F68" w14:textId="77777777" w:rsidR="00FA7AC2" w:rsidRPr="001246D5" w:rsidRDefault="00FA7AC2" w:rsidP="00FA7AC2">
            <w:pPr>
              <w:rPr>
                <w:lang w:eastAsia="zh-CN"/>
              </w:rPr>
            </w:pPr>
            <w:r>
              <w:rPr>
                <w:lang w:eastAsia="zh-CN"/>
              </w:rPr>
              <w:t>We put forth the following proposal.</w:t>
            </w:r>
          </w:p>
          <w:p w14:paraId="5ACED74D" w14:textId="51A14C62"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89" w:name="_Toc142516100"/>
            <w:r>
              <w:t xml:space="preserve">Proposal: </w:t>
            </w:r>
            <w:r w:rsidRPr="009F5A11">
              <w:t xml:space="preserve">For </w:t>
            </w:r>
            <w:r>
              <w:t xml:space="preserve">the comebacks on </w:t>
            </w:r>
            <w:r w:rsidRPr="009F5A11">
              <w:t>FG 2-</w:t>
            </w:r>
            <w:r>
              <w:t>3b</w:t>
            </w:r>
            <w:r w:rsidRPr="009F5A11">
              <w:t xml:space="preserve"> and FG 2-</w:t>
            </w:r>
            <w:r>
              <w:t>4b</w:t>
            </w:r>
            <w:r w:rsidRPr="009F5A11">
              <w:t>:</w:t>
            </w:r>
            <w:bookmarkEnd w:id="89"/>
          </w:p>
          <w:p w14:paraId="4C267BBD"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90" w:name="_Toc142516101"/>
            <w:r w:rsidRPr="00C249F7">
              <w:rPr>
                <w:color w:val="7F7F7F" w:themeColor="text1" w:themeTint="80"/>
              </w:rPr>
              <w:t xml:space="preserve">[Per UE/Per band]: </w:t>
            </w:r>
            <w:r>
              <w:t>Th</w:t>
            </w:r>
            <w:r w:rsidRPr="00C249F7">
              <w:t xml:space="preserve">e FGs can be “Per </w:t>
            </w:r>
            <w:r>
              <w:t>UE</w:t>
            </w:r>
            <w:r w:rsidRPr="00C249F7">
              <w:t>”</w:t>
            </w:r>
            <w:r>
              <w:t xml:space="preserve"> unless there is a strong justification to support differentiation at the “Per band” level</w:t>
            </w:r>
            <w:r w:rsidRPr="00C249F7">
              <w:t>.</w:t>
            </w:r>
            <w:bookmarkEnd w:id="90"/>
          </w:p>
          <w:p w14:paraId="7B65E889"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91" w:name="_Toc142516102"/>
            <w:r w:rsidRPr="00455F6F">
              <w:rPr>
                <w:color w:val="7F7F7F" w:themeColor="text1" w:themeTint="80"/>
              </w:rPr>
              <w:t>[</w:t>
            </w:r>
            <w:r>
              <w:rPr>
                <w:color w:val="7F7F7F" w:themeColor="text1" w:themeTint="80"/>
              </w:rPr>
              <w:t>Rel-18 2-3b pre-requisite for 2-4b?</w:t>
            </w:r>
            <w:r w:rsidRPr="00455F6F">
              <w:rPr>
                <w:color w:val="7F7F7F" w:themeColor="text1" w:themeTint="80"/>
              </w:rPr>
              <w:t xml:space="preserve">]: </w:t>
            </w:r>
            <w:r>
              <w:t>Yes, because both features are the same except for the triggering mechanism which is configured by the network</w:t>
            </w:r>
            <w:r w:rsidRPr="00C249F7">
              <w:t>.</w:t>
            </w:r>
            <w:bookmarkEnd w:id="91"/>
          </w:p>
          <w:p w14:paraId="0F96B8AC"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92" w:name="_Toc142516103"/>
            <w:r w:rsidRPr="00455F6F">
              <w:rPr>
                <w:color w:val="7F7F7F" w:themeColor="text1" w:themeTint="80"/>
              </w:rPr>
              <w:t xml:space="preserve">FFS: merge 2-3b and 2-4b: </w:t>
            </w:r>
            <w:r w:rsidRPr="00455F6F">
              <w:t>Yes, they can be merged because both features are the same except for the triggering mechanism.</w:t>
            </w:r>
            <w:bookmarkEnd w:id="92"/>
          </w:p>
          <w:p w14:paraId="24375D5A" w14:textId="77777777" w:rsidR="00FA7AC2" w:rsidRPr="00FE375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b w:val="0"/>
                <w:bCs w:val="0"/>
              </w:rPr>
            </w:pPr>
            <w:bookmarkStart w:id="93" w:name="_Toc142516104"/>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bookmarkEnd w:id="93"/>
            <w:r w:rsidRPr="00FE375F">
              <w:rPr>
                <w:color w:val="7F7F7F" w:themeColor="text1" w:themeTint="80"/>
              </w:rPr>
              <w:t xml:space="preserve"> </w:t>
            </w:r>
          </w:p>
          <w:p w14:paraId="7B050861"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4" w:name="_Toc142516105"/>
            <w:r w:rsidRPr="00B20C2F">
              <w:rPr>
                <w:color w:val="7F7F7F" w:themeColor="text1" w:themeTint="80"/>
              </w:rPr>
              <w:t xml:space="preserve">[Components]: </w:t>
            </w:r>
            <w:r w:rsidRPr="00B20C2F">
              <w:t>After merging 2-3b and 2-4b, the merged components are:</w:t>
            </w:r>
            <w:bookmarkEnd w:id="94"/>
          </w:p>
          <w:p w14:paraId="0B1F6468"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5" w:name="_Toc142516106"/>
            <w:r w:rsidRPr="00B20C2F">
              <w:rPr>
                <w:color w:val="000000" w:themeColor="text1"/>
                <w:sz w:val="14"/>
                <w:szCs w:val="14"/>
              </w:rPr>
              <w:t xml:space="preserve">1. UE reports GNSS position fix time duration for measurement </w:t>
            </w:r>
            <w:r w:rsidRPr="00B20C2F">
              <w:rPr>
                <w:color w:val="000000" w:themeColor="text1"/>
                <w:sz w:val="14"/>
                <w:szCs w:val="14"/>
                <w:lang w:val="en-US"/>
              </w:rPr>
              <w:t xml:space="preserve">and </w:t>
            </w:r>
            <w:r w:rsidRPr="00B20C2F">
              <w:rPr>
                <w:color w:val="FF0000"/>
                <w:sz w:val="14"/>
                <w:szCs w:val="14"/>
                <w:lang w:val="en-US"/>
              </w:rPr>
              <w:t>remaining GNSS</w:t>
            </w:r>
            <w:r w:rsidRPr="00B20C2F">
              <w:rPr>
                <w:color w:val="000000" w:themeColor="text1"/>
                <w:sz w:val="14"/>
                <w:szCs w:val="14"/>
                <w:lang w:val="en-US"/>
              </w:rPr>
              <w:t xml:space="preserve"> </w:t>
            </w:r>
            <w:r w:rsidRPr="00B20C2F">
              <w:rPr>
                <w:strike/>
                <w:color w:val="FF0000"/>
                <w:sz w:val="14"/>
                <w:szCs w:val="14"/>
                <w:lang w:val="en-US"/>
              </w:rPr>
              <w:t>validation</w:t>
            </w:r>
            <w:r w:rsidRPr="00B20C2F">
              <w:rPr>
                <w:color w:val="000000" w:themeColor="text1"/>
                <w:sz w:val="14"/>
                <w:szCs w:val="14"/>
                <w:lang w:val="en-US"/>
              </w:rPr>
              <w:t xml:space="preserve"> </w:t>
            </w:r>
            <w:r w:rsidRPr="00B20C2F">
              <w:rPr>
                <w:color w:val="FF0000"/>
                <w:sz w:val="14"/>
                <w:szCs w:val="14"/>
                <w:lang w:val="en-US"/>
              </w:rPr>
              <w:t>validity</w:t>
            </w:r>
            <w:r w:rsidRPr="00B20C2F">
              <w:rPr>
                <w:color w:val="000000" w:themeColor="text1"/>
                <w:sz w:val="14"/>
                <w:szCs w:val="14"/>
                <w:lang w:val="en-US"/>
              </w:rPr>
              <w:t xml:space="preserve"> duration</w:t>
            </w:r>
            <w:r w:rsidRPr="00B20C2F">
              <w:rPr>
                <w:color w:val="000000" w:themeColor="text1"/>
                <w:sz w:val="14"/>
                <w:szCs w:val="14"/>
              </w:rPr>
              <w:t xml:space="preserve"> at least</w:t>
            </w:r>
            <w:r w:rsidRPr="00B20C2F">
              <w:rPr>
                <w:color w:val="000000" w:themeColor="text1"/>
                <w:sz w:val="14"/>
                <w:szCs w:val="14"/>
                <w:lang w:val="en-US"/>
              </w:rPr>
              <w:t xml:space="preserve"> during the initial access stage</w:t>
            </w:r>
            <w:r w:rsidRPr="00B20C2F">
              <w:rPr>
                <w:color w:val="000000" w:themeColor="text1"/>
                <w:sz w:val="14"/>
                <w:szCs w:val="14"/>
              </w:rPr>
              <w:t xml:space="preserve"> </w:t>
            </w:r>
            <w:r w:rsidRPr="00B20C2F">
              <w:rPr>
                <w:color w:val="000000" w:themeColor="text1"/>
                <w:sz w:val="14"/>
                <w:szCs w:val="14"/>
                <w:highlight w:val="yellow"/>
              </w:rPr>
              <w:t>[</w:t>
            </w:r>
            <w:r w:rsidRPr="00B20C2F">
              <w:rPr>
                <w:strike/>
                <w:color w:val="FF0000"/>
                <w:sz w:val="14"/>
                <w:szCs w:val="14"/>
                <w:highlight w:val="yellow"/>
              </w:rPr>
              <w:t>during the initial access stage</w:t>
            </w:r>
            <w:r w:rsidRPr="00B20C2F">
              <w:rPr>
                <w:color w:val="000000" w:themeColor="text1"/>
                <w:sz w:val="14"/>
                <w:szCs w:val="14"/>
                <w:highlight w:val="yellow"/>
              </w:rPr>
              <w:t xml:space="preserve"> and in connected mode]</w:t>
            </w:r>
            <w:r>
              <w:rPr>
                <w:color w:val="000000" w:themeColor="text1"/>
                <w:sz w:val="14"/>
                <w:szCs w:val="14"/>
              </w:rPr>
              <w:t>.</w:t>
            </w:r>
            <w:bookmarkEnd w:id="95"/>
          </w:p>
          <w:p w14:paraId="4E5BA44D"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6" w:name="_Toc142516107"/>
            <w:r w:rsidRPr="00B20C2F">
              <w:rPr>
                <w:color w:val="000000" w:themeColor="text1"/>
                <w:sz w:val="14"/>
                <w:szCs w:val="14"/>
              </w:rPr>
              <w:t xml:space="preserve">2. </w:t>
            </w:r>
            <w:r w:rsidRPr="00B20C2F">
              <w:rPr>
                <w:color w:val="FF0000"/>
                <w:sz w:val="14"/>
                <w:szCs w:val="14"/>
                <w:lang w:val="en-US"/>
              </w:rPr>
              <w:t>If</w:t>
            </w:r>
            <w:r w:rsidRPr="00B20C2F">
              <w:rPr>
                <w:color w:val="000000" w:themeColor="text1"/>
                <w:sz w:val="14"/>
                <w:szCs w:val="14"/>
                <w:lang w:val="en-US"/>
              </w:rPr>
              <w:t xml:space="preserve"> </w:t>
            </w:r>
            <w:r w:rsidRPr="00B20C2F">
              <w:rPr>
                <w:color w:val="000000" w:themeColor="text1"/>
                <w:sz w:val="14"/>
                <w:szCs w:val="14"/>
              </w:rPr>
              <w:t xml:space="preserve">UE receives eNB GNSS measurement trigger </w:t>
            </w:r>
            <w:r w:rsidRPr="00B20C2F">
              <w:rPr>
                <w:color w:val="FF0000"/>
                <w:sz w:val="14"/>
                <w:szCs w:val="14"/>
                <w:lang w:val="en-US"/>
              </w:rPr>
              <w:t xml:space="preserve">before expiration of GNSS validity plus extension duration (if configured), </w:t>
            </w:r>
            <w:r w:rsidRPr="00B20C2F">
              <w:rPr>
                <w:color w:val="000000" w:themeColor="text1"/>
                <w:sz w:val="14"/>
                <w:szCs w:val="14"/>
              </w:rPr>
              <w:t xml:space="preserve">UE re-acquires GNSS </w:t>
            </w:r>
            <w:r w:rsidRPr="00B20C2F">
              <w:rPr>
                <w:color w:val="FF0000"/>
                <w:sz w:val="14"/>
                <w:szCs w:val="14"/>
                <w:lang w:val="en-US"/>
              </w:rPr>
              <w:t>position fix</w:t>
            </w:r>
            <w:r w:rsidRPr="00B20C2F">
              <w:rPr>
                <w:color w:val="000000" w:themeColor="text1"/>
                <w:sz w:val="14"/>
                <w:szCs w:val="14"/>
                <w:lang w:val="en-US"/>
              </w:rPr>
              <w:t xml:space="preserve"> </w:t>
            </w:r>
            <w:r w:rsidRPr="00B20C2F">
              <w:rPr>
                <w:color w:val="000000" w:themeColor="text1"/>
                <w:sz w:val="14"/>
                <w:szCs w:val="14"/>
              </w:rPr>
              <w:t>in RRC Connected state</w:t>
            </w:r>
            <w:r w:rsidRPr="00B20C2F">
              <w:rPr>
                <w:color w:val="000000" w:themeColor="text1"/>
                <w:sz w:val="14"/>
                <w:szCs w:val="14"/>
                <w:lang w:val="en-US"/>
              </w:rPr>
              <w:t xml:space="preserve"> </w:t>
            </w:r>
            <w:r w:rsidRPr="00B20C2F">
              <w:rPr>
                <w:color w:val="FF0000"/>
                <w:sz w:val="14"/>
                <w:szCs w:val="14"/>
                <w:lang w:val="en-US"/>
              </w:rPr>
              <w:t>within the configured GNSS measurement gap</w:t>
            </w:r>
            <w:r>
              <w:rPr>
                <w:color w:val="FF0000"/>
                <w:sz w:val="14"/>
                <w:szCs w:val="14"/>
                <w:lang w:val="en-US"/>
              </w:rPr>
              <w:t>.</w:t>
            </w:r>
            <w:bookmarkEnd w:id="96"/>
          </w:p>
          <w:p w14:paraId="2CBAF27E"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7" w:name="_Toc142516108"/>
            <w:r w:rsidRPr="00B20C2F">
              <w:rPr>
                <w:strike/>
                <w:color w:val="FF0000"/>
                <w:sz w:val="14"/>
                <w:szCs w:val="14"/>
              </w:rPr>
              <w:lastRenderedPageBreak/>
              <w:t>3. UE re-acquires GNSS in RRC Connected state</w:t>
            </w:r>
            <w:r>
              <w:rPr>
                <w:strike/>
                <w:color w:val="FF0000"/>
                <w:sz w:val="14"/>
                <w:szCs w:val="14"/>
              </w:rPr>
              <w:t>.</w:t>
            </w:r>
            <w:bookmarkEnd w:id="97"/>
          </w:p>
          <w:p w14:paraId="1AF5A16B"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8" w:name="_Toc142516109"/>
            <w:r w:rsidRPr="00B20C2F">
              <w:rPr>
                <w:strike/>
                <w:color w:val="FF0000"/>
                <w:sz w:val="14"/>
                <w:szCs w:val="14"/>
              </w:rPr>
              <w:t>4. UE re-acquires GNSS position fix within a configured gap</w:t>
            </w:r>
            <w:r>
              <w:rPr>
                <w:strike/>
                <w:color w:val="FF0000"/>
                <w:sz w:val="14"/>
                <w:szCs w:val="14"/>
              </w:rPr>
              <w:t>.</w:t>
            </w:r>
            <w:bookmarkEnd w:id="98"/>
          </w:p>
          <w:p w14:paraId="1C3E053D" w14:textId="683637A2"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bookmarkStart w:id="99" w:name="_Toc142516110"/>
            <w:r w:rsidRPr="00B20C2F">
              <w:rPr>
                <w:color w:val="FF0000"/>
                <w:sz w:val="14"/>
                <w:szCs w:val="14"/>
              </w:rPr>
              <w:t xml:space="preserve">3. </w:t>
            </w:r>
            <w:r w:rsidRPr="00B20C2F">
              <w:rPr>
                <w:color w:val="FF0000"/>
                <w:sz w:val="14"/>
                <w:szCs w:val="14"/>
                <w:lang w:val="en-US"/>
              </w:rPr>
              <w:t xml:space="preserve">If </w:t>
            </w:r>
            <w:r w:rsidRPr="00B20C2F">
              <w:rPr>
                <w:color w:val="FF0000"/>
                <w:sz w:val="14"/>
                <w:szCs w:val="14"/>
              </w:rPr>
              <w:t xml:space="preserve">UE does not receive eNB GNSS measurement trigger </w:t>
            </w:r>
            <w:r w:rsidRPr="00B20C2F">
              <w:rPr>
                <w:color w:val="FF0000"/>
                <w:sz w:val="14"/>
                <w:szCs w:val="14"/>
                <w:lang w:val="en-US"/>
              </w:rPr>
              <w:t xml:space="preserve">before expiration of GNSS validity plus extension duration (if configured), </w:t>
            </w:r>
            <w:r w:rsidRPr="00B20C2F">
              <w:rPr>
                <w:color w:val="FF0000"/>
                <w:sz w:val="14"/>
                <w:szCs w:val="14"/>
              </w:rPr>
              <w:t xml:space="preserve">UE re-acquires GNSS </w:t>
            </w:r>
            <w:r w:rsidRPr="00B20C2F">
              <w:rPr>
                <w:color w:val="FF0000"/>
                <w:sz w:val="14"/>
                <w:szCs w:val="14"/>
                <w:lang w:val="en-US"/>
              </w:rPr>
              <w:t xml:space="preserve">position fix </w:t>
            </w:r>
            <w:r w:rsidRPr="00B20C2F">
              <w:rPr>
                <w:color w:val="FF0000"/>
                <w:sz w:val="14"/>
                <w:szCs w:val="14"/>
              </w:rPr>
              <w:t>in RRC Connected state</w:t>
            </w:r>
            <w:r w:rsidRPr="00B20C2F">
              <w:rPr>
                <w:color w:val="FF0000"/>
                <w:sz w:val="14"/>
                <w:szCs w:val="14"/>
                <w:lang w:val="en-US"/>
              </w:rPr>
              <w:t xml:space="preserve"> within the autonomous GNSS measurement gap (if configured).</w:t>
            </w:r>
            <w:bookmarkEnd w:id="99"/>
          </w:p>
        </w:tc>
      </w:tr>
      <w:tr w:rsidR="007D40C9" w14:paraId="42587B31" w14:textId="77777777" w:rsidTr="00361AC6">
        <w:tc>
          <w:tcPr>
            <w:tcW w:w="1815" w:type="dxa"/>
            <w:tcBorders>
              <w:top w:val="single" w:sz="4" w:space="0" w:color="auto"/>
              <w:left w:val="single" w:sz="4" w:space="0" w:color="auto"/>
              <w:bottom w:val="single" w:sz="4" w:space="0" w:color="auto"/>
              <w:right w:val="single" w:sz="4" w:space="0" w:color="auto"/>
            </w:tcBorders>
          </w:tcPr>
          <w:p w14:paraId="63D6CA90" w14:textId="77777777" w:rsidR="007D40C9" w:rsidRDefault="007D40C9" w:rsidP="00361AC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03"/>
              <w:gridCol w:w="462"/>
              <w:gridCol w:w="2303"/>
              <w:gridCol w:w="4382"/>
              <w:gridCol w:w="724"/>
              <w:gridCol w:w="527"/>
              <w:gridCol w:w="517"/>
              <w:gridCol w:w="3234"/>
              <w:gridCol w:w="1046"/>
              <w:gridCol w:w="447"/>
              <w:gridCol w:w="447"/>
              <w:gridCol w:w="3234"/>
              <w:gridCol w:w="1501"/>
            </w:tblGrid>
            <w:tr w:rsidR="00337043" w14:paraId="524CC34B" w14:textId="77777777" w:rsidTr="00337043">
              <w:tc>
                <w:tcPr>
                  <w:tcW w:w="0" w:type="auto"/>
                </w:tcPr>
                <w:p w14:paraId="5FAD6288" w14:textId="2003405D" w:rsidR="00337043" w:rsidRDefault="00337043" w:rsidP="00337043">
                  <w:pPr>
                    <w:spacing w:beforeLines="50" w:before="120"/>
                    <w:jc w:val="left"/>
                    <w:rPr>
                      <w:rFonts w:ascii="Calibri" w:hAnsi="Calibri" w:cs="Calibri"/>
                      <w:color w:val="000000"/>
                    </w:rPr>
                  </w:pPr>
                  <w:r w:rsidRPr="00513690">
                    <w:rPr>
                      <w:rFonts w:cs="Arial"/>
                      <w:sz w:val="18"/>
                      <w:szCs w:val="18"/>
                    </w:rPr>
                    <w:t>2. IoT_NTN_enh</w:t>
                  </w:r>
                </w:p>
              </w:tc>
              <w:tc>
                <w:tcPr>
                  <w:tcW w:w="0" w:type="auto"/>
                </w:tcPr>
                <w:p w14:paraId="19A9E429" w14:textId="37C8FB3D" w:rsidR="00337043" w:rsidRDefault="00337043" w:rsidP="00337043">
                  <w:pPr>
                    <w:spacing w:beforeLines="50" w:before="120"/>
                    <w:jc w:val="left"/>
                    <w:rPr>
                      <w:rFonts w:ascii="Calibri" w:hAnsi="Calibri" w:cs="Calibri"/>
                      <w:color w:val="000000"/>
                    </w:rPr>
                  </w:pPr>
                  <w:r w:rsidRPr="00513690">
                    <w:rPr>
                      <w:rFonts w:cs="Arial"/>
                      <w:sz w:val="18"/>
                      <w:szCs w:val="18"/>
                    </w:rPr>
                    <w:t>2-3b</w:t>
                  </w:r>
                </w:p>
              </w:tc>
              <w:tc>
                <w:tcPr>
                  <w:tcW w:w="0" w:type="auto"/>
                </w:tcPr>
                <w:p w14:paraId="25A2A9D3" w14:textId="345B29A1" w:rsidR="00337043" w:rsidRDefault="00337043" w:rsidP="00337043">
                  <w:pPr>
                    <w:spacing w:beforeLines="50" w:before="120"/>
                    <w:jc w:val="left"/>
                    <w:rPr>
                      <w:rFonts w:ascii="Calibri" w:hAnsi="Calibri" w:cs="Calibri"/>
                      <w:color w:val="000000"/>
                    </w:rPr>
                  </w:pPr>
                  <w:r w:rsidRPr="00513690">
                    <w:rPr>
                      <w:rFonts w:cs="Arial"/>
                      <w:sz w:val="18"/>
                      <w:szCs w:val="18"/>
                    </w:rPr>
                    <w:t>GNSS position fix in RRC Connected state for NB-IoT—triggered</w:t>
                  </w:r>
                </w:p>
              </w:tc>
              <w:tc>
                <w:tcPr>
                  <w:tcW w:w="0" w:type="auto"/>
                </w:tcPr>
                <w:p w14:paraId="2858D07E" w14:textId="77777777" w:rsidR="00337043" w:rsidRPr="00513690" w:rsidRDefault="00337043" w:rsidP="00337043">
                  <w:pPr>
                    <w:pStyle w:val="TAL"/>
                    <w:rPr>
                      <w:rFonts w:cs="Arial"/>
                      <w:szCs w:val="18"/>
                      <w:lang w:eastAsia="zh-CN"/>
                    </w:rPr>
                  </w:pPr>
                  <w:r w:rsidRPr="00513690">
                    <w:rPr>
                      <w:rFonts w:cs="Arial"/>
                      <w:szCs w:val="18"/>
                    </w:rPr>
                    <w:t xml:space="preserve">1. UE reports GNSS position fix time duration for measurement </w:t>
                  </w:r>
                  <w:r w:rsidRPr="00513690">
                    <w:rPr>
                      <w:rFonts w:cs="Arial"/>
                      <w:szCs w:val="18"/>
                      <w:lang w:val="en-US" w:eastAsia="zh-CN"/>
                    </w:rPr>
                    <w:t>and validation duration</w:t>
                  </w:r>
                  <w:r w:rsidRPr="00513690">
                    <w:rPr>
                      <w:rFonts w:cs="Arial"/>
                      <w:szCs w:val="18"/>
                    </w:rPr>
                    <w:t xml:space="preserve"> at least </w:t>
                  </w:r>
                  <w:del w:id="100" w:author="Author">
                    <w:r w:rsidRPr="00513690" w:rsidDel="00513690">
                      <w:rPr>
                        <w:rFonts w:cs="Arial"/>
                        <w:szCs w:val="18"/>
                      </w:rPr>
                      <w:delText>[</w:delText>
                    </w:r>
                  </w:del>
                  <w:r w:rsidRPr="00513690">
                    <w:rPr>
                      <w:rFonts w:cs="Arial"/>
                      <w:szCs w:val="18"/>
                    </w:rPr>
                    <w:t>during the initial access stage</w:t>
                  </w:r>
                  <w:del w:id="101" w:author="Author">
                    <w:r w:rsidRPr="00513690" w:rsidDel="00513690">
                      <w:rPr>
                        <w:rFonts w:cs="Arial"/>
                        <w:szCs w:val="18"/>
                      </w:rPr>
                      <w:delText xml:space="preserve"> and in connected mode]</w:delText>
                    </w:r>
                  </w:del>
                </w:p>
                <w:p w14:paraId="724344CB" w14:textId="77777777" w:rsidR="00337043" w:rsidRPr="00513690" w:rsidRDefault="00337043" w:rsidP="00337043">
                  <w:pPr>
                    <w:pStyle w:val="TAL"/>
                    <w:rPr>
                      <w:rFonts w:cs="Arial"/>
                      <w:szCs w:val="18"/>
                      <w:lang w:eastAsia="zh-CN"/>
                    </w:rPr>
                  </w:pPr>
                  <w:r w:rsidRPr="00513690">
                    <w:rPr>
                      <w:rFonts w:cs="Arial"/>
                      <w:szCs w:val="18"/>
                      <w:lang w:eastAsia="zh-CN"/>
                    </w:rPr>
                    <w:t xml:space="preserve">2. UE receives eNB GNSS measurement trigger </w:t>
                  </w:r>
                </w:p>
                <w:p w14:paraId="19B3037A" w14:textId="77777777" w:rsidR="00337043" w:rsidRPr="00513690" w:rsidRDefault="00337043" w:rsidP="00337043">
                  <w:pPr>
                    <w:pStyle w:val="TAL"/>
                    <w:rPr>
                      <w:rFonts w:cs="Arial"/>
                      <w:szCs w:val="18"/>
                      <w:lang w:eastAsia="zh-CN"/>
                    </w:rPr>
                  </w:pPr>
                  <w:r w:rsidRPr="00513690">
                    <w:rPr>
                      <w:rFonts w:cs="Arial"/>
                      <w:szCs w:val="18"/>
                      <w:lang w:eastAsia="zh-CN"/>
                    </w:rPr>
                    <w:t xml:space="preserve">3. UE </w:t>
                  </w:r>
                  <w:r w:rsidRPr="00513690">
                    <w:rPr>
                      <w:rFonts w:cs="Arial"/>
                      <w:szCs w:val="18"/>
                    </w:rPr>
                    <w:t>re-acquires GNSS in RRC Connected state</w:t>
                  </w:r>
                </w:p>
                <w:p w14:paraId="6C59CE94" w14:textId="0399302C" w:rsidR="00337043" w:rsidRDefault="00337043" w:rsidP="00337043">
                  <w:pPr>
                    <w:spacing w:beforeLines="50" w:before="120"/>
                    <w:jc w:val="left"/>
                    <w:rPr>
                      <w:rFonts w:ascii="Calibri" w:hAnsi="Calibri" w:cs="Calibri"/>
                      <w:color w:val="000000"/>
                    </w:rPr>
                  </w:pPr>
                  <w:r w:rsidRPr="00513690">
                    <w:rPr>
                      <w:rFonts w:cs="Arial"/>
                      <w:szCs w:val="18"/>
                      <w:lang w:eastAsia="zh-CN"/>
                    </w:rPr>
                    <w:t>4. UE re-acquires GNSS position fix within a configured gap</w:t>
                  </w:r>
                </w:p>
              </w:tc>
              <w:tc>
                <w:tcPr>
                  <w:tcW w:w="0" w:type="auto"/>
                </w:tcPr>
                <w:p w14:paraId="4C56F62E" w14:textId="26D9BB16" w:rsidR="00337043" w:rsidRDefault="00337043" w:rsidP="00337043">
                  <w:pPr>
                    <w:spacing w:beforeLines="50" w:before="120"/>
                    <w:jc w:val="left"/>
                    <w:rPr>
                      <w:rFonts w:ascii="Calibri" w:hAnsi="Calibri" w:cs="Calibri"/>
                      <w:color w:val="000000"/>
                    </w:rPr>
                  </w:pPr>
                  <w:r w:rsidRPr="00513690">
                    <w:rPr>
                      <w:rFonts w:cs="Arial"/>
                      <w:sz w:val="18"/>
                      <w:szCs w:val="18"/>
                    </w:rPr>
                    <w:t>Rel. 17 2-1b</w:t>
                  </w:r>
                </w:p>
              </w:tc>
              <w:tc>
                <w:tcPr>
                  <w:tcW w:w="0" w:type="auto"/>
                </w:tcPr>
                <w:p w14:paraId="3F2F2AA3" w14:textId="09EB1030" w:rsidR="00337043" w:rsidRDefault="00337043" w:rsidP="00337043">
                  <w:pPr>
                    <w:spacing w:beforeLines="50" w:before="120"/>
                    <w:jc w:val="left"/>
                    <w:rPr>
                      <w:rFonts w:ascii="Calibri" w:hAnsi="Calibri" w:cs="Calibri"/>
                      <w:color w:val="000000"/>
                    </w:rPr>
                  </w:pPr>
                  <w:r w:rsidRPr="00513690">
                    <w:rPr>
                      <w:rFonts w:cs="Arial"/>
                      <w:sz w:val="18"/>
                      <w:szCs w:val="18"/>
                    </w:rPr>
                    <w:t>Yes</w:t>
                  </w:r>
                </w:p>
              </w:tc>
              <w:tc>
                <w:tcPr>
                  <w:tcW w:w="0" w:type="auto"/>
                </w:tcPr>
                <w:p w14:paraId="0F838696" w14:textId="19D8C912" w:rsidR="00337043" w:rsidRDefault="00337043" w:rsidP="00337043">
                  <w:pPr>
                    <w:spacing w:beforeLines="50" w:before="120"/>
                    <w:jc w:val="left"/>
                    <w:rPr>
                      <w:rFonts w:ascii="Calibri" w:hAnsi="Calibri" w:cs="Calibri"/>
                      <w:color w:val="000000"/>
                    </w:rPr>
                  </w:pPr>
                  <w:r w:rsidRPr="00513690">
                    <w:rPr>
                      <w:rFonts w:cs="Arial"/>
                      <w:sz w:val="18"/>
                      <w:szCs w:val="18"/>
                    </w:rPr>
                    <w:t>N/A</w:t>
                  </w:r>
                </w:p>
              </w:tc>
              <w:tc>
                <w:tcPr>
                  <w:tcW w:w="0" w:type="auto"/>
                </w:tcPr>
                <w:p w14:paraId="2CA683E4" w14:textId="77777777" w:rsidR="00337043" w:rsidRPr="00513690" w:rsidRDefault="00337043" w:rsidP="00337043">
                  <w:pPr>
                    <w:pStyle w:val="maintext"/>
                    <w:ind w:firstLineChars="0" w:firstLine="0"/>
                    <w:jc w:val="left"/>
                    <w:rPr>
                      <w:rFonts w:ascii="Arial" w:hAnsi="Arial" w:cs="Arial"/>
                      <w:sz w:val="18"/>
                      <w:szCs w:val="18"/>
                    </w:rPr>
                  </w:pPr>
                  <w:r w:rsidRPr="00513690">
                    <w:rPr>
                      <w:rFonts w:ascii="Arial" w:hAnsi="Arial" w:cs="Arial"/>
                      <w:sz w:val="18"/>
                      <w:szCs w:val="18"/>
                    </w:rPr>
                    <w:t>Release 18 NB-IoT UE cannot get triggered GNSS position fix in RRC Connected state</w:t>
                  </w:r>
                </w:p>
                <w:p w14:paraId="0B1E9F31" w14:textId="77777777" w:rsidR="00337043" w:rsidRPr="00513690" w:rsidRDefault="00337043" w:rsidP="00337043">
                  <w:pPr>
                    <w:pStyle w:val="maintext"/>
                    <w:ind w:firstLineChars="0" w:firstLine="0"/>
                    <w:jc w:val="left"/>
                    <w:rPr>
                      <w:rFonts w:ascii="Arial" w:hAnsi="Arial" w:cs="Arial"/>
                      <w:sz w:val="18"/>
                      <w:szCs w:val="18"/>
                    </w:rPr>
                  </w:pPr>
                </w:p>
                <w:p w14:paraId="43CED407" w14:textId="30CDDAB7" w:rsidR="00337043" w:rsidRDefault="00337043" w:rsidP="00337043">
                  <w:pPr>
                    <w:spacing w:beforeLines="50" w:before="120"/>
                    <w:jc w:val="left"/>
                    <w:rPr>
                      <w:rFonts w:ascii="Calibri" w:hAnsi="Calibri" w:cs="Calibri"/>
                      <w:color w:val="000000"/>
                    </w:rPr>
                  </w:pPr>
                  <w:del w:id="102" w:author="Author">
                    <w:r w:rsidRPr="00513690" w:rsidDel="00513690">
                      <w:rPr>
                        <w:rFonts w:cs="Arial"/>
                        <w:sz w:val="18"/>
                        <w:szCs w:val="18"/>
                      </w:rPr>
                      <w:delText>[</w:delText>
                    </w:r>
                  </w:del>
                  <w:r w:rsidRPr="00513690">
                    <w:rPr>
                      <w:rFonts w:cs="Arial"/>
                      <w:sz w:val="18"/>
                      <w:szCs w:val="18"/>
                    </w:rPr>
                    <w:t>Note: RAN1 kindly asks RAN2 to design signalling such that GSO/NGSO differentiation is possible</w:t>
                  </w:r>
                  <w:del w:id="103" w:author="Author">
                    <w:r w:rsidRPr="00513690" w:rsidDel="00513690">
                      <w:rPr>
                        <w:rFonts w:cs="Arial"/>
                        <w:sz w:val="18"/>
                        <w:szCs w:val="18"/>
                      </w:rPr>
                      <w:delText>]</w:delText>
                    </w:r>
                  </w:del>
                </w:p>
              </w:tc>
              <w:tc>
                <w:tcPr>
                  <w:tcW w:w="0" w:type="auto"/>
                </w:tcPr>
                <w:p w14:paraId="70A8D879" w14:textId="644C75FF" w:rsidR="00337043" w:rsidRDefault="00337043" w:rsidP="00337043">
                  <w:pPr>
                    <w:spacing w:beforeLines="50" w:before="120"/>
                    <w:jc w:val="left"/>
                    <w:rPr>
                      <w:rFonts w:ascii="Calibri" w:hAnsi="Calibri" w:cs="Calibri"/>
                      <w:color w:val="000000"/>
                    </w:rPr>
                  </w:pPr>
                  <w:r w:rsidRPr="00513690">
                    <w:rPr>
                      <w:rFonts w:cs="Arial"/>
                      <w:sz w:val="18"/>
                      <w:szCs w:val="18"/>
                      <w:lang w:eastAsia="zh-CN"/>
                    </w:rPr>
                    <w:t>[Per UE/Per band]</w:t>
                  </w:r>
                </w:p>
              </w:tc>
              <w:tc>
                <w:tcPr>
                  <w:tcW w:w="0" w:type="auto"/>
                </w:tcPr>
                <w:p w14:paraId="1885822F" w14:textId="64579778" w:rsidR="00337043" w:rsidRDefault="00337043" w:rsidP="00337043">
                  <w:pPr>
                    <w:spacing w:beforeLines="50" w:before="120"/>
                    <w:jc w:val="left"/>
                    <w:rPr>
                      <w:rFonts w:ascii="Calibri" w:hAnsi="Calibri" w:cs="Calibri"/>
                      <w:color w:val="000000"/>
                    </w:rPr>
                  </w:pPr>
                  <w:r w:rsidRPr="00513690">
                    <w:rPr>
                      <w:rFonts w:cs="Arial"/>
                      <w:sz w:val="18"/>
                      <w:szCs w:val="18"/>
                      <w:lang w:eastAsia="zh-CN"/>
                    </w:rPr>
                    <w:t>No</w:t>
                  </w:r>
                </w:p>
              </w:tc>
              <w:tc>
                <w:tcPr>
                  <w:tcW w:w="0" w:type="auto"/>
                </w:tcPr>
                <w:p w14:paraId="54E01206" w14:textId="0F5ABCA6" w:rsidR="00337043" w:rsidRDefault="00337043" w:rsidP="00337043">
                  <w:pPr>
                    <w:spacing w:beforeLines="50" w:before="120"/>
                    <w:jc w:val="left"/>
                    <w:rPr>
                      <w:rFonts w:ascii="Calibri" w:hAnsi="Calibri" w:cs="Calibri"/>
                      <w:color w:val="000000"/>
                    </w:rPr>
                  </w:pPr>
                  <w:r w:rsidRPr="00513690">
                    <w:rPr>
                      <w:rFonts w:cs="Arial"/>
                      <w:sz w:val="18"/>
                      <w:szCs w:val="18"/>
                      <w:lang w:eastAsia="zh-CN"/>
                    </w:rPr>
                    <w:t>No</w:t>
                  </w:r>
                </w:p>
              </w:tc>
              <w:tc>
                <w:tcPr>
                  <w:tcW w:w="0" w:type="auto"/>
                </w:tcPr>
                <w:p w14:paraId="2703EEEB" w14:textId="77777777" w:rsidR="00337043" w:rsidRPr="00513690" w:rsidRDefault="00337043" w:rsidP="00337043">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5CF17334" w14:textId="77777777" w:rsidR="00337043" w:rsidRPr="00513690" w:rsidRDefault="00337043" w:rsidP="00337043">
                  <w:pPr>
                    <w:pStyle w:val="maintext"/>
                    <w:ind w:firstLineChars="0" w:firstLine="0"/>
                    <w:jc w:val="left"/>
                    <w:rPr>
                      <w:rFonts w:ascii="Arial" w:hAnsi="Arial" w:cs="Arial"/>
                      <w:sz w:val="18"/>
                      <w:szCs w:val="18"/>
                    </w:rPr>
                  </w:pPr>
                </w:p>
                <w:p w14:paraId="33205EED" w14:textId="35DD76D2" w:rsidR="00337043" w:rsidRDefault="00337043" w:rsidP="00337043">
                  <w:pPr>
                    <w:spacing w:beforeLines="50" w:before="120"/>
                    <w:jc w:val="left"/>
                    <w:rPr>
                      <w:rFonts w:ascii="Calibri" w:hAnsi="Calibri" w:cs="Calibri"/>
                      <w:color w:val="000000"/>
                    </w:rPr>
                  </w:pPr>
                  <w:del w:id="104" w:author="Author">
                    <w:r w:rsidRPr="00513690" w:rsidDel="00513690">
                      <w:rPr>
                        <w:rFonts w:cs="Arial"/>
                        <w:sz w:val="18"/>
                        <w:szCs w:val="18"/>
                      </w:rPr>
                      <w:delText>[</w:delText>
                    </w:r>
                  </w:del>
                  <w:r w:rsidRPr="00513690">
                    <w:rPr>
                      <w:rFonts w:cs="Arial"/>
                      <w:sz w:val="18"/>
                      <w:szCs w:val="18"/>
                    </w:rPr>
                    <w:t>Note: RAN1 kindly asks RAN2 to design signalling such that GSO/NGSO differentiation is possible</w:t>
                  </w:r>
                  <w:del w:id="105" w:author="Author">
                    <w:r w:rsidRPr="00513690" w:rsidDel="00513690">
                      <w:rPr>
                        <w:rFonts w:cs="Arial"/>
                        <w:sz w:val="18"/>
                        <w:szCs w:val="18"/>
                      </w:rPr>
                      <w:delText>]</w:delText>
                    </w:r>
                  </w:del>
                </w:p>
              </w:tc>
              <w:tc>
                <w:tcPr>
                  <w:tcW w:w="0" w:type="auto"/>
                </w:tcPr>
                <w:p w14:paraId="7BE66F67" w14:textId="0C242378" w:rsidR="00337043" w:rsidRDefault="00337043" w:rsidP="00337043">
                  <w:pPr>
                    <w:spacing w:beforeLines="50" w:before="120"/>
                    <w:jc w:val="left"/>
                    <w:rPr>
                      <w:rFonts w:ascii="Calibri" w:hAnsi="Calibri" w:cs="Calibri"/>
                      <w:color w:val="000000"/>
                    </w:rPr>
                  </w:pPr>
                  <w:r w:rsidRPr="00513690">
                    <w:rPr>
                      <w:rFonts w:cs="Arial"/>
                      <w:sz w:val="18"/>
                      <w:szCs w:val="18"/>
                      <w:lang w:eastAsia="zh-CN"/>
                    </w:rPr>
                    <w:t>Optional with capability signalling</w:t>
                  </w:r>
                </w:p>
              </w:tc>
            </w:tr>
          </w:tbl>
          <w:p w14:paraId="4225E1E9" w14:textId="77777777" w:rsidR="007D40C9" w:rsidRDefault="007D40C9" w:rsidP="00361AC6">
            <w:pPr>
              <w:spacing w:beforeLines="50" w:before="120"/>
              <w:jc w:val="left"/>
              <w:rPr>
                <w:rFonts w:ascii="Calibri" w:hAnsi="Calibri" w:cs="Calibri"/>
                <w:color w:val="000000"/>
              </w:rPr>
            </w:pPr>
          </w:p>
        </w:tc>
      </w:tr>
    </w:tbl>
    <w:p w14:paraId="1D54046C" w14:textId="77777777" w:rsidR="007D40C9" w:rsidRDefault="007D40C9" w:rsidP="007D4E9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495"/>
        <w:gridCol w:w="2882"/>
        <w:gridCol w:w="4670"/>
        <w:gridCol w:w="877"/>
        <w:gridCol w:w="222"/>
        <w:gridCol w:w="222"/>
        <w:gridCol w:w="3821"/>
        <w:gridCol w:w="1170"/>
        <w:gridCol w:w="472"/>
        <w:gridCol w:w="472"/>
        <w:gridCol w:w="3821"/>
        <w:gridCol w:w="1713"/>
      </w:tblGrid>
      <w:tr w:rsidR="005A793B" w14:paraId="5685423D" w14:textId="77777777" w:rsidTr="00361AC6">
        <w:tc>
          <w:tcPr>
            <w:tcW w:w="0" w:type="auto"/>
            <w:shd w:val="clear" w:color="auto" w:fill="auto"/>
          </w:tcPr>
          <w:p w14:paraId="3B3A51FE" w14:textId="377AEFA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 IoT_NTN_enh</w:t>
            </w:r>
          </w:p>
        </w:tc>
        <w:tc>
          <w:tcPr>
            <w:tcW w:w="0" w:type="auto"/>
            <w:shd w:val="clear" w:color="auto" w:fill="auto"/>
          </w:tcPr>
          <w:p w14:paraId="47683DF0" w14:textId="02493AE8"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2-4b</w:t>
            </w:r>
          </w:p>
        </w:tc>
        <w:tc>
          <w:tcPr>
            <w:tcW w:w="0" w:type="auto"/>
            <w:shd w:val="clear" w:color="auto" w:fill="auto"/>
          </w:tcPr>
          <w:p w14:paraId="051CF0AA" w14:textId="4E658A35"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GNSS position fix in RRC Connected state for NB-IoT—autonomous</w:t>
            </w:r>
          </w:p>
        </w:tc>
        <w:tc>
          <w:tcPr>
            <w:tcW w:w="0" w:type="auto"/>
            <w:shd w:val="clear" w:color="auto" w:fill="auto"/>
          </w:tcPr>
          <w:p w14:paraId="2873E860" w14:textId="77777777" w:rsidR="005A793B" w:rsidRPr="0068495F" w:rsidRDefault="005A793B" w:rsidP="0068495F">
            <w:pPr>
              <w:rPr>
                <w:rFonts w:cs="Arial"/>
                <w:color w:val="000000" w:themeColor="text1"/>
                <w:lang w:eastAsia="zh-CN"/>
              </w:rPr>
            </w:pPr>
            <w:r w:rsidRPr="0068495F">
              <w:rPr>
                <w:rFonts w:cs="Arial"/>
                <w:color w:val="000000" w:themeColor="text1"/>
                <w:highlight w:val="yellow"/>
                <w:lang w:eastAsia="zh-CN"/>
              </w:rPr>
              <w:t>[1. UE re-acquires GNSS autonomously (when configured by the network) if it does not receive eNB GNSS measurement trigger]</w:t>
            </w:r>
          </w:p>
          <w:p w14:paraId="42496061" w14:textId="01A6828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rPr>
              <w:t xml:space="preserve">2. UE reports GNSS position fix time duration for measurement at least during the initial access stage </w:t>
            </w:r>
            <w:r w:rsidRPr="0068495F">
              <w:rPr>
                <w:rFonts w:ascii="Arial" w:hAnsi="Arial" w:cs="Arial"/>
                <w:color w:val="000000" w:themeColor="text1"/>
                <w:highlight w:val="yellow"/>
              </w:rPr>
              <w:t>[and in connected mode]</w:t>
            </w:r>
          </w:p>
        </w:tc>
        <w:tc>
          <w:tcPr>
            <w:tcW w:w="0" w:type="auto"/>
            <w:shd w:val="clear" w:color="auto" w:fill="auto"/>
          </w:tcPr>
          <w:p w14:paraId="1403530A" w14:textId="6BEAD5E7"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[Rel. 18 2-3b]</w:t>
            </w:r>
          </w:p>
        </w:tc>
        <w:tc>
          <w:tcPr>
            <w:tcW w:w="0" w:type="auto"/>
            <w:shd w:val="clear" w:color="auto" w:fill="auto"/>
          </w:tcPr>
          <w:p w14:paraId="5E956C64" w14:textId="77777777" w:rsidR="005A793B" w:rsidRPr="0068495F" w:rsidRDefault="005A793B" w:rsidP="0068495F">
            <w:pPr>
              <w:pStyle w:val="maintext"/>
              <w:ind w:firstLineChars="0" w:firstLine="0"/>
              <w:jc w:val="left"/>
              <w:rPr>
                <w:rFonts w:ascii="Arial" w:hAnsi="Arial" w:cs="Arial"/>
                <w:color w:val="000000"/>
              </w:rPr>
            </w:pPr>
          </w:p>
        </w:tc>
        <w:tc>
          <w:tcPr>
            <w:tcW w:w="0" w:type="auto"/>
            <w:shd w:val="clear" w:color="auto" w:fill="auto"/>
          </w:tcPr>
          <w:p w14:paraId="256C164A" w14:textId="77777777" w:rsidR="005A793B" w:rsidRPr="0068495F" w:rsidRDefault="005A793B" w:rsidP="0068495F">
            <w:pPr>
              <w:pStyle w:val="maintext"/>
              <w:ind w:firstLineChars="0" w:firstLine="0"/>
              <w:jc w:val="left"/>
              <w:rPr>
                <w:rFonts w:ascii="Arial" w:hAnsi="Arial" w:cs="Arial"/>
                <w:color w:val="000000"/>
              </w:rPr>
            </w:pPr>
          </w:p>
        </w:tc>
        <w:tc>
          <w:tcPr>
            <w:tcW w:w="0" w:type="auto"/>
            <w:shd w:val="clear" w:color="auto" w:fill="auto"/>
          </w:tcPr>
          <w:p w14:paraId="2B1CDCBB" w14:textId="77777777" w:rsidR="005A793B" w:rsidRPr="0068495F" w:rsidRDefault="005A793B" w:rsidP="0068495F">
            <w:pPr>
              <w:pStyle w:val="TAL"/>
              <w:rPr>
                <w:rFonts w:cs="Arial"/>
                <w:color w:val="000000" w:themeColor="text1"/>
                <w:sz w:val="20"/>
              </w:rPr>
            </w:pPr>
            <w:r w:rsidRPr="0068495F">
              <w:rPr>
                <w:rFonts w:cs="Arial"/>
                <w:color w:val="000000" w:themeColor="text1"/>
                <w:sz w:val="20"/>
              </w:rPr>
              <w:t>Release 18 NB-IoT UE cannot get autonomous GNSS position fix in RRC Connected state</w:t>
            </w:r>
          </w:p>
          <w:p w14:paraId="0D4CC0D6" w14:textId="77777777" w:rsidR="005A793B" w:rsidRPr="0068495F" w:rsidRDefault="005A793B" w:rsidP="0068495F">
            <w:pPr>
              <w:pStyle w:val="TAL"/>
              <w:rPr>
                <w:rFonts w:cs="Arial"/>
                <w:color w:val="000000" w:themeColor="text1"/>
                <w:sz w:val="20"/>
              </w:rPr>
            </w:pPr>
          </w:p>
          <w:p w14:paraId="3E9FE62E" w14:textId="548E8F7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[Note: RAN1 kindly asks RAN2 to design signalling such that GSO/NGSO differentiation is possible]</w:t>
            </w:r>
          </w:p>
        </w:tc>
        <w:tc>
          <w:tcPr>
            <w:tcW w:w="0" w:type="auto"/>
            <w:shd w:val="clear" w:color="auto" w:fill="auto"/>
          </w:tcPr>
          <w:p w14:paraId="174E4FA0" w14:textId="7C23554B"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lang w:val="en-US" w:eastAsia="zh-CN"/>
              </w:rPr>
              <w:t>[Per UE/Per band]</w:t>
            </w:r>
          </w:p>
        </w:tc>
        <w:tc>
          <w:tcPr>
            <w:tcW w:w="0" w:type="auto"/>
            <w:shd w:val="clear" w:color="auto" w:fill="auto"/>
          </w:tcPr>
          <w:p w14:paraId="32516998" w14:textId="728C28DC"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No</w:t>
            </w:r>
          </w:p>
        </w:tc>
        <w:tc>
          <w:tcPr>
            <w:tcW w:w="0" w:type="auto"/>
            <w:shd w:val="clear" w:color="auto" w:fill="auto"/>
          </w:tcPr>
          <w:p w14:paraId="784CB618" w14:textId="0608817A"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eastAsia="zh-CN"/>
              </w:rPr>
              <w:t>No</w:t>
            </w:r>
          </w:p>
        </w:tc>
        <w:tc>
          <w:tcPr>
            <w:tcW w:w="0" w:type="auto"/>
            <w:shd w:val="clear" w:color="auto" w:fill="auto"/>
          </w:tcPr>
          <w:p w14:paraId="0F5BDB0C" w14:textId="77777777" w:rsidR="005A793B" w:rsidRPr="0068495F" w:rsidRDefault="005A793B" w:rsidP="0068495F">
            <w:pPr>
              <w:pStyle w:val="TAL"/>
              <w:rPr>
                <w:rFonts w:cs="Arial"/>
                <w:color w:val="000000" w:themeColor="text1"/>
                <w:sz w:val="20"/>
              </w:rPr>
            </w:pPr>
            <w:r w:rsidRPr="0068495F">
              <w:rPr>
                <w:rFonts w:cs="Arial"/>
                <w:color w:val="000000" w:themeColor="text1"/>
                <w:sz w:val="20"/>
              </w:rPr>
              <w:t>Note: This applies to non-DRX</w:t>
            </w:r>
          </w:p>
          <w:p w14:paraId="51EF17E7" w14:textId="77777777" w:rsidR="005A793B" w:rsidRPr="0068495F" w:rsidRDefault="005A793B" w:rsidP="0068495F">
            <w:pPr>
              <w:pStyle w:val="TAL"/>
              <w:rPr>
                <w:rFonts w:cs="Arial"/>
                <w:color w:val="000000" w:themeColor="text1"/>
                <w:sz w:val="20"/>
                <w:highlight w:val="yellow"/>
              </w:rPr>
            </w:pPr>
          </w:p>
          <w:p w14:paraId="5C74C9C4" w14:textId="77777777" w:rsidR="005A793B" w:rsidRPr="0068495F" w:rsidRDefault="005A793B" w:rsidP="0068495F">
            <w:pPr>
              <w:pStyle w:val="TAL"/>
              <w:rPr>
                <w:rFonts w:cs="Arial"/>
                <w:color w:val="000000" w:themeColor="text1"/>
                <w:sz w:val="20"/>
                <w:highlight w:val="yellow"/>
              </w:rPr>
            </w:pPr>
            <w:r w:rsidRPr="0068495F">
              <w:rPr>
                <w:rFonts w:cs="Arial"/>
                <w:color w:val="000000" w:themeColor="text1"/>
                <w:sz w:val="20"/>
                <w:highlight w:val="yellow"/>
              </w:rPr>
              <w:t>[Note: RAN1 kindly asks RAN2 to design signalling such that GSO/NGSO differentiation is possible]</w:t>
            </w:r>
          </w:p>
          <w:p w14:paraId="076D3DAC" w14:textId="77777777" w:rsidR="005A793B" w:rsidRPr="0068495F" w:rsidRDefault="005A793B" w:rsidP="0068495F">
            <w:pPr>
              <w:pStyle w:val="TAL"/>
              <w:rPr>
                <w:rFonts w:cs="Arial"/>
                <w:color w:val="000000" w:themeColor="text1"/>
                <w:sz w:val="20"/>
                <w:highlight w:val="yellow"/>
              </w:rPr>
            </w:pPr>
          </w:p>
          <w:p w14:paraId="31F2BAAB" w14:textId="04E39E52"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highlight w:val="yellow"/>
              </w:rPr>
              <w:t>FFS: merge 2-3b with 2-4b</w:t>
            </w:r>
          </w:p>
        </w:tc>
        <w:tc>
          <w:tcPr>
            <w:tcW w:w="0" w:type="auto"/>
            <w:shd w:val="clear" w:color="auto" w:fill="auto"/>
          </w:tcPr>
          <w:p w14:paraId="47F00704" w14:textId="2B3D510F" w:rsidR="005A793B" w:rsidRPr="0068495F" w:rsidRDefault="005A793B" w:rsidP="0068495F">
            <w:pPr>
              <w:pStyle w:val="maintext"/>
              <w:ind w:firstLineChars="0" w:firstLine="0"/>
              <w:jc w:val="left"/>
              <w:rPr>
                <w:rFonts w:ascii="Arial" w:hAnsi="Arial" w:cs="Arial"/>
                <w:color w:val="000000"/>
              </w:rPr>
            </w:pPr>
            <w:r w:rsidRPr="0068495F">
              <w:rPr>
                <w:rFonts w:ascii="Arial" w:hAnsi="Arial" w:cs="Arial"/>
                <w:color w:val="000000" w:themeColor="text1"/>
                <w:lang w:val="en-US" w:eastAsia="zh-CN"/>
              </w:rPr>
              <w:t>Optional with capability signalling</w:t>
            </w:r>
          </w:p>
        </w:tc>
      </w:tr>
    </w:tbl>
    <w:p w14:paraId="514AFA06"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D40C9" w14:paraId="3F708913"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4466862E"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C366FEC"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58D5846A" w14:textId="77777777" w:rsidTr="00361AC6">
        <w:tc>
          <w:tcPr>
            <w:tcW w:w="1815" w:type="dxa"/>
            <w:tcBorders>
              <w:top w:val="single" w:sz="4" w:space="0" w:color="auto"/>
              <w:left w:val="single" w:sz="4" w:space="0" w:color="auto"/>
              <w:bottom w:val="single" w:sz="4" w:space="0" w:color="auto"/>
              <w:right w:val="single" w:sz="4" w:space="0" w:color="auto"/>
            </w:tcBorders>
          </w:tcPr>
          <w:p w14:paraId="5B477DA9"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1C1902" w14:textId="77777777" w:rsidR="00EA5A78" w:rsidRDefault="00EA5A78" w:rsidP="00EA5A78">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0BF86AD9" w14:textId="77777777" w:rsidR="00EA5A78" w:rsidRDefault="00EA5A78" w:rsidP="00EA5A78">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A18787C" w14:textId="77777777" w:rsidR="007D40C9" w:rsidRDefault="00EA5A78" w:rsidP="00EA5A78">
            <w:pPr>
              <w:rPr>
                <w:b/>
                <w:i/>
                <w:lang w:eastAsia="zh-CN"/>
              </w:rPr>
            </w:pPr>
            <w:r w:rsidRPr="00E57603">
              <w:rPr>
                <w:b/>
                <w:i/>
                <w:lang w:eastAsia="zh-CN"/>
              </w:rPr>
              <w:t xml:space="preserve">Proposal </w:t>
            </w:r>
            <w:r>
              <w:rPr>
                <w:b/>
                <w:i/>
                <w:lang w:eastAsia="zh-CN"/>
              </w:rPr>
              <w:t>3</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67D2F37A" w14:textId="77777777" w:rsidR="000778E6" w:rsidRDefault="000778E6" w:rsidP="000778E6">
            <w:pPr>
              <w:rPr>
                <w:lang w:eastAsia="zh-CN"/>
              </w:rPr>
            </w:pPr>
            <w:r>
              <w:rPr>
                <w:lang w:eastAsia="zh-CN"/>
              </w:rPr>
              <w:t xml:space="preserve">The FFS in FG 2-4a and FG 2-4b proposes to study whether to merge the </w:t>
            </w:r>
            <w:r w:rsidRPr="00E421A1">
              <w:rPr>
                <w:lang w:eastAsia="zh-CN"/>
              </w:rPr>
              <w:t>autonomous</w:t>
            </w:r>
            <w:r>
              <w:rPr>
                <w:lang w:eastAsia="zh-CN"/>
              </w:rPr>
              <w:t xml:space="preserve"> </w:t>
            </w:r>
            <w:r w:rsidRPr="00E421A1">
              <w:rPr>
                <w:lang w:eastAsia="zh-CN"/>
              </w:rPr>
              <w:t xml:space="preserve">GNSS position fix in RRC Connected state </w:t>
            </w:r>
            <w:r>
              <w:rPr>
                <w:lang w:eastAsia="zh-CN"/>
              </w:rPr>
              <w:t xml:space="preserve">and triggered </w:t>
            </w:r>
            <w:r w:rsidRPr="00E421A1">
              <w:rPr>
                <w:lang w:eastAsia="zh-CN"/>
              </w:rPr>
              <w:t>GNSS position fix in RRC Connected state</w:t>
            </w:r>
            <w:r>
              <w:rPr>
                <w:lang w:eastAsia="zh-CN"/>
              </w:rPr>
              <w:t xml:space="preserve">. In our view, the use cases of the </w:t>
            </w:r>
            <w:r w:rsidRPr="00E421A1">
              <w:rPr>
                <w:lang w:eastAsia="zh-CN"/>
              </w:rPr>
              <w:t>autonomous</w:t>
            </w:r>
            <w:r>
              <w:rPr>
                <w:lang w:eastAsia="zh-CN"/>
              </w:rPr>
              <w:t xml:space="preserve"> </w:t>
            </w:r>
            <w:r w:rsidRPr="00E421A1">
              <w:rPr>
                <w:lang w:eastAsia="zh-CN"/>
              </w:rPr>
              <w:t>GNSS position fix in RRC Connected state</w:t>
            </w:r>
            <w:r>
              <w:rPr>
                <w:lang w:eastAsia="zh-CN"/>
              </w:rPr>
              <w:t xml:space="preserve"> is different from those of the triggered </w:t>
            </w:r>
            <w:r w:rsidRPr="00E421A1">
              <w:rPr>
                <w:lang w:eastAsia="zh-CN"/>
              </w:rPr>
              <w:t>GNSS position fix in RRC Connected state</w:t>
            </w:r>
            <w:r>
              <w:rPr>
                <w:lang w:eastAsia="zh-CN"/>
              </w:rPr>
              <w:t>. So, it’s better to separate the two FGs.</w:t>
            </w:r>
          </w:p>
          <w:p w14:paraId="244D7DD6" w14:textId="77777777" w:rsidR="000778E6" w:rsidRDefault="000778E6" w:rsidP="00EA5A78">
            <w:pPr>
              <w:rPr>
                <w:b/>
                <w:i/>
                <w:lang w:eastAsia="zh-CN"/>
              </w:rPr>
            </w:pPr>
            <w:r w:rsidRPr="00E57603">
              <w:rPr>
                <w:b/>
                <w:i/>
                <w:lang w:eastAsia="zh-CN"/>
              </w:rPr>
              <w:t xml:space="preserve">Proposal </w:t>
            </w:r>
            <w:r>
              <w:rPr>
                <w:b/>
                <w:i/>
                <w:lang w:eastAsia="zh-CN"/>
              </w:rPr>
              <w:t>4</w:t>
            </w:r>
            <w:r w:rsidRPr="00E57603">
              <w:rPr>
                <w:b/>
                <w:i/>
                <w:lang w:eastAsia="zh-CN"/>
              </w:rPr>
              <w:t xml:space="preserve">: </w:t>
            </w:r>
            <w:r>
              <w:rPr>
                <w:b/>
                <w:i/>
                <w:lang w:eastAsia="zh-CN"/>
              </w:rPr>
              <w:t>Remove the description of FFS in FG 2-4a and FG 2-4b.</w:t>
            </w:r>
          </w:p>
          <w:p w14:paraId="4BE134BC" w14:textId="77777777" w:rsidR="00952DB8" w:rsidRPr="00381CDB" w:rsidRDefault="00952DB8" w:rsidP="00952DB8">
            <w:pPr>
              <w:rPr>
                <w:lang w:eastAsia="zh-CN"/>
              </w:rPr>
            </w:pPr>
            <w:r>
              <w:rPr>
                <w:rFonts w:hint="eastAsia"/>
                <w:lang w:eastAsia="zh-CN"/>
              </w:rPr>
              <w:t>I</w:t>
            </w:r>
            <w:r>
              <w:rPr>
                <w:lang w:eastAsia="zh-CN"/>
              </w:rPr>
              <w:t>n RAN1#110 meeting, the following agreement has been achieved:</w:t>
            </w:r>
            <w:r>
              <w:rPr>
                <w:rFonts w:eastAsia="SimSun"/>
                <w:bCs/>
                <w:iCs/>
                <w:lang w:eastAsia="zh-CN"/>
              </w:rPr>
              <w:t xml:space="preserve"> </w:t>
            </w:r>
          </w:p>
          <w:tbl>
            <w:tblPr>
              <w:tblStyle w:val="TableGrid"/>
              <w:tblW w:w="0" w:type="auto"/>
              <w:tblLook w:val="04A0" w:firstRow="1" w:lastRow="0" w:firstColumn="1" w:lastColumn="0" w:noHBand="0" w:noVBand="1"/>
            </w:tblPr>
            <w:tblGrid>
              <w:gridCol w:w="14934"/>
            </w:tblGrid>
            <w:tr w:rsidR="00952DB8" w14:paraId="01835928" w14:textId="77777777" w:rsidTr="00952DB8">
              <w:tc>
                <w:tcPr>
                  <w:tcW w:w="0" w:type="auto"/>
                </w:tcPr>
                <w:p w14:paraId="19B100C4" w14:textId="77777777" w:rsidR="00952DB8" w:rsidRDefault="00952DB8" w:rsidP="00952DB8">
                  <w:pPr>
                    <w:rPr>
                      <w:rFonts w:eastAsia="SimSun"/>
                      <w:color w:val="000000"/>
                      <w:lang w:eastAsia="zh-CN"/>
                    </w:rPr>
                  </w:pPr>
                  <w:r>
                    <w:rPr>
                      <w:rFonts w:eastAsia="SimSun"/>
                      <w:b/>
                      <w:bCs/>
                      <w:color w:val="000000"/>
                      <w:highlight w:val="green"/>
                      <w:lang w:eastAsia="zh-CN"/>
                    </w:rPr>
                    <w:t xml:space="preserve">Agreement </w:t>
                  </w:r>
                </w:p>
                <w:p w14:paraId="36772B55" w14:textId="77777777" w:rsidR="00952DB8" w:rsidRDefault="00952DB8" w:rsidP="00952DB8">
                  <w:pPr>
                    <w:rPr>
                      <w:rFonts w:eastAsia="Calibri"/>
                    </w:rPr>
                  </w:pPr>
                  <w:r>
                    <w:rPr>
                      <w:rFonts w:eastAsia="Calibri"/>
                      <w:bCs/>
                      <w:iCs/>
                    </w:rPr>
                    <w:t>For GNSS measurement in RRC connected, if eNB aperiodically triggers connected UE to make GNSS measurement, UE can re-acquire GNSS position fix with a gap</w:t>
                  </w:r>
                </w:p>
                <w:p w14:paraId="14C62456" w14:textId="77777777" w:rsidR="00952DB8" w:rsidRDefault="00952DB8">
                  <w:pPr>
                    <w:numPr>
                      <w:ilvl w:val="0"/>
                      <w:numId w:val="13"/>
                    </w:numPr>
                    <w:spacing w:before="0" w:after="0" w:line="240" w:lineRule="auto"/>
                    <w:jc w:val="left"/>
                    <w:rPr>
                      <w:rFonts w:eastAsia="SimSun"/>
                    </w:rPr>
                  </w:pPr>
                  <w:r>
                    <w:rPr>
                      <w:rFonts w:eastAsia="SimSun"/>
                      <w:bCs/>
                      <w:iCs/>
                    </w:rPr>
                    <w:t>FFS details of gap configuration</w:t>
                  </w:r>
                </w:p>
                <w:p w14:paraId="106CC386" w14:textId="77777777" w:rsidR="00952DB8" w:rsidRDefault="00952DB8" w:rsidP="00952DB8">
                  <w:pPr>
                    <w:rPr>
                      <w:rFonts w:eastAsia="SimSun"/>
                      <w:bCs/>
                      <w:iCs/>
                    </w:rPr>
                  </w:pPr>
                  <w:r>
                    <w:rPr>
                      <w:rFonts w:eastAsia="SimSun"/>
                      <w:bCs/>
                      <w:iCs/>
                    </w:rPr>
                    <w:t>The UE may re-acquire GNSS autonomously (when configured by the network) if UE does not receive eNB trigger to make GNSS measurement</w:t>
                  </w:r>
                </w:p>
                <w:p w14:paraId="37959BB6" w14:textId="77777777" w:rsidR="00952DB8" w:rsidRPr="00381CDB" w:rsidRDefault="00952DB8">
                  <w:pPr>
                    <w:numPr>
                      <w:ilvl w:val="0"/>
                      <w:numId w:val="14"/>
                    </w:numPr>
                    <w:spacing w:before="0" w:after="0" w:line="240" w:lineRule="auto"/>
                    <w:jc w:val="left"/>
                    <w:rPr>
                      <w:rFonts w:eastAsia="SimSun"/>
                      <w:bCs/>
                      <w:iCs/>
                      <w:lang w:eastAsia="zh-CN"/>
                    </w:rPr>
                  </w:pPr>
                  <w:r>
                    <w:rPr>
                      <w:rFonts w:eastAsia="SimSun"/>
                      <w:bCs/>
                      <w:iCs/>
                      <w:lang w:eastAsia="zh-CN"/>
                    </w:rPr>
                    <w:t xml:space="preserve">FFS based on configured timing </w:t>
                  </w:r>
                </w:p>
              </w:tc>
            </w:tr>
          </w:tbl>
          <w:p w14:paraId="27000450" w14:textId="77777777" w:rsidR="00952DB8" w:rsidRDefault="00952DB8" w:rsidP="00952DB8">
            <w:pPr>
              <w:rPr>
                <w:lang w:eastAsia="zh-CN"/>
              </w:rPr>
            </w:pPr>
            <w:r>
              <w:rPr>
                <w:rFonts w:hint="eastAsia"/>
                <w:lang w:eastAsia="zh-CN"/>
              </w:rPr>
              <w:t>I</w:t>
            </w:r>
            <w:r>
              <w:rPr>
                <w:lang w:eastAsia="zh-CN"/>
              </w:rPr>
              <w:t xml:space="preserve">t can be observed that the first point of the fourth column in FG 2-4a explains the condition for the UE </w:t>
            </w:r>
            <w:proofErr w:type="gramStart"/>
            <w:r>
              <w:rPr>
                <w:lang w:eastAsia="zh-CN"/>
              </w:rPr>
              <w:t xml:space="preserve">to  </w:t>
            </w:r>
            <w:r w:rsidRPr="00381CDB">
              <w:rPr>
                <w:lang w:eastAsia="zh-CN"/>
              </w:rPr>
              <w:t>re</w:t>
            </w:r>
            <w:proofErr w:type="gramEnd"/>
            <w:r w:rsidRPr="00381CDB">
              <w:rPr>
                <w:lang w:eastAsia="zh-CN"/>
              </w:rPr>
              <w:t>-acquire GNSS autonomously</w:t>
            </w:r>
            <w:r>
              <w:rPr>
                <w:lang w:eastAsia="zh-CN"/>
              </w:rPr>
              <w:t>. So</w:t>
            </w:r>
            <w:r>
              <w:rPr>
                <w:rFonts w:hint="eastAsia"/>
                <w:lang w:eastAsia="zh-CN"/>
              </w:rPr>
              <w:t>,</w:t>
            </w:r>
            <w:r>
              <w:rPr>
                <w:lang w:eastAsia="zh-CN"/>
              </w:rPr>
              <w:t xml:space="preserve"> it is </w:t>
            </w:r>
            <w:r w:rsidRPr="00381CDB">
              <w:rPr>
                <w:lang w:eastAsia="zh-CN"/>
              </w:rPr>
              <w:t xml:space="preserve">an essential component </w:t>
            </w:r>
            <w:r>
              <w:rPr>
                <w:lang w:eastAsia="zh-CN"/>
              </w:rPr>
              <w:t>for FG 2-4a. While for the second point of the fourth column in FG 2-4a, we think the</w:t>
            </w:r>
            <w:r w:rsidRPr="006367D3">
              <w:rPr>
                <w:lang w:eastAsia="zh-CN"/>
              </w:rPr>
              <w:t xml:space="preserve"> report of measurement gap duration can be in initial access or connected. </w:t>
            </w:r>
            <w:r>
              <w:rPr>
                <w:lang w:eastAsia="zh-CN"/>
              </w:rPr>
              <w:t>W</w:t>
            </w:r>
            <w:r w:rsidRPr="006367D3">
              <w:rPr>
                <w:lang w:eastAsia="zh-CN"/>
              </w:rPr>
              <w:t xml:space="preserve">e can copy the same sentence from 2-3a. </w:t>
            </w:r>
            <w:r>
              <w:rPr>
                <w:lang w:eastAsia="zh-CN"/>
              </w:rPr>
              <w:t>B</w:t>
            </w:r>
            <w:r w:rsidRPr="006367D3">
              <w:rPr>
                <w:lang w:eastAsia="zh-CN"/>
              </w:rPr>
              <w:t>oth aperiodic triggered scheme and autonomous scheme can share the same report value.</w:t>
            </w:r>
            <w:r>
              <w:rPr>
                <w:lang w:eastAsia="zh-CN"/>
              </w:rPr>
              <w:t xml:space="preserve"> </w:t>
            </w:r>
          </w:p>
          <w:p w14:paraId="46B22E0E" w14:textId="77777777" w:rsidR="00952DB8" w:rsidRDefault="00952DB8" w:rsidP="00952DB8">
            <w:pPr>
              <w:rPr>
                <w:lang w:eastAsia="zh-CN"/>
              </w:rPr>
            </w:pPr>
            <w:r>
              <w:rPr>
                <w:lang w:eastAsia="zh-CN"/>
              </w:rPr>
              <w:t xml:space="preserve">In addition, we think FG 2-3a and FG 2-4a should be independent. The </w:t>
            </w:r>
            <w:r w:rsidRPr="006367D3">
              <w:rPr>
                <w:lang w:eastAsia="zh-CN"/>
              </w:rPr>
              <w:t>prerequisite</w:t>
            </w:r>
            <w:r>
              <w:rPr>
                <w:lang w:eastAsia="zh-CN"/>
              </w:rPr>
              <w:t xml:space="preserve"> feature group of FG 2-4a should be Rel. 17 2-1 instead of Rel. 18 2-3a.</w:t>
            </w:r>
          </w:p>
          <w:p w14:paraId="3C9DAEE2" w14:textId="77777777" w:rsidR="00952DB8" w:rsidRDefault="00952DB8" w:rsidP="00952DB8">
            <w:pPr>
              <w:rPr>
                <w:lang w:eastAsia="zh-CN"/>
              </w:rPr>
            </w:pPr>
            <w:r>
              <w:rPr>
                <w:lang w:eastAsia="zh-CN"/>
              </w:rPr>
              <w:t>The similar comments can be applied for NB-IoT FG 2-4b.</w:t>
            </w:r>
          </w:p>
          <w:p w14:paraId="084AE387" w14:textId="77777777" w:rsidR="00952DB8" w:rsidRDefault="00952DB8" w:rsidP="00952DB8">
            <w:pPr>
              <w:rPr>
                <w:b/>
                <w:i/>
                <w:lang w:eastAsia="zh-CN"/>
              </w:rPr>
            </w:pPr>
            <w:r w:rsidRPr="00E57603">
              <w:rPr>
                <w:b/>
                <w:i/>
                <w:lang w:eastAsia="zh-CN"/>
              </w:rPr>
              <w:t xml:space="preserve">Proposal </w:t>
            </w:r>
            <w:r>
              <w:rPr>
                <w:b/>
                <w:i/>
                <w:lang w:eastAsia="zh-CN"/>
              </w:rPr>
              <w:t>6</w:t>
            </w:r>
            <w:r w:rsidRPr="00E57603">
              <w:rPr>
                <w:b/>
                <w:i/>
                <w:lang w:eastAsia="zh-CN"/>
              </w:rPr>
              <w:t>:</w:t>
            </w:r>
            <w:r>
              <w:rPr>
                <w:b/>
                <w:i/>
                <w:lang w:eastAsia="zh-CN"/>
              </w:rPr>
              <w:t xml:space="preserve"> Keep the</w:t>
            </w:r>
            <w:r w:rsidRPr="0007506A">
              <w:rPr>
                <w:b/>
                <w:i/>
                <w:lang w:eastAsia="zh-CN"/>
              </w:rPr>
              <w:t xml:space="preserve"> </w:t>
            </w:r>
            <w:r>
              <w:rPr>
                <w:b/>
                <w:i/>
                <w:lang w:eastAsia="zh-CN"/>
              </w:rPr>
              <w:t>first point in</w:t>
            </w:r>
            <w:r w:rsidRPr="00F61220">
              <w:rPr>
                <w:b/>
                <w:i/>
                <w:lang w:eastAsia="zh-CN"/>
              </w:rPr>
              <w:t xml:space="preserve"> </w:t>
            </w:r>
            <w:r>
              <w:rPr>
                <w:b/>
                <w:i/>
                <w:lang w:eastAsia="zh-CN"/>
              </w:rPr>
              <w:t>component</w:t>
            </w:r>
            <w:r w:rsidRPr="00F61220">
              <w:rPr>
                <w:b/>
                <w:i/>
                <w:lang w:eastAsia="zh-CN"/>
              </w:rPr>
              <w:t xml:space="preserve"> </w:t>
            </w:r>
            <w:r>
              <w:rPr>
                <w:b/>
                <w:i/>
                <w:lang w:eastAsia="zh-CN"/>
              </w:rPr>
              <w:t>of</w:t>
            </w:r>
            <w:r w:rsidRPr="00F61220">
              <w:rPr>
                <w:b/>
                <w:i/>
                <w:lang w:eastAsia="zh-CN"/>
              </w:rPr>
              <w:t xml:space="preserve"> 2-</w:t>
            </w:r>
            <w:r>
              <w:rPr>
                <w:b/>
                <w:i/>
                <w:lang w:eastAsia="zh-CN"/>
              </w:rPr>
              <w:t>4</w:t>
            </w:r>
            <w:r w:rsidRPr="00F61220">
              <w:rPr>
                <w:b/>
                <w:i/>
                <w:lang w:eastAsia="zh-CN"/>
              </w:rPr>
              <w:t>a</w:t>
            </w:r>
            <w:r>
              <w:rPr>
                <w:b/>
                <w:i/>
                <w:lang w:eastAsia="zh-CN"/>
              </w:rPr>
              <w:t xml:space="preserve"> and 2-4b. </w:t>
            </w:r>
          </w:p>
          <w:p w14:paraId="3C077A33" w14:textId="77777777" w:rsidR="00952DB8" w:rsidRDefault="00952DB8" w:rsidP="00952DB8">
            <w:pPr>
              <w:rPr>
                <w:b/>
                <w:i/>
                <w:lang w:eastAsia="zh-CN"/>
              </w:rPr>
            </w:pPr>
            <w:r>
              <w:rPr>
                <w:b/>
                <w:i/>
                <w:lang w:eastAsia="zh-CN"/>
              </w:rPr>
              <w:t xml:space="preserve">Proposal 7: </w:t>
            </w:r>
            <w:r w:rsidRPr="00D22C29">
              <w:rPr>
                <w:b/>
                <w:i/>
                <w:lang w:eastAsia="zh-CN"/>
              </w:rPr>
              <w:t>Copy the description</w:t>
            </w:r>
            <w:r>
              <w:rPr>
                <w:b/>
                <w:i/>
                <w:lang w:eastAsia="zh-CN"/>
              </w:rPr>
              <w:t xml:space="preserve"> about UE report of the </w:t>
            </w:r>
            <w:r w:rsidRPr="002E04F7">
              <w:rPr>
                <w:b/>
                <w:i/>
                <w:lang w:eastAsia="zh-CN"/>
              </w:rPr>
              <w:t>fourth column</w:t>
            </w:r>
            <w:r w:rsidRPr="00D22C29">
              <w:rPr>
                <w:b/>
                <w:i/>
                <w:lang w:eastAsia="zh-CN"/>
              </w:rPr>
              <w:t xml:space="preserve"> in </w:t>
            </w:r>
            <w:r>
              <w:rPr>
                <w:b/>
                <w:i/>
                <w:lang w:eastAsia="zh-CN"/>
              </w:rPr>
              <w:t xml:space="preserve">FG </w:t>
            </w:r>
            <w:r w:rsidRPr="00D22C29">
              <w:rPr>
                <w:b/>
                <w:i/>
                <w:lang w:eastAsia="zh-CN"/>
              </w:rPr>
              <w:t>2-3a</w:t>
            </w:r>
            <w:r>
              <w:rPr>
                <w:b/>
                <w:i/>
                <w:lang w:eastAsia="zh-CN"/>
              </w:rPr>
              <w:t xml:space="preserve"> and FG 2-3b </w:t>
            </w:r>
            <w:r w:rsidRPr="00D22C29">
              <w:rPr>
                <w:b/>
                <w:i/>
                <w:lang w:eastAsia="zh-CN"/>
              </w:rPr>
              <w:t xml:space="preserve">to </w:t>
            </w:r>
            <w:r>
              <w:rPr>
                <w:b/>
                <w:i/>
                <w:lang w:eastAsia="zh-CN"/>
              </w:rPr>
              <w:t>FG</w:t>
            </w:r>
            <w:r w:rsidRPr="00D22C29">
              <w:rPr>
                <w:b/>
                <w:i/>
                <w:lang w:eastAsia="zh-CN"/>
              </w:rPr>
              <w:t>2-4a</w:t>
            </w:r>
            <w:r>
              <w:rPr>
                <w:b/>
                <w:i/>
                <w:lang w:eastAsia="zh-CN"/>
              </w:rPr>
              <w:t xml:space="preserve"> and FG 2-4b.</w:t>
            </w:r>
          </w:p>
          <w:p w14:paraId="1D934749" w14:textId="77777777" w:rsidR="00952DB8" w:rsidRDefault="00952DB8" w:rsidP="00EA5A78">
            <w:pPr>
              <w:rPr>
                <w:b/>
                <w:i/>
                <w:lang w:eastAsia="zh-CN"/>
              </w:rPr>
            </w:pPr>
            <w:r>
              <w:rPr>
                <w:b/>
                <w:i/>
                <w:lang w:eastAsia="zh-CN"/>
              </w:rPr>
              <w:t>Proposal 8:</w:t>
            </w:r>
            <w:r w:rsidRPr="001E3F04">
              <w:t xml:space="preserve"> </w:t>
            </w:r>
            <w:r w:rsidRPr="001E3F04">
              <w:rPr>
                <w:b/>
                <w:i/>
                <w:lang w:eastAsia="zh-CN"/>
              </w:rPr>
              <w:t xml:space="preserve">The prerequisite feature group of FG 2-4a </w:t>
            </w:r>
            <w:r>
              <w:rPr>
                <w:b/>
                <w:i/>
                <w:lang w:eastAsia="zh-CN"/>
              </w:rPr>
              <w:t xml:space="preserve">and FG 2-4b </w:t>
            </w:r>
            <w:r w:rsidRPr="001E3F04">
              <w:rPr>
                <w:b/>
                <w:i/>
                <w:lang w:eastAsia="zh-CN"/>
              </w:rPr>
              <w:t>should be Rel. 17 2-1</w:t>
            </w:r>
            <w:r>
              <w:rPr>
                <w:b/>
                <w:i/>
                <w:lang w:eastAsia="zh-CN"/>
              </w:rPr>
              <w:t xml:space="preserve"> and </w:t>
            </w:r>
            <w:r w:rsidRPr="001E3F04">
              <w:rPr>
                <w:b/>
                <w:i/>
                <w:lang w:eastAsia="zh-CN"/>
              </w:rPr>
              <w:t>Rel. 17 2-1</w:t>
            </w:r>
            <w:r>
              <w:rPr>
                <w:b/>
                <w:i/>
                <w:lang w:eastAsia="zh-CN"/>
              </w:rPr>
              <w:t>b</w:t>
            </w:r>
            <w:r w:rsidRPr="001E3F04">
              <w:rPr>
                <w:b/>
                <w:i/>
                <w:lang w:eastAsia="zh-CN"/>
              </w:rPr>
              <w:t xml:space="preserve"> instead of Rel. 18 2-3a</w:t>
            </w:r>
            <w:r>
              <w:rPr>
                <w:b/>
                <w:i/>
                <w:lang w:eastAsia="zh-CN"/>
              </w:rPr>
              <w:t xml:space="preserve"> and Rel. 18 2-3b</w:t>
            </w:r>
            <w:r w:rsidRPr="001E3F04">
              <w:rPr>
                <w:b/>
                <w:i/>
                <w:lang w:eastAsia="zh-CN"/>
              </w:rPr>
              <w:t>.</w:t>
            </w:r>
          </w:p>
          <w:tbl>
            <w:tblPr>
              <w:tblStyle w:val="TableGrid"/>
              <w:tblW w:w="0" w:type="auto"/>
              <w:tblLook w:val="04A0" w:firstRow="1" w:lastRow="0" w:firstColumn="1" w:lastColumn="0" w:noHBand="0" w:noVBand="1"/>
            </w:tblPr>
            <w:tblGrid>
              <w:gridCol w:w="1527"/>
              <w:gridCol w:w="482"/>
              <w:gridCol w:w="2513"/>
              <w:gridCol w:w="4337"/>
              <w:gridCol w:w="818"/>
              <w:gridCol w:w="222"/>
              <w:gridCol w:w="222"/>
              <w:gridCol w:w="3254"/>
              <w:gridCol w:w="1097"/>
              <w:gridCol w:w="472"/>
              <w:gridCol w:w="472"/>
              <w:gridCol w:w="3254"/>
              <w:gridCol w:w="1557"/>
            </w:tblGrid>
            <w:tr w:rsidR="00FF3111" w14:paraId="637EB362" w14:textId="77777777" w:rsidTr="00FF3111">
              <w:tc>
                <w:tcPr>
                  <w:tcW w:w="0" w:type="auto"/>
                </w:tcPr>
                <w:p w14:paraId="77365DF0" w14:textId="08DD7B0D" w:rsidR="00FF3111" w:rsidRDefault="00FF3111" w:rsidP="00FF3111">
                  <w:pPr>
                    <w:rPr>
                      <w:b/>
                      <w:lang w:eastAsia="zh-CN"/>
                    </w:rPr>
                  </w:pPr>
                  <w:r w:rsidRPr="000A57C4">
                    <w:rPr>
                      <w:rFonts w:cs="Arial"/>
                      <w:color w:val="000000" w:themeColor="text1"/>
                    </w:rPr>
                    <w:lastRenderedPageBreak/>
                    <w:t>2. IoT_NTN_enh</w:t>
                  </w:r>
                </w:p>
              </w:tc>
              <w:tc>
                <w:tcPr>
                  <w:tcW w:w="0" w:type="auto"/>
                </w:tcPr>
                <w:p w14:paraId="7BBEC6AE" w14:textId="33C65127" w:rsidR="00FF3111" w:rsidRDefault="00FF3111" w:rsidP="00FF3111">
                  <w:pPr>
                    <w:rPr>
                      <w:b/>
                      <w:lang w:eastAsia="zh-CN"/>
                    </w:rPr>
                  </w:pPr>
                  <w:r w:rsidRPr="000A57C4">
                    <w:rPr>
                      <w:rFonts w:cs="Arial"/>
                      <w:color w:val="000000" w:themeColor="text1"/>
                    </w:rPr>
                    <w:t>2-4b</w:t>
                  </w:r>
                </w:p>
              </w:tc>
              <w:tc>
                <w:tcPr>
                  <w:tcW w:w="0" w:type="auto"/>
                </w:tcPr>
                <w:p w14:paraId="60D90336" w14:textId="5A241E2E" w:rsidR="00FF3111" w:rsidRDefault="00FF3111" w:rsidP="00FF3111">
                  <w:pPr>
                    <w:rPr>
                      <w:b/>
                      <w:lang w:eastAsia="zh-CN"/>
                    </w:rPr>
                  </w:pPr>
                  <w:r w:rsidRPr="000A57C4">
                    <w:rPr>
                      <w:rFonts w:cs="Arial"/>
                      <w:color w:val="000000" w:themeColor="text1"/>
                    </w:rPr>
                    <w:t>GNSS position fix in RRC Connected state for NB-IoT—autonomous</w:t>
                  </w:r>
                </w:p>
              </w:tc>
              <w:tc>
                <w:tcPr>
                  <w:tcW w:w="0" w:type="auto"/>
                </w:tcPr>
                <w:p w14:paraId="36A6C2D2" w14:textId="77777777" w:rsidR="00FF3111" w:rsidRPr="000A57C4" w:rsidRDefault="00FF3111" w:rsidP="00FF3111">
                  <w:pPr>
                    <w:rPr>
                      <w:rFonts w:cs="Arial"/>
                      <w:color w:val="000000" w:themeColor="text1"/>
                      <w:lang w:eastAsia="zh-CN"/>
                    </w:rPr>
                  </w:pPr>
                  <w:r w:rsidRPr="000A57C4">
                    <w:rPr>
                      <w:rFonts w:cs="Arial"/>
                      <w:strike/>
                      <w:color w:val="FF0000"/>
                      <w:highlight w:val="yellow"/>
                      <w:lang w:eastAsia="zh-CN"/>
                    </w:rPr>
                    <w:t>[</w:t>
                  </w:r>
                  <w:r w:rsidRPr="000A57C4">
                    <w:rPr>
                      <w:rFonts w:cs="Arial"/>
                      <w:color w:val="000000" w:themeColor="text1"/>
                      <w:highlight w:val="yellow"/>
                      <w:lang w:eastAsia="zh-CN"/>
                    </w:rPr>
                    <w:t>1. UE re-acquires GNSS autonomously (when configured by the network) if it does not receive eNB GNSS measurement trigger</w:t>
                  </w:r>
                  <w:r w:rsidRPr="000A57C4">
                    <w:rPr>
                      <w:rFonts w:cs="Arial"/>
                      <w:strike/>
                      <w:color w:val="FF0000"/>
                      <w:highlight w:val="yellow"/>
                      <w:lang w:eastAsia="zh-CN"/>
                    </w:rPr>
                    <w:t>]</w:t>
                  </w:r>
                </w:p>
                <w:p w14:paraId="368CD2A6" w14:textId="77777777" w:rsidR="00FF3111" w:rsidRPr="000A57C4" w:rsidRDefault="00FF3111" w:rsidP="00FF3111">
                  <w:pPr>
                    <w:rPr>
                      <w:rFonts w:cs="Arial"/>
                      <w:color w:val="FF0000"/>
                      <w:highlight w:val="yellow"/>
                    </w:rPr>
                  </w:pPr>
                  <w:r w:rsidRPr="000A57C4">
                    <w:rPr>
                      <w:rFonts w:cs="Arial"/>
                      <w:color w:val="000000" w:themeColor="text1"/>
                    </w:rPr>
                    <w:t xml:space="preserve">2. UE reports GNSS position fix time duration for measurement </w:t>
                  </w:r>
                  <w:r w:rsidRPr="000A57C4">
                    <w:rPr>
                      <w:rFonts w:cs="Arial"/>
                      <w:strike/>
                      <w:color w:val="FF0000"/>
                    </w:rPr>
                    <w:t xml:space="preserve">and validation duration at least </w:t>
                  </w:r>
                  <w:r w:rsidRPr="000A57C4">
                    <w:rPr>
                      <w:rFonts w:cs="Arial"/>
                      <w:color w:val="000000" w:themeColor="text1"/>
                    </w:rPr>
                    <w:t>during the initial access stage</w:t>
                  </w:r>
                  <w:r w:rsidRPr="000A57C4">
                    <w:rPr>
                      <w:rFonts w:cs="Arial"/>
                      <w:color w:val="FF0000"/>
                    </w:rPr>
                    <w:t xml:space="preserve"> </w:t>
                  </w:r>
                  <w:r w:rsidRPr="000A57C4">
                    <w:rPr>
                      <w:rFonts w:cs="Arial"/>
                      <w:color w:val="FF0000"/>
                      <w:highlight w:val="yellow"/>
                    </w:rPr>
                    <w:t>and in connected mode</w:t>
                  </w:r>
                </w:p>
                <w:p w14:paraId="005D0E28" w14:textId="5379F468" w:rsidR="00FF3111" w:rsidRDefault="00FF3111" w:rsidP="00FF3111">
                  <w:pPr>
                    <w:rPr>
                      <w:b/>
                      <w:lang w:eastAsia="zh-CN"/>
                    </w:rPr>
                  </w:pPr>
                  <w:r w:rsidRPr="000A57C4">
                    <w:rPr>
                      <w:rFonts w:cs="Arial"/>
                      <w:color w:val="FF0000"/>
                    </w:rPr>
                    <w:t>3. UE reports validity duration with MAC CE in connected mode</w:t>
                  </w:r>
                </w:p>
              </w:tc>
              <w:tc>
                <w:tcPr>
                  <w:tcW w:w="0" w:type="auto"/>
                </w:tcPr>
                <w:p w14:paraId="08A22C46" w14:textId="77777777" w:rsidR="00FF3111" w:rsidRPr="000A57C4" w:rsidRDefault="00FF3111" w:rsidP="00FF3111">
                  <w:pPr>
                    <w:pStyle w:val="TAL"/>
                    <w:rPr>
                      <w:rFonts w:cs="Arial"/>
                      <w:strike/>
                      <w:color w:val="FF0000"/>
                      <w:sz w:val="20"/>
                      <w:highlight w:val="yellow"/>
                    </w:rPr>
                  </w:pPr>
                  <w:r w:rsidRPr="000A57C4">
                    <w:rPr>
                      <w:rFonts w:cs="Arial"/>
                      <w:strike/>
                      <w:color w:val="FF0000"/>
                      <w:sz w:val="20"/>
                      <w:highlight w:val="yellow"/>
                    </w:rPr>
                    <w:t>[Rel. 18 2-3b]</w:t>
                  </w:r>
                </w:p>
                <w:p w14:paraId="0CF4B85A" w14:textId="508941E2" w:rsidR="00FF3111" w:rsidRDefault="00FF3111" w:rsidP="00FF3111">
                  <w:pPr>
                    <w:rPr>
                      <w:b/>
                      <w:lang w:eastAsia="zh-CN"/>
                    </w:rPr>
                  </w:pPr>
                  <w:r w:rsidRPr="000A57C4">
                    <w:rPr>
                      <w:rFonts w:eastAsiaTheme="minorEastAsia" w:cs="Arial"/>
                      <w:color w:val="FF0000"/>
                      <w:lang w:eastAsia="zh-CN"/>
                    </w:rPr>
                    <w:t>Rel. 17 2-1b</w:t>
                  </w:r>
                </w:p>
              </w:tc>
              <w:tc>
                <w:tcPr>
                  <w:tcW w:w="0" w:type="auto"/>
                </w:tcPr>
                <w:p w14:paraId="2351016E" w14:textId="77777777" w:rsidR="00FF3111" w:rsidRDefault="00FF3111" w:rsidP="00FF3111">
                  <w:pPr>
                    <w:rPr>
                      <w:b/>
                      <w:lang w:eastAsia="zh-CN"/>
                    </w:rPr>
                  </w:pPr>
                </w:p>
              </w:tc>
              <w:tc>
                <w:tcPr>
                  <w:tcW w:w="0" w:type="auto"/>
                </w:tcPr>
                <w:p w14:paraId="75B0ABAB" w14:textId="77777777" w:rsidR="00FF3111" w:rsidRDefault="00FF3111" w:rsidP="00FF3111">
                  <w:pPr>
                    <w:rPr>
                      <w:b/>
                      <w:lang w:eastAsia="zh-CN"/>
                    </w:rPr>
                  </w:pPr>
                </w:p>
              </w:tc>
              <w:tc>
                <w:tcPr>
                  <w:tcW w:w="0" w:type="auto"/>
                </w:tcPr>
                <w:p w14:paraId="3CB16DBE" w14:textId="77777777" w:rsidR="00FF3111" w:rsidRPr="000A57C4" w:rsidRDefault="00FF3111" w:rsidP="00FF3111">
                  <w:pPr>
                    <w:pStyle w:val="TAL"/>
                    <w:rPr>
                      <w:rFonts w:cs="Arial"/>
                      <w:color w:val="000000" w:themeColor="text1"/>
                      <w:sz w:val="20"/>
                    </w:rPr>
                  </w:pPr>
                  <w:r w:rsidRPr="000A57C4">
                    <w:rPr>
                      <w:rFonts w:cs="Arial"/>
                      <w:color w:val="000000" w:themeColor="text1"/>
                      <w:sz w:val="20"/>
                    </w:rPr>
                    <w:t>Release 18 NB-IoT UE cannot get autonomous GNSS position fix in RRC Connected state</w:t>
                  </w:r>
                </w:p>
                <w:p w14:paraId="7DCBE86A" w14:textId="77777777" w:rsidR="00FF3111" w:rsidRPr="000A57C4" w:rsidRDefault="00FF3111" w:rsidP="00FF3111">
                  <w:pPr>
                    <w:pStyle w:val="TAL"/>
                    <w:rPr>
                      <w:rFonts w:cs="Arial"/>
                      <w:color w:val="000000" w:themeColor="text1"/>
                      <w:sz w:val="20"/>
                    </w:rPr>
                  </w:pPr>
                </w:p>
                <w:p w14:paraId="15B6C475" w14:textId="12A014E9" w:rsidR="00FF3111" w:rsidRDefault="00FF3111" w:rsidP="00FF3111">
                  <w:pPr>
                    <w:rPr>
                      <w:b/>
                      <w:lang w:eastAsia="zh-CN"/>
                    </w:rPr>
                  </w:pPr>
                  <w:r w:rsidRPr="000A57C4">
                    <w:rPr>
                      <w:rFonts w:cs="Arial"/>
                      <w:strike/>
                      <w:color w:val="FF0000"/>
                      <w:highlight w:val="yellow"/>
                    </w:rPr>
                    <w:t>[Note: RAN1 kindly asks RAN2 to design signalling such that GSO/NGSO differentiation is possible]</w:t>
                  </w:r>
                </w:p>
              </w:tc>
              <w:tc>
                <w:tcPr>
                  <w:tcW w:w="0" w:type="auto"/>
                </w:tcPr>
                <w:p w14:paraId="1F9B8C01" w14:textId="224EDF6D" w:rsidR="00FF3111" w:rsidRDefault="00FF3111" w:rsidP="00FF3111">
                  <w:pPr>
                    <w:rPr>
                      <w:b/>
                      <w:lang w:eastAsia="zh-CN"/>
                    </w:rPr>
                  </w:pPr>
                  <w:r w:rsidRPr="000A57C4">
                    <w:rPr>
                      <w:rFonts w:cs="Arial"/>
                      <w:color w:val="000000" w:themeColor="text1"/>
                      <w:highlight w:val="yellow"/>
                      <w:lang w:eastAsia="zh-CN"/>
                    </w:rPr>
                    <w:t>[Per UE</w:t>
                  </w:r>
                  <w:r w:rsidRPr="000A57C4">
                    <w:rPr>
                      <w:rFonts w:cs="Arial"/>
                      <w:strike/>
                      <w:color w:val="FF0000"/>
                      <w:highlight w:val="yellow"/>
                      <w:lang w:eastAsia="zh-CN"/>
                    </w:rPr>
                    <w:t>/Per band</w:t>
                  </w:r>
                  <w:r w:rsidRPr="000A57C4">
                    <w:rPr>
                      <w:rFonts w:cs="Arial"/>
                      <w:color w:val="000000" w:themeColor="text1"/>
                      <w:highlight w:val="yellow"/>
                      <w:lang w:eastAsia="zh-CN"/>
                    </w:rPr>
                    <w:t>]</w:t>
                  </w:r>
                </w:p>
              </w:tc>
              <w:tc>
                <w:tcPr>
                  <w:tcW w:w="0" w:type="auto"/>
                </w:tcPr>
                <w:p w14:paraId="2D56D17D" w14:textId="46DE1597" w:rsidR="00FF3111" w:rsidRDefault="00FF3111" w:rsidP="00FF3111">
                  <w:pPr>
                    <w:rPr>
                      <w:b/>
                      <w:lang w:eastAsia="zh-CN"/>
                    </w:rPr>
                  </w:pPr>
                  <w:r w:rsidRPr="000A57C4">
                    <w:rPr>
                      <w:rFonts w:cs="Arial"/>
                      <w:color w:val="000000" w:themeColor="text1"/>
                      <w:lang w:eastAsia="zh-CN"/>
                    </w:rPr>
                    <w:t>No</w:t>
                  </w:r>
                </w:p>
              </w:tc>
              <w:tc>
                <w:tcPr>
                  <w:tcW w:w="0" w:type="auto"/>
                </w:tcPr>
                <w:p w14:paraId="76AF7B0E" w14:textId="50EF1626" w:rsidR="00FF3111" w:rsidRDefault="00FF3111" w:rsidP="00FF3111">
                  <w:pPr>
                    <w:rPr>
                      <w:b/>
                      <w:lang w:eastAsia="zh-CN"/>
                    </w:rPr>
                  </w:pPr>
                  <w:r w:rsidRPr="000A57C4">
                    <w:rPr>
                      <w:rFonts w:cs="Arial"/>
                      <w:color w:val="000000" w:themeColor="text1"/>
                      <w:lang w:eastAsia="zh-CN"/>
                    </w:rPr>
                    <w:t>No</w:t>
                  </w:r>
                </w:p>
              </w:tc>
              <w:tc>
                <w:tcPr>
                  <w:tcW w:w="0" w:type="auto"/>
                </w:tcPr>
                <w:p w14:paraId="7F3196E7" w14:textId="77777777" w:rsidR="00FF3111" w:rsidRPr="000A57C4" w:rsidRDefault="00FF3111" w:rsidP="00FF3111">
                  <w:pPr>
                    <w:pStyle w:val="TAL"/>
                    <w:rPr>
                      <w:rFonts w:cs="Arial"/>
                      <w:color w:val="000000" w:themeColor="text1"/>
                      <w:sz w:val="20"/>
                    </w:rPr>
                  </w:pPr>
                  <w:r w:rsidRPr="000A57C4">
                    <w:rPr>
                      <w:rFonts w:cs="Arial"/>
                      <w:color w:val="000000" w:themeColor="text1"/>
                      <w:sz w:val="20"/>
                    </w:rPr>
                    <w:t>Note: This applies to non-DRX</w:t>
                  </w:r>
                </w:p>
                <w:p w14:paraId="2C7719B9" w14:textId="77777777" w:rsidR="00FF3111" w:rsidRPr="000A57C4" w:rsidRDefault="00FF3111" w:rsidP="00FF3111">
                  <w:pPr>
                    <w:pStyle w:val="TAL"/>
                    <w:rPr>
                      <w:rFonts w:cs="Arial"/>
                      <w:color w:val="000000" w:themeColor="text1"/>
                      <w:sz w:val="20"/>
                      <w:highlight w:val="yellow"/>
                    </w:rPr>
                  </w:pPr>
                </w:p>
                <w:p w14:paraId="7022A725" w14:textId="77777777" w:rsidR="00FF3111" w:rsidRPr="000A57C4" w:rsidRDefault="00FF3111" w:rsidP="00FF3111">
                  <w:pPr>
                    <w:pStyle w:val="TAL"/>
                    <w:rPr>
                      <w:rFonts w:cs="Arial"/>
                      <w:strike/>
                      <w:color w:val="FF0000"/>
                      <w:sz w:val="20"/>
                      <w:highlight w:val="yellow"/>
                    </w:rPr>
                  </w:pPr>
                  <w:r w:rsidRPr="000A57C4">
                    <w:rPr>
                      <w:rFonts w:cs="Arial"/>
                      <w:strike/>
                      <w:color w:val="FF0000"/>
                      <w:sz w:val="20"/>
                      <w:highlight w:val="yellow"/>
                    </w:rPr>
                    <w:t>[Note: RAN1 kindly asks RAN2 to design signalling such that GSO/NGSO differentiation is possible]</w:t>
                  </w:r>
                </w:p>
                <w:p w14:paraId="7C732794" w14:textId="77777777" w:rsidR="00FF3111" w:rsidRPr="000A57C4" w:rsidRDefault="00FF3111" w:rsidP="00FF3111">
                  <w:pPr>
                    <w:pStyle w:val="TAL"/>
                    <w:rPr>
                      <w:rFonts w:cs="Arial"/>
                      <w:color w:val="000000" w:themeColor="text1"/>
                      <w:sz w:val="20"/>
                      <w:highlight w:val="yellow"/>
                    </w:rPr>
                  </w:pPr>
                </w:p>
                <w:p w14:paraId="4510AF56" w14:textId="68C2639B" w:rsidR="00FF3111" w:rsidRDefault="00FF3111" w:rsidP="00FF3111">
                  <w:pPr>
                    <w:rPr>
                      <w:b/>
                      <w:lang w:eastAsia="zh-CN"/>
                    </w:rPr>
                  </w:pPr>
                  <w:r w:rsidRPr="000A57C4">
                    <w:rPr>
                      <w:rFonts w:cs="Arial"/>
                      <w:strike/>
                      <w:color w:val="FF0000"/>
                      <w:highlight w:val="yellow"/>
                    </w:rPr>
                    <w:t>FFS: merge 2-3b with 2-4b</w:t>
                  </w:r>
                </w:p>
              </w:tc>
              <w:tc>
                <w:tcPr>
                  <w:tcW w:w="0" w:type="auto"/>
                </w:tcPr>
                <w:p w14:paraId="2C235B9F" w14:textId="0474217B" w:rsidR="00FF3111" w:rsidRDefault="00FF3111" w:rsidP="00FF3111">
                  <w:pPr>
                    <w:rPr>
                      <w:b/>
                      <w:lang w:eastAsia="zh-CN"/>
                    </w:rPr>
                  </w:pPr>
                  <w:r w:rsidRPr="000A57C4">
                    <w:rPr>
                      <w:rFonts w:cs="Arial"/>
                      <w:color w:val="000000" w:themeColor="text1"/>
                      <w:lang w:eastAsia="zh-CN"/>
                    </w:rPr>
                    <w:t>Optional with capability signalling</w:t>
                  </w:r>
                </w:p>
              </w:tc>
            </w:tr>
          </w:tbl>
          <w:p w14:paraId="60AC9B7A" w14:textId="489D3B3F" w:rsidR="00FF3111" w:rsidRPr="00EA5A78" w:rsidRDefault="00FF3111" w:rsidP="00EA5A78">
            <w:pPr>
              <w:rPr>
                <w:b/>
                <w:lang w:eastAsia="zh-CN"/>
              </w:rPr>
            </w:pPr>
          </w:p>
        </w:tc>
      </w:tr>
      <w:tr w:rsidR="007D40C9" w14:paraId="5327FD83" w14:textId="77777777" w:rsidTr="00361AC6">
        <w:tc>
          <w:tcPr>
            <w:tcW w:w="1815" w:type="dxa"/>
            <w:tcBorders>
              <w:top w:val="single" w:sz="4" w:space="0" w:color="auto"/>
              <w:left w:val="single" w:sz="4" w:space="0" w:color="auto"/>
              <w:bottom w:val="single" w:sz="4" w:space="0" w:color="auto"/>
              <w:right w:val="single" w:sz="4" w:space="0" w:color="auto"/>
            </w:tcBorders>
          </w:tcPr>
          <w:p w14:paraId="1245C255" w14:textId="77777777" w:rsidR="007D40C9" w:rsidRDefault="007D40C9" w:rsidP="00361AC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869281" w14:textId="77777777" w:rsidR="00D027B1" w:rsidRPr="00025586" w:rsidRDefault="00D027B1">
            <w:pPr>
              <w:pStyle w:val="ListParagraph"/>
              <w:numPr>
                <w:ilvl w:val="0"/>
                <w:numId w:val="16"/>
              </w:numPr>
              <w:adjustRightInd w:val="0"/>
              <w:snapToGrid w:val="0"/>
              <w:spacing w:beforeLines="50" w:before="120" w:afterLines="50" w:line="240" w:lineRule="auto"/>
              <w:ind w:left="0"/>
              <w:contextualSpacing w:val="0"/>
              <w:rPr>
                <w:rFonts w:eastAsiaTheme="minorEastAsia"/>
                <w:lang w:eastAsia="zh-CN"/>
              </w:rPr>
            </w:pPr>
            <w:r w:rsidRPr="00025586">
              <w:rPr>
                <w:rFonts w:eastAsiaTheme="minorEastAsia"/>
                <w:lang w:eastAsia="zh-CN"/>
              </w:rPr>
              <w:t>W.r.t FG 2-4a and 2-4b, the bracketed part “</w:t>
            </w:r>
            <w:r w:rsidRPr="00025586">
              <w:rPr>
                <w:rFonts w:cs="Arial"/>
                <w:color w:val="FF0000"/>
                <w:sz w:val="18"/>
                <w:szCs w:val="18"/>
                <w:highlight w:val="yellow"/>
              </w:rPr>
              <w:t>[and in connected mode]</w:t>
            </w:r>
            <w:r w:rsidRPr="00025586">
              <w:rPr>
                <w:rFonts w:eastAsiaTheme="minorEastAsia"/>
                <w:lang w:eastAsia="zh-CN"/>
              </w:rPr>
              <w:t>” in component 2 is preferred to be removed. The motivation is similar to that of 2-3a and 2-3b, i.e., GNSS position fix time is stable and no need to be additionally reported in connected mode.</w:t>
            </w:r>
          </w:p>
          <w:p w14:paraId="56B70850" w14:textId="77777777" w:rsidR="007D40C9" w:rsidRDefault="00D027B1" w:rsidP="00D027B1">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tbl>
            <w:tblPr>
              <w:tblStyle w:val="TableGrid"/>
              <w:tblW w:w="0" w:type="auto"/>
              <w:tblLook w:val="04A0" w:firstRow="1" w:lastRow="0" w:firstColumn="1" w:lastColumn="0" w:noHBand="0" w:noVBand="1"/>
            </w:tblPr>
            <w:tblGrid>
              <w:gridCol w:w="1531"/>
              <w:gridCol w:w="486"/>
              <w:gridCol w:w="2614"/>
              <w:gridCol w:w="4121"/>
              <w:gridCol w:w="834"/>
              <w:gridCol w:w="222"/>
              <w:gridCol w:w="222"/>
              <w:gridCol w:w="3126"/>
              <w:gridCol w:w="1117"/>
              <w:gridCol w:w="472"/>
              <w:gridCol w:w="472"/>
              <w:gridCol w:w="3410"/>
              <w:gridCol w:w="1600"/>
            </w:tblGrid>
            <w:tr w:rsidR="00A967F7" w14:paraId="3C9BB8F4" w14:textId="77777777" w:rsidTr="00A967F7">
              <w:tc>
                <w:tcPr>
                  <w:tcW w:w="0" w:type="auto"/>
                </w:tcPr>
                <w:p w14:paraId="06790A8A" w14:textId="55CD1A18" w:rsidR="00A967F7" w:rsidRDefault="00A967F7" w:rsidP="00A967F7">
                  <w:pPr>
                    <w:adjustRightInd w:val="0"/>
                    <w:snapToGrid w:val="0"/>
                    <w:spacing w:beforeLines="50" w:before="120" w:afterLines="50"/>
                    <w:rPr>
                      <w:rFonts w:eastAsiaTheme="minorEastAsia"/>
                      <w:lang w:eastAsia="zh-CN"/>
                    </w:rPr>
                  </w:pPr>
                  <w:r w:rsidRPr="00FD7B2E">
                    <w:rPr>
                      <w:rFonts w:cs="Arial"/>
                    </w:rPr>
                    <w:t>2. IoT_NTN_enh</w:t>
                  </w:r>
                </w:p>
              </w:tc>
              <w:tc>
                <w:tcPr>
                  <w:tcW w:w="0" w:type="auto"/>
                </w:tcPr>
                <w:p w14:paraId="6C960D59" w14:textId="386EE66F" w:rsidR="00A967F7" w:rsidRDefault="00A967F7" w:rsidP="00A967F7">
                  <w:pPr>
                    <w:adjustRightInd w:val="0"/>
                    <w:snapToGrid w:val="0"/>
                    <w:spacing w:beforeLines="50" w:before="120" w:afterLines="50"/>
                    <w:rPr>
                      <w:rFonts w:eastAsiaTheme="minorEastAsia"/>
                      <w:lang w:eastAsia="zh-CN"/>
                    </w:rPr>
                  </w:pPr>
                  <w:r w:rsidRPr="00FD7B2E">
                    <w:rPr>
                      <w:rFonts w:cs="Arial"/>
                    </w:rPr>
                    <w:t>2-4b</w:t>
                  </w:r>
                </w:p>
              </w:tc>
              <w:tc>
                <w:tcPr>
                  <w:tcW w:w="0" w:type="auto"/>
                </w:tcPr>
                <w:p w14:paraId="538AF888" w14:textId="118AF064" w:rsidR="00A967F7" w:rsidRDefault="00A967F7" w:rsidP="00A967F7">
                  <w:pPr>
                    <w:adjustRightInd w:val="0"/>
                    <w:snapToGrid w:val="0"/>
                    <w:spacing w:beforeLines="50" w:before="120" w:afterLines="50"/>
                    <w:rPr>
                      <w:rFonts w:eastAsiaTheme="minorEastAsia"/>
                      <w:lang w:eastAsia="zh-CN"/>
                    </w:rPr>
                  </w:pPr>
                  <w:r w:rsidRPr="00FD7B2E">
                    <w:rPr>
                      <w:rFonts w:cs="Arial"/>
                    </w:rPr>
                    <w:t>GNSS position fix in RRC Connected state for NB-IoT—autonomous</w:t>
                  </w:r>
                </w:p>
              </w:tc>
              <w:tc>
                <w:tcPr>
                  <w:tcW w:w="0" w:type="auto"/>
                </w:tcPr>
                <w:p w14:paraId="1A34EB6C" w14:textId="77777777" w:rsidR="00A967F7" w:rsidRPr="00FD7B2E" w:rsidRDefault="00A967F7" w:rsidP="00A967F7">
                  <w:pPr>
                    <w:spacing w:after="0"/>
                    <w:jc w:val="left"/>
                    <w:rPr>
                      <w:rFonts w:cs="Arial"/>
                      <w:lang w:eastAsia="zh-CN"/>
                    </w:rPr>
                  </w:pPr>
                  <w:r w:rsidRPr="00FD7B2E">
                    <w:rPr>
                      <w:rFonts w:cs="Arial"/>
                      <w:highlight w:val="yellow"/>
                      <w:lang w:eastAsia="zh-CN"/>
                    </w:rPr>
                    <w:t>[1. UE re-acquires GNSS autonomously (when configured by the network) if it does not receive eNB GNSS measurement trigger]</w:t>
                  </w:r>
                </w:p>
                <w:p w14:paraId="156D5426" w14:textId="7B383F75" w:rsidR="00A967F7" w:rsidRDefault="00A967F7" w:rsidP="00A967F7">
                  <w:pPr>
                    <w:adjustRightInd w:val="0"/>
                    <w:snapToGrid w:val="0"/>
                    <w:spacing w:beforeLines="50" w:before="120" w:afterLines="50"/>
                    <w:rPr>
                      <w:rFonts w:eastAsiaTheme="minorEastAsia"/>
                      <w:lang w:eastAsia="zh-CN"/>
                    </w:rPr>
                  </w:pPr>
                  <w:r w:rsidRPr="00FD7B2E">
                    <w:rPr>
                      <w:rFonts w:cs="Arial"/>
                    </w:rPr>
                    <w:t>2. UE reports GNSS position fix time duration for measurement at least during the initial access stage</w:t>
                  </w:r>
                  <w:r w:rsidRPr="00FD7B2E">
                    <w:rPr>
                      <w:rFonts w:cs="Arial"/>
                      <w:strike/>
                      <w:color w:val="FF0000"/>
                    </w:rPr>
                    <w:t xml:space="preserve"> </w:t>
                  </w:r>
                  <w:r w:rsidRPr="00FD7B2E">
                    <w:rPr>
                      <w:rFonts w:cs="Arial"/>
                      <w:strike/>
                      <w:color w:val="FF0000"/>
                      <w:highlight w:val="yellow"/>
                    </w:rPr>
                    <w:t>[and in connected mode]</w:t>
                  </w:r>
                </w:p>
              </w:tc>
              <w:tc>
                <w:tcPr>
                  <w:tcW w:w="0" w:type="auto"/>
                </w:tcPr>
                <w:p w14:paraId="1E41E802" w14:textId="37E778AB" w:rsidR="00A967F7" w:rsidRDefault="00A967F7" w:rsidP="00A967F7">
                  <w:pPr>
                    <w:adjustRightInd w:val="0"/>
                    <w:snapToGrid w:val="0"/>
                    <w:spacing w:beforeLines="50" w:before="120" w:afterLines="50"/>
                    <w:rPr>
                      <w:rFonts w:eastAsiaTheme="minorEastAsia"/>
                      <w:lang w:eastAsia="zh-CN"/>
                    </w:rPr>
                  </w:pPr>
                  <w:r w:rsidRPr="00FD7B2E">
                    <w:rPr>
                      <w:rFonts w:cs="Arial"/>
                      <w:highlight w:val="yellow"/>
                    </w:rPr>
                    <w:t>[Rel. 18 2-3b]</w:t>
                  </w:r>
                </w:p>
              </w:tc>
              <w:tc>
                <w:tcPr>
                  <w:tcW w:w="0" w:type="auto"/>
                </w:tcPr>
                <w:p w14:paraId="616E6306" w14:textId="77777777" w:rsidR="00A967F7" w:rsidRDefault="00A967F7" w:rsidP="00A967F7">
                  <w:pPr>
                    <w:adjustRightInd w:val="0"/>
                    <w:snapToGrid w:val="0"/>
                    <w:spacing w:beforeLines="50" w:before="120" w:afterLines="50"/>
                    <w:rPr>
                      <w:rFonts w:eastAsiaTheme="minorEastAsia"/>
                      <w:lang w:eastAsia="zh-CN"/>
                    </w:rPr>
                  </w:pPr>
                </w:p>
              </w:tc>
              <w:tc>
                <w:tcPr>
                  <w:tcW w:w="0" w:type="auto"/>
                </w:tcPr>
                <w:p w14:paraId="62D9D643" w14:textId="77777777" w:rsidR="00A967F7" w:rsidRDefault="00A967F7" w:rsidP="00A967F7">
                  <w:pPr>
                    <w:adjustRightInd w:val="0"/>
                    <w:snapToGrid w:val="0"/>
                    <w:spacing w:beforeLines="50" w:before="120" w:afterLines="50"/>
                    <w:rPr>
                      <w:rFonts w:eastAsiaTheme="minorEastAsia"/>
                      <w:lang w:eastAsia="zh-CN"/>
                    </w:rPr>
                  </w:pPr>
                </w:p>
              </w:tc>
              <w:tc>
                <w:tcPr>
                  <w:tcW w:w="0" w:type="auto"/>
                </w:tcPr>
                <w:p w14:paraId="59FDB68F" w14:textId="460D1A0D" w:rsidR="00A967F7" w:rsidRDefault="00A967F7" w:rsidP="00A967F7">
                  <w:pPr>
                    <w:adjustRightInd w:val="0"/>
                    <w:snapToGrid w:val="0"/>
                    <w:spacing w:beforeLines="50" w:before="120" w:afterLines="50"/>
                    <w:rPr>
                      <w:rFonts w:eastAsiaTheme="minorEastAsia"/>
                      <w:lang w:eastAsia="zh-CN"/>
                    </w:rPr>
                  </w:pPr>
                  <w:r w:rsidRPr="00FD7B2E">
                    <w:rPr>
                      <w:rFonts w:cs="Arial"/>
                    </w:rPr>
                    <w:t>Release 18 NB-IoT UE cannot get autonomous GNSS position fix in RRC Connected state</w:t>
                  </w:r>
                </w:p>
              </w:tc>
              <w:tc>
                <w:tcPr>
                  <w:tcW w:w="0" w:type="auto"/>
                </w:tcPr>
                <w:p w14:paraId="75516D34" w14:textId="7FAD4E11" w:rsidR="00A967F7" w:rsidRDefault="00A967F7" w:rsidP="00A967F7">
                  <w:pPr>
                    <w:adjustRightInd w:val="0"/>
                    <w:snapToGrid w:val="0"/>
                    <w:spacing w:beforeLines="50" w:before="120" w:afterLines="50"/>
                    <w:rPr>
                      <w:rFonts w:eastAsiaTheme="minorEastAsia"/>
                      <w:lang w:eastAsia="zh-CN"/>
                    </w:rPr>
                  </w:pPr>
                  <w:r w:rsidRPr="00FD7B2E">
                    <w:rPr>
                      <w:rFonts w:cs="Arial"/>
                      <w:highlight w:val="yellow"/>
                      <w:lang w:eastAsia="zh-CN"/>
                    </w:rPr>
                    <w:t>[Per UE</w:t>
                  </w:r>
                  <w:r w:rsidRPr="00FD7B2E">
                    <w:rPr>
                      <w:rFonts w:cs="Arial"/>
                      <w:strike/>
                      <w:highlight w:val="yellow"/>
                      <w:lang w:eastAsia="zh-CN"/>
                    </w:rPr>
                    <w:t>/Per band</w:t>
                  </w:r>
                  <w:r w:rsidRPr="00FD7B2E">
                    <w:rPr>
                      <w:rFonts w:cs="Arial"/>
                      <w:highlight w:val="yellow"/>
                      <w:lang w:eastAsia="zh-CN"/>
                    </w:rPr>
                    <w:t>]</w:t>
                  </w:r>
                </w:p>
              </w:tc>
              <w:tc>
                <w:tcPr>
                  <w:tcW w:w="0" w:type="auto"/>
                </w:tcPr>
                <w:p w14:paraId="4FD75B40" w14:textId="3698F137" w:rsidR="00A967F7" w:rsidRDefault="00A967F7" w:rsidP="00A967F7">
                  <w:pPr>
                    <w:adjustRightInd w:val="0"/>
                    <w:snapToGrid w:val="0"/>
                    <w:spacing w:beforeLines="50" w:before="120" w:afterLines="50"/>
                    <w:rPr>
                      <w:rFonts w:eastAsiaTheme="minorEastAsia"/>
                      <w:lang w:eastAsia="zh-CN"/>
                    </w:rPr>
                  </w:pPr>
                  <w:r w:rsidRPr="00FD7B2E">
                    <w:rPr>
                      <w:rFonts w:cs="Arial"/>
                      <w:lang w:eastAsia="zh-CN"/>
                    </w:rPr>
                    <w:t>No</w:t>
                  </w:r>
                </w:p>
              </w:tc>
              <w:tc>
                <w:tcPr>
                  <w:tcW w:w="0" w:type="auto"/>
                </w:tcPr>
                <w:p w14:paraId="13D48DBB" w14:textId="246A9B61" w:rsidR="00A967F7" w:rsidRDefault="00A967F7" w:rsidP="00A967F7">
                  <w:pPr>
                    <w:adjustRightInd w:val="0"/>
                    <w:snapToGrid w:val="0"/>
                    <w:spacing w:beforeLines="50" w:before="120" w:afterLines="50"/>
                    <w:rPr>
                      <w:rFonts w:eastAsiaTheme="minorEastAsia"/>
                      <w:lang w:eastAsia="zh-CN"/>
                    </w:rPr>
                  </w:pPr>
                  <w:r w:rsidRPr="00FD7B2E">
                    <w:rPr>
                      <w:rFonts w:cs="Arial"/>
                      <w:lang w:eastAsia="zh-CN"/>
                    </w:rPr>
                    <w:t>No</w:t>
                  </w:r>
                </w:p>
              </w:tc>
              <w:tc>
                <w:tcPr>
                  <w:tcW w:w="0" w:type="auto"/>
                </w:tcPr>
                <w:p w14:paraId="28D7AE42" w14:textId="77777777" w:rsidR="00A967F7" w:rsidRPr="00FD7B2E" w:rsidRDefault="00A967F7" w:rsidP="00A967F7">
                  <w:pPr>
                    <w:pStyle w:val="maintext"/>
                    <w:ind w:firstLineChars="0" w:firstLine="0"/>
                    <w:jc w:val="left"/>
                    <w:rPr>
                      <w:rFonts w:ascii="Arial" w:hAnsi="Arial" w:cs="Arial"/>
                      <w:highlight w:val="yellow"/>
                    </w:rPr>
                  </w:pPr>
                  <w:r w:rsidRPr="00FD7B2E">
                    <w:rPr>
                      <w:rFonts w:ascii="Arial" w:hAnsi="Arial" w:cs="Arial"/>
                    </w:rPr>
                    <w:t>Note: This applies to non-DRX</w:t>
                  </w:r>
                </w:p>
                <w:p w14:paraId="7544E188" w14:textId="77777777" w:rsidR="00A967F7" w:rsidRPr="00FD7B2E" w:rsidRDefault="00A967F7" w:rsidP="00A967F7">
                  <w:pPr>
                    <w:pStyle w:val="maintext"/>
                    <w:ind w:firstLineChars="0" w:firstLine="0"/>
                    <w:jc w:val="left"/>
                    <w:rPr>
                      <w:rFonts w:ascii="Arial" w:hAnsi="Arial" w:cs="Arial"/>
                      <w:highlight w:val="yellow"/>
                    </w:rPr>
                  </w:pPr>
                  <w:r w:rsidRPr="00FD7B2E">
                    <w:rPr>
                      <w:rFonts w:ascii="Arial" w:hAnsi="Arial" w:cs="Arial"/>
                      <w:highlight w:val="yellow"/>
                    </w:rPr>
                    <w:t>[Note: RAN1 kindly asks RAN2 to design signalling such that GSO/NGSO differentiation is possible]</w:t>
                  </w:r>
                </w:p>
                <w:p w14:paraId="6E8D0A27" w14:textId="77777777" w:rsidR="00A967F7" w:rsidRPr="00FD7B2E" w:rsidRDefault="00A967F7" w:rsidP="00A967F7">
                  <w:pPr>
                    <w:pStyle w:val="maintext"/>
                    <w:ind w:firstLineChars="0" w:firstLine="0"/>
                    <w:jc w:val="left"/>
                    <w:rPr>
                      <w:rFonts w:ascii="Arial" w:hAnsi="Arial" w:cs="Arial"/>
                      <w:highlight w:val="yellow"/>
                    </w:rPr>
                  </w:pPr>
                </w:p>
                <w:p w14:paraId="33CB5BA7" w14:textId="77777777" w:rsidR="00A967F7" w:rsidRPr="00FD7B2E" w:rsidRDefault="00A967F7" w:rsidP="00A967F7">
                  <w:pPr>
                    <w:pStyle w:val="maintext"/>
                    <w:ind w:firstLineChars="0" w:firstLine="0"/>
                    <w:jc w:val="left"/>
                    <w:rPr>
                      <w:rFonts w:ascii="Arial" w:hAnsi="Arial" w:cs="Arial"/>
                    </w:rPr>
                  </w:pPr>
                  <w:r w:rsidRPr="00FD7B2E">
                    <w:rPr>
                      <w:rFonts w:ascii="Arial" w:hAnsi="Arial" w:cs="Arial"/>
                      <w:highlight w:val="yellow"/>
                    </w:rPr>
                    <w:t>FFS: merge 2-3b with 2-</w:t>
                  </w:r>
                  <w:r w:rsidRPr="00FD7B2E">
                    <w:rPr>
                      <w:rFonts w:ascii="Arial" w:hAnsi="Arial" w:cs="Arial"/>
                    </w:rPr>
                    <w:t>4</w:t>
                  </w:r>
                  <w:r w:rsidRPr="00FD7B2E">
                    <w:rPr>
                      <w:rFonts w:ascii="Arial" w:hAnsi="Arial" w:cs="Arial"/>
                      <w:highlight w:val="yellow"/>
                    </w:rPr>
                    <w:t>b</w:t>
                  </w:r>
                </w:p>
                <w:p w14:paraId="5C4DEC7D" w14:textId="77777777" w:rsidR="00A967F7" w:rsidRDefault="00A967F7" w:rsidP="00A967F7">
                  <w:pPr>
                    <w:adjustRightInd w:val="0"/>
                    <w:snapToGrid w:val="0"/>
                    <w:spacing w:beforeLines="50" w:before="120" w:afterLines="50"/>
                    <w:rPr>
                      <w:rFonts w:eastAsiaTheme="minorEastAsia"/>
                      <w:lang w:eastAsia="zh-CN"/>
                    </w:rPr>
                  </w:pPr>
                </w:p>
              </w:tc>
              <w:tc>
                <w:tcPr>
                  <w:tcW w:w="0" w:type="auto"/>
                </w:tcPr>
                <w:p w14:paraId="34766209" w14:textId="1B87D549" w:rsidR="00A967F7" w:rsidRDefault="00A967F7" w:rsidP="00A967F7">
                  <w:pPr>
                    <w:adjustRightInd w:val="0"/>
                    <w:snapToGrid w:val="0"/>
                    <w:spacing w:beforeLines="50" w:before="120" w:afterLines="50"/>
                    <w:rPr>
                      <w:rFonts w:eastAsiaTheme="minorEastAsia"/>
                      <w:lang w:eastAsia="zh-CN"/>
                    </w:rPr>
                  </w:pPr>
                  <w:r w:rsidRPr="00FD7B2E">
                    <w:rPr>
                      <w:rFonts w:cs="Arial"/>
                      <w:lang w:eastAsia="zh-CN"/>
                    </w:rPr>
                    <w:t>Optional with capability signalling</w:t>
                  </w:r>
                </w:p>
              </w:tc>
            </w:tr>
          </w:tbl>
          <w:p w14:paraId="193CF8F8" w14:textId="3660A94C" w:rsidR="00A967F7" w:rsidRPr="00D027B1" w:rsidRDefault="00A967F7" w:rsidP="00D027B1">
            <w:pPr>
              <w:adjustRightInd w:val="0"/>
              <w:snapToGrid w:val="0"/>
              <w:spacing w:beforeLines="50" w:before="120" w:afterLines="50"/>
              <w:rPr>
                <w:rFonts w:eastAsiaTheme="minorEastAsia"/>
                <w:lang w:eastAsia="zh-CN"/>
              </w:rPr>
            </w:pPr>
          </w:p>
        </w:tc>
      </w:tr>
      <w:tr w:rsidR="007D40C9" w14:paraId="4ABE4CF2" w14:textId="77777777" w:rsidTr="00361AC6">
        <w:tc>
          <w:tcPr>
            <w:tcW w:w="1815" w:type="dxa"/>
            <w:tcBorders>
              <w:top w:val="single" w:sz="4" w:space="0" w:color="auto"/>
              <w:left w:val="single" w:sz="4" w:space="0" w:color="auto"/>
              <w:bottom w:val="single" w:sz="4" w:space="0" w:color="auto"/>
              <w:right w:val="single" w:sz="4" w:space="0" w:color="auto"/>
            </w:tcBorders>
          </w:tcPr>
          <w:p w14:paraId="40356601"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35"/>
              <w:gridCol w:w="490"/>
              <w:gridCol w:w="2730"/>
              <w:gridCol w:w="3942"/>
              <w:gridCol w:w="853"/>
              <w:gridCol w:w="222"/>
              <w:gridCol w:w="222"/>
              <w:gridCol w:w="3250"/>
              <w:gridCol w:w="1140"/>
              <w:gridCol w:w="472"/>
              <w:gridCol w:w="472"/>
              <w:gridCol w:w="3250"/>
              <w:gridCol w:w="1649"/>
            </w:tblGrid>
            <w:tr w:rsidR="00293C0B" w14:paraId="70FBA59D" w14:textId="77777777" w:rsidTr="00293C0B">
              <w:tc>
                <w:tcPr>
                  <w:tcW w:w="0" w:type="auto"/>
                </w:tcPr>
                <w:p w14:paraId="4B1F602F" w14:textId="47C56FF9" w:rsidR="00293C0B" w:rsidRDefault="00293C0B" w:rsidP="00293C0B">
                  <w:pPr>
                    <w:spacing w:beforeLines="50" w:before="120"/>
                    <w:jc w:val="left"/>
                    <w:rPr>
                      <w:rFonts w:ascii="Calibri" w:hAnsi="Calibri" w:cs="Calibri"/>
                      <w:color w:val="000000"/>
                    </w:rPr>
                  </w:pPr>
                  <w:r w:rsidRPr="00736D26">
                    <w:rPr>
                      <w:rFonts w:cs="Arial"/>
                      <w:noProof/>
                      <w:szCs w:val="18"/>
                    </w:rPr>
                    <w:t>2. IoT_NTN_enh</w:t>
                  </w:r>
                </w:p>
              </w:tc>
              <w:tc>
                <w:tcPr>
                  <w:tcW w:w="0" w:type="auto"/>
                </w:tcPr>
                <w:p w14:paraId="0DB9D0FB" w14:textId="7C657FFD" w:rsidR="00293C0B" w:rsidRDefault="00293C0B" w:rsidP="00293C0B">
                  <w:pPr>
                    <w:spacing w:beforeLines="50" w:before="120"/>
                    <w:jc w:val="left"/>
                    <w:rPr>
                      <w:rFonts w:ascii="Calibri" w:hAnsi="Calibri" w:cs="Calibri"/>
                      <w:color w:val="000000"/>
                    </w:rPr>
                  </w:pPr>
                  <w:r w:rsidRPr="00736D26">
                    <w:rPr>
                      <w:rFonts w:cs="Arial"/>
                      <w:noProof/>
                      <w:szCs w:val="18"/>
                    </w:rPr>
                    <w:t>2-4b</w:t>
                  </w:r>
                </w:p>
              </w:tc>
              <w:tc>
                <w:tcPr>
                  <w:tcW w:w="0" w:type="auto"/>
                </w:tcPr>
                <w:p w14:paraId="2C92E1DC" w14:textId="5CEC19A0" w:rsidR="00293C0B" w:rsidRDefault="00293C0B" w:rsidP="00293C0B">
                  <w:pPr>
                    <w:spacing w:beforeLines="50" w:before="120"/>
                    <w:jc w:val="left"/>
                    <w:rPr>
                      <w:rFonts w:ascii="Calibri" w:hAnsi="Calibri" w:cs="Calibri"/>
                      <w:color w:val="000000"/>
                    </w:rPr>
                  </w:pPr>
                  <w:r w:rsidRPr="00736D26">
                    <w:rPr>
                      <w:rFonts w:cs="Arial"/>
                      <w:noProof/>
                      <w:szCs w:val="18"/>
                    </w:rPr>
                    <w:t>GNSS position fix in RRC Connected state for NB-IoT—autonomous</w:t>
                  </w:r>
                </w:p>
              </w:tc>
              <w:tc>
                <w:tcPr>
                  <w:tcW w:w="0" w:type="auto"/>
                </w:tcPr>
                <w:p w14:paraId="689FED9C" w14:textId="77777777" w:rsidR="00293C0B" w:rsidRPr="00736D26" w:rsidRDefault="00293C0B" w:rsidP="00293C0B">
                  <w:pPr>
                    <w:spacing w:after="0"/>
                    <w:rPr>
                      <w:rFonts w:cs="Arial"/>
                      <w:noProof/>
                      <w:sz w:val="18"/>
                      <w:szCs w:val="18"/>
                      <w:lang w:eastAsia="zh-CN"/>
                    </w:rPr>
                  </w:pPr>
                  <w:r w:rsidRPr="00736D26">
                    <w:rPr>
                      <w:rFonts w:cs="Arial"/>
                      <w:noProof/>
                      <w:sz w:val="18"/>
                      <w:szCs w:val="18"/>
                      <w:lang w:eastAsia="zh-CN"/>
                    </w:rPr>
                    <w:t>[1. UE re-acquires GNSS autonomously (when configured by the network) if it does not receive eNB GNSS measurement trigger]</w:t>
                  </w:r>
                </w:p>
                <w:p w14:paraId="19EF8300" w14:textId="5A6B5562" w:rsidR="00293C0B" w:rsidRDefault="00293C0B" w:rsidP="00293C0B">
                  <w:pPr>
                    <w:spacing w:beforeLines="50" w:before="120"/>
                    <w:jc w:val="left"/>
                    <w:rPr>
                      <w:rFonts w:ascii="Calibri" w:hAnsi="Calibri" w:cs="Calibri"/>
                      <w:color w:val="000000"/>
                    </w:rPr>
                  </w:pPr>
                  <w:r w:rsidRPr="00736D26">
                    <w:rPr>
                      <w:rFonts w:cs="Arial"/>
                      <w:noProof/>
                      <w:sz w:val="18"/>
                      <w:szCs w:val="18"/>
                    </w:rPr>
                    <w:t>2. UE reports GNSS position fix time duration for measurement at least during the initial access stage</w:t>
                  </w:r>
                  <w:r w:rsidRPr="00736D26">
                    <w:rPr>
                      <w:rFonts w:cs="Arial"/>
                      <w:strike/>
                      <w:noProof/>
                      <w:color w:val="FF0000"/>
                      <w:sz w:val="18"/>
                      <w:szCs w:val="18"/>
                    </w:rPr>
                    <w:t xml:space="preserve"> [</w:t>
                  </w:r>
                  <w:r w:rsidRPr="00736D26">
                    <w:rPr>
                      <w:rFonts w:cs="Arial"/>
                      <w:noProof/>
                      <w:sz w:val="18"/>
                      <w:szCs w:val="18"/>
                    </w:rPr>
                    <w:t>and in connected mode</w:t>
                  </w:r>
                  <w:r w:rsidRPr="00736D26">
                    <w:rPr>
                      <w:rFonts w:cs="Arial"/>
                      <w:strike/>
                      <w:noProof/>
                      <w:color w:val="FF0000"/>
                      <w:sz w:val="18"/>
                      <w:szCs w:val="18"/>
                    </w:rPr>
                    <w:t>]</w:t>
                  </w:r>
                </w:p>
              </w:tc>
              <w:tc>
                <w:tcPr>
                  <w:tcW w:w="0" w:type="auto"/>
                </w:tcPr>
                <w:p w14:paraId="148154D2" w14:textId="62B77707" w:rsidR="00293C0B" w:rsidRDefault="00293C0B" w:rsidP="00293C0B">
                  <w:pPr>
                    <w:spacing w:beforeLines="50" w:before="120"/>
                    <w:jc w:val="left"/>
                    <w:rPr>
                      <w:rFonts w:ascii="Calibri" w:hAnsi="Calibri" w:cs="Calibri"/>
                      <w:color w:val="000000"/>
                    </w:rPr>
                  </w:pPr>
                  <w:r w:rsidRPr="00736D26">
                    <w:rPr>
                      <w:rFonts w:cs="Arial"/>
                      <w:strike/>
                      <w:noProof/>
                      <w:color w:val="FF0000"/>
                      <w:szCs w:val="18"/>
                    </w:rPr>
                    <w:t>[</w:t>
                  </w:r>
                  <w:r w:rsidRPr="00736D26">
                    <w:rPr>
                      <w:rFonts w:cs="Arial"/>
                      <w:noProof/>
                      <w:szCs w:val="18"/>
                    </w:rPr>
                    <w:t>Rel. 18 2-3b</w:t>
                  </w:r>
                  <w:r w:rsidRPr="00736D26">
                    <w:rPr>
                      <w:rFonts w:cs="Arial"/>
                      <w:strike/>
                      <w:noProof/>
                      <w:color w:val="FF0000"/>
                      <w:szCs w:val="18"/>
                    </w:rPr>
                    <w:t>]</w:t>
                  </w:r>
                </w:p>
              </w:tc>
              <w:tc>
                <w:tcPr>
                  <w:tcW w:w="0" w:type="auto"/>
                </w:tcPr>
                <w:p w14:paraId="409FAA25" w14:textId="77777777" w:rsidR="00293C0B" w:rsidRDefault="00293C0B" w:rsidP="00293C0B">
                  <w:pPr>
                    <w:spacing w:beforeLines="50" w:before="120"/>
                    <w:jc w:val="left"/>
                    <w:rPr>
                      <w:rFonts w:ascii="Calibri" w:hAnsi="Calibri" w:cs="Calibri"/>
                      <w:color w:val="000000"/>
                    </w:rPr>
                  </w:pPr>
                </w:p>
              </w:tc>
              <w:tc>
                <w:tcPr>
                  <w:tcW w:w="0" w:type="auto"/>
                </w:tcPr>
                <w:p w14:paraId="484F2D93" w14:textId="77777777" w:rsidR="00293C0B" w:rsidRDefault="00293C0B" w:rsidP="00293C0B">
                  <w:pPr>
                    <w:spacing w:beforeLines="50" w:before="120"/>
                    <w:jc w:val="left"/>
                    <w:rPr>
                      <w:rFonts w:ascii="Calibri" w:hAnsi="Calibri" w:cs="Calibri"/>
                      <w:color w:val="000000"/>
                    </w:rPr>
                  </w:pPr>
                </w:p>
              </w:tc>
              <w:tc>
                <w:tcPr>
                  <w:tcW w:w="0" w:type="auto"/>
                </w:tcPr>
                <w:p w14:paraId="335E2CFF"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Release 18 NB-IoT UE cannot get autonomous GNSS position fix in RRC Connected state</w:t>
                  </w:r>
                </w:p>
                <w:p w14:paraId="3EF10A3A"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20943BF8" w14:textId="402239DF" w:rsidR="00293C0B" w:rsidRDefault="00293C0B" w:rsidP="00293C0B">
                  <w:pPr>
                    <w:spacing w:beforeLines="50" w:before="120"/>
                    <w:jc w:val="left"/>
                    <w:rPr>
                      <w:rFonts w:ascii="Calibri" w:hAnsi="Calibri" w:cs="Calibri"/>
                      <w:color w:val="000000"/>
                    </w:rPr>
                  </w:pPr>
                  <w:r w:rsidRPr="00736D26">
                    <w:rPr>
                      <w:rFonts w:cs="Arial"/>
                      <w:noProof/>
                      <w:sz w:val="18"/>
                      <w:szCs w:val="18"/>
                    </w:rPr>
                    <w:t>[Note: RAN1 kindly asks RAN2 to design signalling such that GSO/NGSO differentiation is possible]</w:t>
                  </w:r>
                </w:p>
              </w:tc>
              <w:tc>
                <w:tcPr>
                  <w:tcW w:w="0" w:type="auto"/>
                </w:tcPr>
                <w:p w14:paraId="71CD4B38" w14:textId="7C1301F1" w:rsidR="00293C0B" w:rsidRDefault="00293C0B" w:rsidP="00293C0B">
                  <w:pPr>
                    <w:spacing w:beforeLines="50" w:before="120"/>
                    <w:jc w:val="left"/>
                    <w:rPr>
                      <w:rFonts w:ascii="Calibri" w:hAnsi="Calibri" w:cs="Calibri"/>
                      <w:color w:val="000000"/>
                    </w:rPr>
                  </w:pPr>
                  <w:r w:rsidRPr="00736D26">
                    <w:rPr>
                      <w:rFonts w:cs="Arial"/>
                      <w:noProof/>
                      <w:szCs w:val="18"/>
                      <w:lang w:eastAsia="zh-CN"/>
                    </w:rPr>
                    <w:t>[Per UE/Per band]</w:t>
                  </w:r>
                </w:p>
              </w:tc>
              <w:tc>
                <w:tcPr>
                  <w:tcW w:w="0" w:type="auto"/>
                </w:tcPr>
                <w:p w14:paraId="6BCB9109" w14:textId="003E63E7" w:rsidR="00293C0B" w:rsidRDefault="00293C0B" w:rsidP="00293C0B">
                  <w:pPr>
                    <w:spacing w:beforeLines="50" w:before="120"/>
                    <w:jc w:val="left"/>
                    <w:rPr>
                      <w:rFonts w:ascii="Calibri" w:hAnsi="Calibri" w:cs="Calibri"/>
                      <w:color w:val="000000"/>
                    </w:rPr>
                  </w:pPr>
                  <w:r w:rsidRPr="00736D26">
                    <w:rPr>
                      <w:rFonts w:cs="Arial"/>
                      <w:noProof/>
                      <w:szCs w:val="18"/>
                      <w:lang w:eastAsia="zh-CN"/>
                    </w:rPr>
                    <w:t>No</w:t>
                  </w:r>
                </w:p>
              </w:tc>
              <w:tc>
                <w:tcPr>
                  <w:tcW w:w="0" w:type="auto"/>
                </w:tcPr>
                <w:p w14:paraId="7B880379" w14:textId="748B573A" w:rsidR="00293C0B" w:rsidRDefault="00293C0B" w:rsidP="00293C0B">
                  <w:pPr>
                    <w:spacing w:beforeLines="50" w:before="120"/>
                    <w:jc w:val="left"/>
                    <w:rPr>
                      <w:rFonts w:ascii="Calibri" w:hAnsi="Calibri" w:cs="Calibri"/>
                      <w:color w:val="000000"/>
                    </w:rPr>
                  </w:pPr>
                  <w:r w:rsidRPr="00736D26">
                    <w:rPr>
                      <w:rFonts w:cs="Arial"/>
                      <w:noProof/>
                      <w:szCs w:val="18"/>
                      <w:lang w:eastAsia="zh-CN"/>
                    </w:rPr>
                    <w:t>No</w:t>
                  </w:r>
                </w:p>
              </w:tc>
              <w:tc>
                <w:tcPr>
                  <w:tcW w:w="0" w:type="auto"/>
                </w:tcPr>
                <w:p w14:paraId="209E42C3"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p w14:paraId="7273E9E9"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p w14:paraId="63E17CE3" w14:textId="77777777" w:rsidR="00293C0B" w:rsidRPr="00736D26" w:rsidRDefault="00293C0B" w:rsidP="00293C0B">
                  <w:pPr>
                    <w:pStyle w:val="maintext"/>
                    <w:ind w:firstLineChars="0" w:firstLine="0"/>
                    <w:jc w:val="left"/>
                    <w:rPr>
                      <w:rFonts w:ascii="Arial" w:hAnsi="Arial" w:cs="Arial"/>
                      <w:noProof/>
                      <w:sz w:val="18"/>
                      <w:szCs w:val="18"/>
                      <w:lang w:val="en-US"/>
                    </w:rPr>
                  </w:pPr>
                </w:p>
                <w:p w14:paraId="5C810A39" w14:textId="77777777" w:rsidR="00293C0B" w:rsidRPr="00736D26" w:rsidRDefault="00293C0B" w:rsidP="00293C0B">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merge 2-3b with 2-4b</w:t>
                  </w:r>
                </w:p>
                <w:p w14:paraId="2BFA26E1" w14:textId="77777777" w:rsidR="00293C0B" w:rsidRDefault="00293C0B" w:rsidP="00293C0B">
                  <w:pPr>
                    <w:spacing w:beforeLines="50" w:before="120"/>
                    <w:jc w:val="left"/>
                    <w:rPr>
                      <w:rFonts w:ascii="Calibri" w:hAnsi="Calibri" w:cs="Calibri"/>
                      <w:color w:val="000000"/>
                    </w:rPr>
                  </w:pPr>
                </w:p>
              </w:tc>
              <w:tc>
                <w:tcPr>
                  <w:tcW w:w="0" w:type="auto"/>
                </w:tcPr>
                <w:p w14:paraId="36B24B33" w14:textId="5D720CEA" w:rsidR="00293C0B" w:rsidRDefault="00293C0B" w:rsidP="00293C0B">
                  <w:pPr>
                    <w:spacing w:beforeLines="50" w:before="120"/>
                    <w:jc w:val="left"/>
                    <w:rPr>
                      <w:rFonts w:ascii="Calibri" w:hAnsi="Calibri" w:cs="Calibri"/>
                      <w:color w:val="000000"/>
                    </w:rPr>
                  </w:pPr>
                  <w:r w:rsidRPr="00736D26">
                    <w:rPr>
                      <w:rFonts w:cs="Arial"/>
                      <w:noProof/>
                      <w:szCs w:val="18"/>
                      <w:lang w:eastAsia="zh-CN"/>
                    </w:rPr>
                    <w:t>Optional with capability signalling</w:t>
                  </w:r>
                </w:p>
              </w:tc>
            </w:tr>
          </w:tbl>
          <w:p w14:paraId="5B96FEEA" w14:textId="77777777" w:rsidR="007D40C9" w:rsidRDefault="007D40C9" w:rsidP="00361AC6">
            <w:pPr>
              <w:spacing w:beforeLines="50" w:before="120"/>
              <w:jc w:val="left"/>
              <w:rPr>
                <w:rFonts w:ascii="Calibri" w:hAnsi="Calibri" w:cs="Calibri"/>
                <w:color w:val="000000"/>
              </w:rPr>
            </w:pPr>
          </w:p>
        </w:tc>
      </w:tr>
      <w:tr w:rsidR="007D40C9" w14:paraId="25B233E1" w14:textId="77777777" w:rsidTr="00361AC6">
        <w:tc>
          <w:tcPr>
            <w:tcW w:w="1815" w:type="dxa"/>
            <w:tcBorders>
              <w:top w:val="single" w:sz="4" w:space="0" w:color="auto"/>
              <w:left w:val="single" w:sz="4" w:space="0" w:color="auto"/>
              <w:bottom w:val="single" w:sz="4" w:space="0" w:color="auto"/>
              <w:right w:val="single" w:sz="4" w:space="0" w:color="auto"/>
            </w:tcBorders>
          </w:tcPr>
          <w:p w14:paraId="019AB603"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E9822A" w14:textId="77777777" w:rsidR="003E70AF" w:rsidRPr="00CD4997" w:rsidRDefault="003E70AF" w:rsidP="003E70AF">
            <w:pPr>
              <w:tabs>
                <w:tab w:val="left" w:pos="1099"/>
              </w:tabs>
              <w:spacing w:beforeLines="50" w:before="120"/>
              <w:rPr>
                <w:rFonts w:eastAsia="SimSun"/>
                <w:lang w:eastAsia="zh-CN"/>
              </w:rPr>
            </w:pPr>
            <w:r>
              <w:rPr>
                <w:rFonts w:eastAsia="SimSun"/>
                <w:lang w:eastAsia="zh-CN"/>
              </w:rPr>
              <w:t>F</w:t>
            </w:r>
            <w:r w:rsidRPr="00CD4997">
              <w:rPr>
                <w:rFonts w:eastAsia="SimSun"/>
                <w:lang w:eastAsia="zh-CN"/>
              </w:rPr>
              <w:t>or FG 2-</w:t>
            </w:r>
            <w:r>
              <w:rPr>
                <w:rFonts w:eastAsia="SimSun"/>
                <w:lang w:eastAsia="zh-CN"/>
              </w:rPr>
              <w:t>3b</w:t>
            </w:r>
            <w:r w:rsidRPr="00CD4997">
              <w:rPr>
                <w:rFonts w:eastAsia="SimSun"/>
                <w:lang w:eastAsia="zh-CN"/>
              </w:rPr>
              <w:t xml:space="preserve"> and FG 2-</w:t>
            </w:r>
            <w:r>
              <w:rPr>
                <w:rFonts w:eastAsia="SimSun"/>
                <w:lang w:eastAsia="zh-CN"/>
              </w:rPr>
              <w:t>4b</w:t>
            </w:r>
            <w:r w:rsidRPr="00CD4997">
              <w:rPr>
                <w:rFonts w:eastAsia="SimSun"/>
                <w:lang w:eastAsia="zh-CN"/>
              </w:rPr>
              <w:t>,</w:t>
            </w:r>
            <w:r>
              <w:rPr>
                <w:rFonts w:eastAsia="SimSun"/>
                <w:lang w:eastAsia="zh-CN"/>
              </w:rPr>
              <w:t xml:space="preserve"> similar as </w:t>
            </w:r>
            <w:r w:rsidRPr="00CD4997">
              <w:rPr>
                <w:rFonts w:eastAsia="SimSun"/>
                <w:lang w:eastAsia="zh-CN"/>
              </w:rPr>
              <w:t>FG 2-3a and FG 2-4a</w:t>
            </w:r>
            <w:r>
              <w:rPr>
                <w:rFonts w:eastAsia="SimSun"/>
                <w:lang w:eastAsia="zh-CN"/>
              </w:rPr>
              <w:t xml:space="preserve">, </w:t>
            </w:r>
            <w:r w:rsidRPr="00CD4997">
              <w:rPr>
                <w:rFonts w:eastAsia="SimSun"/>
                <w:lang w:eastAsia="zh-CN"/>
              </w:rPr>
              <w:t>FG 2-3</w:t>
            </w:r>
            <w:r>
              <w:rPr>
                <w:rFonts w:eastAsia="SimSun"/>
                <w:lang w:eastAsia="zh-CN"/>
              </w:rPr>
              <w:t>b</w:t>
            </w:r>
            <w:r w:rsidRPr="00CD4997">
              <w:rPr>
                <w:rFonts w:eastAsia="SimSun"/>
                <w:lang w:eastAsia="zh-CN"/>
              </w:rPr>
              <w:t xml:space="preserve"> and FG 2-4</w:t>
            </w:r>
            <w:r>
              <w:rPr>
                <w:rFonts w:eastAsia="SimSun"/>
                <w:lang w:eastAsia="zh-CN"/>
              </w:rPr>
              <w:t>b</w:t>
            </w:r>
            <w:r w:rsidRPr="00CD4997">
              <w:rPr>
                <w:rFonts w:eastAsia="SimSun"/>
                <w:lang w:eastAsia="zh-CN"/>
              </w:rPr>
              <w:t xml:space="preserve"> should be merged </w:t>
            </w:r>
            <w:r>
              <w:rPr>
                <w:rFonts w:eastAsia="SimSun"/>
                <w:lang w:eastAsia="zh-CN"/>
              </w:rPr>
              <w:t>into</w:t>
            </w:r>
            <w:r w:rsidRPr="00CD4997">
              <w:rPr>
                <w:rFonts w:eastAsia="SimSun"/>
                <w:lang w:eastAsia="zh-CN"/>
              </w:rPr>
              <w:t xml:space="preserve"> </w:t>
            </w:r>
            <w:r>
              <w:rPr>
                <w:rFonts w:eastAsia="SimSun"/>
                <w:lang w:eastAsia="zh-CN"/>
              </w:rPr>
              <w:t xml:space="preserve">the </w:t>
            </w:r>
            <w:r w:rsidRPr="00CD4997">
              <w:rPr>
                <w:rFonts w:eastAsia="SimSun"/>
                <w:lang w:eastAsia="zh-CN"/>
              </w:rPr>
              <w:t>following FG.</w:t>
            </w:r>
          </w:p>
          <w:p w14:paraId="51334C10" w14:textId="77777777" w:rsidR="003E70AF" w:rsidRPr="00CD4997" w:rsidRDefault="003E70AF" w:rsidP="003E70AF">
            <w:pPr>
              <w:tabs>
                <w:tab w:val="left" w:pos="1099"/>
              </w:tabs>
              <w:spacing w:beforeLines="50" w:before="120"/>
              <w:rPr>
                <w:rFonts w:eastAsia="SimSun"/>
                <w:b/>
                <w:i/>
                <w:lang w:eastAsia="zh-CN"/>
              </w:rPr>
            </w:pPr>
            <w:r w:rsidRPr="00CD4997">
              <w:rPr>
                <w:rFonts w:eastAsia="SimSun" w:hint="eastAsia"/>
                <w:b/>
                <w:i/>
                <w:lang w:eastAsia="zh-CN"/>
              </w:rPr>
              <w:t>P</w:t>
            </w:r>
            <w:r w:rsidRPr="00CD4997">
              <w:rPr>
                <w:rFonts w:eastAsia="SimSun"/>
                <w:b/>
                <w:i/>
                <w:lang w:eastAsia="zh-CN"/>
              </w:rPr>
              <w:t xml:space="preserve">roposal </w:t>
            </w:r>
            <w:r>
              <w:rPr>
                <w:rFonts w:eastAsia="SimSun"/>
                <w:b/>
                <w:i/>
                <w:lang w:eastAsia="zh-CN"/>
              </w:rPr>
              <w:t>5</w:t>
            </w:r>
            <w:r w:rsidRPr="00CD4997">
              <w:rPr>
                <w:rFonts w:eastAsia="SimSun"/>
                <w:b/>
                <w:i/>
                <w:lang w:eastAsia="zh-CN"/>
              </w:rPr>
              <w:t xml:space="preserve">: FG 2-3b and FG 2-4b should be merged </w:t>
            </w:r>
            <w:r>
              <w:rPr>
                <w:rFonts w:eastAsia="SimSun"/>
                <w:b/>
                <w:i/>
                <w:lang w:eastAsia="zh-CN"/>
              </w:rPr>
              <w:t>into the</w:t>
            </w:r>
            <w:r w:rsidRPr="00CD4997">
              <w:rPr>
                <w:rFonts w:eastAsia="SimSun"/>
                <w:b/>
                <w:i/>
                <w:lang w:eastAsia="zh-CN"/>
              </w:rPr>
              <w:t xml:space="preserve"> following FG</w:t>
            </w:r>
          </w:p>
          <w:tbl>
            <w:tblPr>
              <w:tblStyle w:val="TableGrid1"/>
              <w:tblW w:w="0" w:type="auto"/>
              <w:tblLook w:val="04A0" w:firstRow="1" w:lastRow="0" w:firstColumn="1" w:lastColumn="0" w:noHBand="0" w:noVBand="1"/>
            </w:tblPr>
            <w:tblGrid>
              <w:gridCol w:w="1577"/>
              <w:gridCol w:w="587"/>
              <w:gridCol w:w="4767"/>
              <w:gridCol w:w="13109"/>
            </w:tblGrid>
            <w:tr w:rsidR="003E70AF" w:rsidRPr="00CD4997" w14:paraId="3A68BB34" w14:textId="77777777" w:rsidTr="00361AC6">
              <w:tc>
                <w:tcPr>
                  <w:tcW w:w="0" w:type="auto"/>
                </w:tcPr>
                <w:p w14:paraId="37F9F49A"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 IoT_NTN_enh</w:t>
                  </w:r>
                </w:p>
              </w:tc>
              <w:tc>
                <w:tcPr>
                  <w:tcW w:w="0" w:type="auto"/>
                </w:tcPr>
                <w:p w14:paraId="0B299C47"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2-3b</w:t>
                  </w:r>
                </w:p>
              </w:tc>
              <w:tc>
                <w:tcPr>
                  <w:tcW w:w="0" w:type="auto"/>
                </w:tcPr>
                <w:p w14:paraId="565D0B96" w14:textId="77777777" w:rsidR="003E70AF" w:rsidRPr="00CD4997" w:rsidRDefault="003E70AF" w:rsidP="003E70AF">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NB-IoT</w:t>
                  </w:r>
                </w:p>
              </w:tc>
              <w:tc>
                <w:tcPr>
                  <w:tcW w:w="0" w:type="auto"/>
                </w:tcPr>
                <w:p w14:paraId="4A925162"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6A48F8E9"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0C81FA75"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71721EFC" w14:textId="77777777" w:rsidR="003E70AF" w:rsidRPr="00CD4997" w:rsidRDefault="003E70AF" w:rsidP="003E70AF">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421BAA80" w14:textId="77777777" w:rsidR="003E70AF" w:rsidRPr="00CD4997" w:rsidRDefault="003E70AF" w:rsidP="003E70AF">
                  <w:pPr>
                    <w:pStyle w:val="TAL"/>
                    <w:overflowPunct/>
                    <w:autoSpaceDE/>
                    <w:autoSpaceDN/>
                    <w:adjustRightInd/>
                    <w:textAlignment w:val="auto"/>
                    <w:rPr>
                      <w:rFonts w:cs="Arial"/>
                      <w:b/>
                      <w:i/>
                      <w:szCs w:val="18"/>
                      <w:lang w:eastAsia="zh-CN"/>
                    </w:rPr>
                  </w:pPr>
                  <w:r w:rsidRPr="00CD4997">
                    <w:rPr>
                      <w:rFonts w:cs="Arial"/>
                      <w:b/>
                      <w:i/>
                      <w:color w:val="000000" w:themeColor="text1"/>
                      <w:szCs w:val="18"/>
                      <w:lang w:eastAsia="zh-CN"/>
                    </w:rPr>
                    <w:t xml:space="preserve">5. UE re-acquires GNSS autonomously (when configured by the network) if it does not receive eNB GNSS </w:t>
                  </w:r>
                  <w:r w:rsidRPr="00CD4997">
                    <w:rPr>
                      <w:rFonts w:cs="Arial"/>
                      <w:b/>
                      <w:i/>
                      <w:szCs w:val="18"/>
                      <w:lang w:eastAsia="zh-CN"/>
                    </w:rPr>
                    <w:t>measurement trigger</w:t>
                  </w:r>
                </w:p>
              </w:tc>
            </w:tr>
          </w:tbl>
          <w:p w14:paraId="27453941" w14:textId="60AE4713" w:rsidR="007D40C9" w:rsidRDefault="007D40C9" w:rsidP="00361AC6">
            <w:pPr>
              <w:spacing w:beforeLines="50" w:before="120"/>
              <w:jc w:val="left"/>
              <w:rPr>
                <w:rFonts w:ascii="Calibri" w:hAnsi="Calibri" w:cs="Calibri"/>
                <w:color w:val="000000"/>
              </w:rPr>
            </w:pPr>
          </w:p>
        </w:tc>
      </w:tr>
      <w:tr w:rsidR="007D40C9" w14:paraId="3771159D" w14:textId="77777777" w:rsidTr="00361AC6">
        <w:tc>
          <w:tcPr>
            <w:tcW w:w="1815" w:type="dxa"/>
            <w:tcBorders>
              <w:top w:val="single" w:sz="4" w:space="0" w:color="auto"/>
              <w:left w:val="single" w:sz="4" w:space="0" w:color="auto"/>
              <w:bottom w:val="single" w:sz="4" w:space="0" w:color="auto"/>
              <w:right w:val="single" w:sz="4" w:space="0" w:color="auto"/>
            </w:tcBorders>
          </w:tcPr>
          <w:p w14:paraId="407D05BC"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CB040E" w14:textId="77777777" w:rsidR="00683D4B" w:rsidRPr="001B0787" w:rsidRDefault="00683D4B" w:rsidP="00683D4B">
            <w:pPr>
              <w:rPr>
                <w:color w:val="000000"/>
              </w:rPr>
            </w:pPr>
            <w:r>
              <w:rPr>
                <w:color w:val="000000"/>
              </w:rPr>
              <w:t>For the second component of FG 2-4a and FG 2-4b, as the prerequisite of autonomous GNSS operation is aperiodic-triggered GNSS operation and the UE reported GNSS position fix time duration could be used by both aperiodic triggered GNSS measurement and autonomous GNSS measurement. therefore, t</w:t>
            </w:r>
            <w:r w:rsidRPr="001B0787">
              <w:rPr>
                <w:color w:val="000000"/>
              </w:rPr>
              <w:t xml:space="preserve">he second component of FG 2-4a and FG 2-5b </w:t>
            </w:r>
            <w:r>
              <w:rPr>
                <w:color w:val="000000"/>
              </w:rPr>
              <w:t>can</w:t>
            </w:r>
            <w:r w:rsidRPr="001B0787">
              <w:rPr>
                <w:color w:val="000000"/>
              </w:rPr>
              <w:t xml:space="preserve"> be removed</w:t>
            </w:r>
            <w:r>
              <w:rPr>
                <w:color w:val="000000"/>
              </w:rPr>
              <w:t>.</w:t>
            </w:r>
          </w:p>
          <w:p w14:paraId="1D67588B" w14:textId="77777777" w:rsidR="00683D4B" w:rsidRDefault="00683D4B" w:rsidP="00683D4B">
            <w:pPr>
              <w:rPr>
                <w:color w:val="000000"/>
              </w:rPr>
            </w:pPr>
          </w:p>
          <w:p w14:paraId="20BC7C9A" w14:textId="77777777" w:rsidR="00683D4B" w:rsidRDefault="00683D4B" w:rsidP="00683D4B">
            <w:pPr>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The second component of FG 2-4a and FG 2-5b are to be removed.</w:t>
            </w:r>
          </w:p>
          <w:p w14:paraId="782DC427" w14:textId="77777777" w:rsidR="00683D4B" w:rsidRDefault="00683D4B" w:rsidP="008A47B6">
            <w:pPr>
              <w:rPr>
                <w:iCs/>
              </w:rPr>
            </w:pPr>
          </w:p>
          <w:p w14:paraId="7EE1EE21" w14:textId="4D595C11" w:rsidR="008A47B6" w:rsidRDefault="008A47B6" w:rsidP="008A47B6">
            <w:pPr>
              <w:rPr>
                <w:iCs/>
              </w:rPr>
            </w:pPr>
            <w:r>
              <w:rPr>
                <w:iCs/>
              </w:rPr>
              <w:t>For the reporting granularity of FG 2-3a, 2-3b, 2-4a and 2-4b, we think these features only apply to the band for NTN operations. Hence, it is natural these features are defined per band.</w:t>
            </w:r>
          </w:p>
          <w:p w14:paraId="3C795F93" w14:textId="77777777" w:rsidR="008A47B6" w:rsidRPr="004F0868" w:rsidRDefault="008A47B6" w:rsidP="008A47B6">
            <w:pPr>
              <w:rPr>
                <w:color w:val="000000"/>
              </w:rPr>
            </w:pPr>
          </w:p>
          <w:p w14:paraId="1751C7F7" w14:textId="77F7FD17" w:rsidR="007D40C9" w:rsidRPr="008A47B6" w:rsidRDefault="008A47B6" w:rsidP="008A47B6">
            <w:pPr>
              <w:rPr>
                <w:i/>
                <w:iCs/>
              </w:rPr>
            </w:pPr>
            <w:r w:rsidRPr="003F245C">
              <w:rPr>
                <w:b/>
                <w:bCs/>
                <w:i/>
                <w:iCs/>
                <w:u w:val="single"/>
              </w:rPr>
              <w:t>Proposal</w:t>
            </w:r>
            <w:r>
              <w:rPr>
                <w:b/>
                <w:bCs/>
                <w:i/>
                <w:iCs/>
                <w:u w:val="single"/>
              </w:rPr>
              <w:t xml:space="preserve"> 13</w:t>
            </w:r>
            <w:r w:rsidRPr="003F245C">
              <w:rPr>
                <w:b/>
                <w:bCs/>
                <w:i/>
                <w:iCs/>
                <w:u w:val="single"/>
              </w:rPr>
              <w:t>:</w:t>
            </w:r>
            <w:r>
              <w:t xml:space="preserve"> </w:t>
            </w:r>
            <w:r>
              <w:rPr>
                <w:i/>
                <w:iCs/>
              </w:rPr>
              <w:t>The FG 2-3a, 2-3b, 2-4a, and 2-4b are defined per band.</w:t>
            </w:r>
          </w:p>
        </w:tc>
      </w:tr>
      <w:tr w:rsidR="007D40C9" w14:paraId="58FFD327" w14:textId="77777777" w:rsidTr="00361AC6">
        <w:tc>
          <w:tcPr>
            <w:tcW w:w="1815" w:type="dxa"/>
            <w:tcBorders>
              <w:top w:val="single" w:sz="4" w:space="0" w:color="auto"/>
              <w:left w:val="single" w:sz="4" w:space="0" w:color="auto"/>
              <w:bottom w:val="single" w:sz="4" w:space="0" w:color="auto"/>
              <w:right w:val="single" w:sz="4" w:space="0" w:color="auto"/>
            </w:tcBorders>
          </w:tcPr>
          <w:p w14:paraId="0856FB6F"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915DB" w14:textId="77777777" w:rsidR="00CA7DF4" w:rsidRDefault="00CA7DF4" w:rsidP="00CA7DF4">
            <w:pPr>
              <w:rPr>
                <w:rFonts w:eastAsiaTheme="minorEastAsia"/>
                <w:bCs/>
                <w:lang w:eastAsia="zh-CN"/>
              </w:rPr>
            </w:pPr>
            <w:r>
              <w:rPr>
                <w:rFonts w:eastAsiaTheme="minorEastAsia"/>
                <w:bCs/>
                <w:lang w:eastAsia="zh-CN"/>
              </w:rPr>
              <w:t>We suggest to have per band defined FG for all the IoT NTN features.</w:t>
            </w:r>
          </w:p>
          <w:p w14:paraId="1AF833E6" w14:textId="77777777" w:rsidR="00CA7DF4" w:rsidRDefault="00CA7DF4" w:rsidP="00CA7DF4">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0BF88B2C" w14:textId="77777777" w:rsidR="007D40C9" w:rsidRDefault="007D40C9" w:rsidP="00361AC6">
            <w:pPr>
              <w:spacing w:beforeLines="50" w:before="120"/>
              <w:jc w:val="left"/>
              <w:rPr>
                <w:rFonts w:ascii="Calibri" w:hAnsi="Calibri" w:cs="Calibri"/>
                <w:color w:val="000000"/>
              </w:rPr>
            </w:pPr>
          </w:p>
        </w:tc>
      </w:tr>
      <w:tr w:rsidR="007D40C9" w14:paraId="4F2EB76D" w14:textId="77777777" w:rsidTr="00361AC6">
        <w:tc>
          <w:tcPr>
            <w:tcW w:w="1815" w:type="dxa"/>
            <w:tcBorders>
              <w:top w:val="single" w:sz="4" w:space="0" w:color="auto"/>
              <w:left w:val="single" w:sz="4" w:space="0" w:color="auto"/>
              <w:bottom w:val="single" w:sz="4" w:space="0" w:color="auto"/>
              <w:right w:val="single" w:sz="4" w:space="0" w:color="auto"/>
            </w:tcBorders>
          </w:tcPr>
          <w:p w14:paraId="69545389" w14:textId="77777777" w:rsidR="007D40C9" w:rsidRDefault="007D40C9" w:rsidP="00361AC6">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C0BA0C" w14:textId="77777777" w:rsidR="00FE2088" w:rsidRDefault="00FE2088" w:rsidP="00FE2088">
            <w:pPr>
              <w:rPr>
                <w:rFonts w:eastAsia="Malgun Gothic" w:cs="Batang"/>
                <w:sz w:val="22"/>
                <w:szCs w:val="22"/>
              </w:rPr>
            </w:pPr>
            <w:r>
              <w:rPr>
                <w:rFonts w:eastAsia="Malgun Gothic" w:cs="Batang"/>
                <w:sz w:val="22"/>
                <w:szCs w:val="22"/>
              </w:rPr>
              <w:t xml:space="preserve">Thirdly, regarding GNSS measurement </w:t>
            </w:r>
            <w:r w:rsidRPr="00A05536">
              <w:rPr>
                <w:rFonts w:eastAsia="Malgun Gothic" w:cs="Batang"/>
                <w:sz w:val="22"/>
                <w:szCs w:val="22"/>
              </w:rPr>
              <w:t>autonomous</w:t>
            </w:r>
            <w:r>
              <w:rPr>
                <w:rFonts w:eastAsia="Malgun Gothic" w:cs="Batang"/>
                <w:sz w:val="22"/>
                <w:szCs w:val="22"/>
              </w:rPr>
              <w:t>ly triggered by UE itself, we think it can also be configured independent of</w:t>
            </w:r>
            <w:r w:rsidRPr="00277141">
              <w:rPr>
                <w:rFonts w:eastAsia="Malgun Gothic" w:cs="Batang"/>
                <w:sz w:val="22"/>
                <w:szCs w:val="22"/>
              </w:rPr>
              <w:t xml:space="preserve"> </w:t>
            </w:r>
            <w:r>
              <w:rPr>
                <w:rFonts w:eastAsia="Malgun Gothic" w:cs="Batang"/>
                <w:sz w:val="22"/>
                <w:szCs w:val="22"/>
              </w:rPr>
              <w:t xml:space="preserve">GNSS measurement triggered by eNB, so FG2-4a and FG2-4b should also refer to FG </w:t>
            </w:r>
            <w:r w:rsidRPr="007A3EE1">
              <w:rPr>
                <w:rFonts w:eastAsia="Malgun Gothic" w:cs="Batang"/>
                <w:sz w:val="22"/>
                <w:szCs w:val="22"/>
              </w:rPr>
              <w:t>Rel.17 2-1</w:t>
            </w:r>
            <w:r>
              <w:rPr>
                <w:rFonts w:eastAsia="Malgun Gothic" w:cs="Batang"/>
                <w:sz w:val="22"/>
                <w:szCs w:val="22"/>
              </w:rPr>
              <w:t xml:space="preserve"> and FG </w:t>
            </w:r>
            <w:r w:rsidRPr="007A3EE1">
              <w:rPr>
                <w:rFonts w:eastAsia="Malgun Gothic" w:cs="Batang"/>
                <w:sz w:val="22"/>
                <w:szCs w:val="22"/>
              </w:rPr>
              <w:t>Rel.17 2-1</w:t>
            </w:r>
            <w:r>
              <w:rPr>
                <w:rFonts w:eastAsia="Malgun Gothic" w:cs="Batang"/>
                <w:sz w:val="22"/>
                <w:szCs w:val="22"/>
              </w:rPr>
              <w:t>b respectively</w:t>
            </w:r>
            <w:r w:rsidRPr="00277141">
              <w:rPr>
                <w:rFonts w:eastAsia="Malgun Gothic" w:cs="Batang"/>
                <w:sz w:val="22"/>
                <w:szCs w:val="22"/>
              </w:rPr>
              <w:t>.</w:t>
            </w:r>
          </w:p>
          <w:p w14:paraId="54AE3E91" w14:textId="77777777" w:rsidR="00FE2088" w:rsidRPr="0006525D" w:rsidRDefault="00FE2088" w:rsidP="00FE2088">
            <w:pPr>
              <w:rPr>
                <w:rFonts w:eastAsia="Malgun Gothic" w:cs="Batang"/>
                <w:sz w:val="22"/>
                <w:szCs w:val="22"/>
              </w:rPr>
            </w:pPr>
            <w:r w:rsidRPr="00B10E15">
              <w:rPr>
                <w:rFonts w:eastAsia="Malgun Gothic" w:cs="Batang" w:hint="eastAsia"/>
                <w:b/>
                <w:bCs/>
                <w:sz w:val="22"/>
                <w:szCs w:val="22"/>
              </w:rPr>
              <w:t xml:space="preserve">Proposal </w:t>
            </w:r>
            <w:r>
              <w:rPr>
                <w:rFonts w:eastAsia="Malgun Gothic" w:cs="Batang"/>
                <w:b/>
                <w:bCs/>
                <w:sz w:val="22"/>
                <w:szCs w:val="22"/>
              </w:rPr>
              <w:t>3</w:t>
            </w:r>
            <w:r w:rsidRPr="00B10E15">
              <w:rPr>
                <w:rFonts w:eastAsia="Malgun Gothic" w:cs="Batang" w:hint="eastAsia"/>
                <w:b/>
                <w:bCs/>
                <w:sz w:val="22"/>
                <w:szCs w:val="22"/>
              </w:rPr>
              <w:t>:</w:t>
            </w:r>
            <w:r>
              <w:rPr>
                <w:rFonts w:eastAsia="Malgun Gothic" w:cs="Batang"/>
                <w:b/>
                <w:bCs/>
                <w:sz w:val="22"/>
                <w:szCs w:val="22"/>
              </w:rPr>
              <w:t xml:space="preserve"> </w:t>
            </w:r>
            <w:r w:rsidRPr="00C20374">
              <w:rPr>
                <w:rFonts w:eastAsia="Malgun Gothic" w:cs="Batang"/>
                <w:b/>
                <w:bCs/>
                <w:sz w:val="22"/>
                <w:szCs w:val="22"/>
              </w:rPr>
              <w:t>FG2-4a and FG2-4b should also refer to FG Rel.17 2-1 and FG Rel.17 2-1b respectively</w:t>
            </w:r>
            <w:r>
              <w:rPr>
                <w:rFonts w:eastAsia="Malgun Gothic" w:cs="Batang"/>
                <w:b/>
                <w:bCs/>
                <w:sz w:val="22"/>
                <w:szCs w:val="22"/>
              </w:rPr>
              <w:t>.</w:t>
            </w:r>
          </w:p>
          <w:tbl>
            <w:tblPr>
              <w:tblStyle w:val="TableGrid"/>
              <w:tblW w:w="0" w:type="auto"/>
              <w:tblLook w:val="04A0" w:firstRow="1" w:lastRow="0" w:firstColumn="1" w:lastColumn="0" w:noHBand="0" w:noVBand="1"/>
            </w:tblPr>
            <w:tblGrid>
              <w:gridCol w:w="1407"/>
              <w:gridCol w:w="465"/>
              <w:gridCol w:w="2541"/>
              <w:gridCol w:w="4070"/>
              <w:gridCol w:w="1122"/>
              <w:gridCol w:w="222"/>
              <w:gridCol w:w="222"/>
              <w:gridCol w:w="3346"/>
              <w:gridCol w:w="1060"/>
              <w:gridCol w:w="447"/>
              <w:gridCol w:w="447"/>
              <w:gridCol w:w="3346"/>
              <w:gridCol w:w="1532"/>
            </w:tblGrid>
            <w:tr w:rsidR="00FE2088" w14:paraId="5EB106F8" w14:textId="77777777" w:rsidTr="00FE2088">
              <w:tc>
                <w:tcPr>
                  <w:tcW w:w="0" w:type="auto"/>
                </w:tcPr>
                <w:p w14:paraId="0BE43F88" w14:textId="3A173577" w:rsidR="00FE2088" w:rsidRDefault="00FE2088" w:rsidP="00FE2088">
                  <w:pPr>
                    <w:spacing w:beforeLines="50" w:before="120"/>
                    <w:jc w:val="left"/>
                    <w:rPr>
                      <w:rFonts w:ascii="Calibri" w:hAnsi="Calibri" w:cs="Calibri"/>
                      <w:color w:val="000000"/>
                    </w:rPr>
                  </w:pPr>
                  <w:r w:rsidRPr="007137DF">
                    <w:rPr>
                      <w:rFonts w:cs="Arial"/>
                      <w:color w:val="FF0000"/>
                      <w:sz w:val="18"/>
                      <w:szCs w:val="18"/>
                    </w:rPr>
                    <w:t>2. IoT_NTN_enh</w:t>
                  </w:r>
                </w:p>
              </w:tc>
              <w:tc>
                <w:tcPr>
                  <w:tcW w:w="0" w:type="auto"/>
                </w:tcPr>
                <w:p w14:paraId="4E65EE71" w14:textId="276AE309" w:rsidR="00FE2088" w:rsidRDefault="00FE2088" w:rsidP="00FE2088">
                  <w:pPr>
                    <w:spacing w:beforeLines="50" w:before="120"/>
                    <w:jc w:val="left"/>
                    <w:rPr>
                      <w:rFonts w:ascii="Calibri" w:hAnsi="Calibri" w:cs="Calibri"/>
                      <w:color w:val="000000"/>
                    </w:rPr>
                  </w:pPr>
                  <w:r w:rsidRPr="007137DF">
                    <w:rPr>
                      <w:rFonts w:cs="Arial"/>
                      <w:color w:val="FF0000"/>
                      <w:sz w:val="18"/>
                      <w:szCs w:val="18"/>
                    </w:rPr>
                    <w:t>2-4b</w:t>
                  </w:r>
                </w:p>
              </w:tc>
              <w:tc>
                <w:tcPr>
                  <w:tcW w:w="0" w:type="auto"/>
                </w:tcPr>
                <w:p w14:paraId="37793B12" w14:textId="4A948AB7" w:rsidR="00FE2088" w:rsidRDefault="00FE2088" w:rsidP="00FE2088">
                  <w:pPr>
                    <w:spacing w:beforeLines="50" w:before="120"/>
                    <w:jc w:val="left"/>
                    <w:rPr>
                      <w:rFonts w:ascii="Calibri" w:hAnsi="Calibri" w:cs="Calibri"/>
                      <w:color w:val="000000"/>
                    </w:rPr>
                  </w:pPr>
                  <w:r w:rsidRPr="007137DF">
                    <w:rPr>
                      <w:rFonts w:cs="Arial"/>
                      <w:color w:val="FF0000"/>
                      <w:sz w:val="18"/>
                      <w:szCs w:val="18"/>
                    </w:rPr>
                    <w:t>GNSS position fix in RRC Connected state for NB-IoT—autonomous</w:t>
                  </w:r>
                </w:p>
              </w:tc>
              <w:tc>
                <w:tcPr>
                  <w:tcW w:w="0" w:type="auto"/>
                </w:tcPr>
                <w:p w14:paraId="3F9A5C08" w14:textId="77777777" w:rsidR="00FE2088" w:rsidRPr="00090CC7" w:rsidRDefault="00FE2088" w:rsidP="00FE2088">
                  <w:pPr>
                    <w:rPr>
                      <w:rFonts w:cs="Arial"/>
                      <w:color w:val="FF0000"/>
                      <w:sz w:val="18"/>
                      <w:szCs w:val="18"/>
                      <w:lang w:eastAsia="zh-CN"/>
                    </w:rPr>
                  </w:pPr>
                  <w:r w:rsidRPr="00090CC7">
                    <w:rPr>
                      <w:rFonts w:cs="Arial"/>
                      <w:color w:val="FF0000"/>
                      <w:sz w:val="18"/>
                      <w:szCs w:val="18"/>
                      <w:highlight w:val="yellow"/>
                      <w:lang w:eastAsia="zh-CN"/>
                    </w:rPr>
                    <w:t>[1. UE re-acquires GNSS autonomously (when configured by the network) if it does not receive eNB GNSS measurement trigger]</w:t>
                  </w:r>
                </w:p>
                <w:p w14:paraId="40DBE919" w14:textId="1FC978AC" w:rsidR="00FE2088" w:rsidRDefault="00FE2088" w:rsidP="00FE2088">
                  <w:pPr>
                    <w:spacing w:beforeLines="50" w:before="120"/>
                    <w:jc w:val="left"/>
                    <w:rPr>
                      <w:rFonts w:ascii="Calibri" w:hAnsi="Calibri" w:cs="Calibri"/>
                      <w:color w:val="000000"/>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tcPr>
                <w:p w14:paraId="4F8A2977" w14:textId="0F272931" w:rsidR="00FE2088" w:rsidRDefault="00FE2088" w:rsidP="00FE2088">
                  <w:pPr>
                    <w:spacing w:beforeLines="50" w:before="120"/>
                    <w:jc w:val="left"/>
                    <w:rPr>
                      <w:rFonts w:ascii="Calibri" w:hAnsi="Calibri" w:cs="Calibri"/>
                      <w:color w:val="000000"/>
                    </w:rPr>
                  </w:pPr>
                  <w:r w:rsidRPr="0057736D">
                    <w:rPr>
                      <w:rFonts w:cs="Arial"/>
                      <w:color w:val="0070C0"/>
                      <w:sz w:val="18"/>
                      <w:szCs w:val="18"/>
                    </w:rPr>
                    <w:t>Rel. 17 2-1b</w:t>
                  </w:r>
                  <w:r w:rsidRPr="00135E5C">
                    <w:rPr>
                      <w:rFonts w:cs="Arial"/>
                      <w:color w:val="0070C0"/>
                      <w:sz w:val="18"/>
                      <w:szCs w:val="18"/>
                      <w:highlight w:val="yellow"/>
                    </w:rPr>
                    <w:t xml:space="preserve">, </w:t>
                  </w:r>
                  <w:r w:rsidRPr="00135E5C">
                    <w:rPr>
                      <w:rFonts w:cs="Arial"/>
                      <w:strike/>
                      <w:color w:val="0070C0"/>
                      <w:sz w:val="18"/>
                      <w:szCs w:val="18"/>
                      <w:highlight w:val="yellow"/>
                    </w:rPr>
                    <w:t>[</w:t>
                  </w:r>
                  <w:r w:rsidRPr="00A66980">
                    <w:rPr>
                      <w:rFonts w:cs="Arial"/>
                      <w:sz w:val="18"/>
                      <w:szCs w:val="18"/>
                      <w:highlight w:val="yellow"/>
                    </w:rPr>
                    <w:t>Rel. 18 2-3b</w:t>
                  </w:r>
                  <w:r w:rsidRPr="00135E5C">
                    <w:rPr>
                      <w:rFonts w:cs="Arial"/>
                      <w:strike/>
                      <w:color w:val="0070C0"/>
                      <w:sz w:val="18"/>
                      <w:szCs w:val="18"/>
                      <w:highlight w:val="yellow"/>
                    </w:rPr>
                    <w:t>]</w:t>
                  </w:r>
                </w:p>
              </w:tc>
              <w:tc>
                <w:tcPr>
                  <w:tcW w:w="0" w:type="auto"/>
                </w:tcPr>
                <w:p w14:paraId="02659BB7" w14:textId="77777777" w:rsidR="00FE2088" w:rsidRDefault="00FE2088" w:rsidP="00FE2088">
                  <w:pPr>
                    <w:spacing w:beforeLines="50" w:before="120"/>
                    <w:jc w:val="left"/>
                    <w:rPr>
                      <w:rFonts w:ascii="Calibri" w:hAnsi="Calibri" w:cs="Calibri"/>
                      <w:color w:val="000000"/>
                    </w:rPr>
                  </w:pPr>
                </w:p>
              </w:tc>
              <w:tc>
                <w:tcPr>
                  <w:tcW w:w="0" w:type="auto"/>
                </w:tcPr>
                <w:p w14:paraId="0F137B06" w14:textId="77777777" w:rsidR="00FE2088" w:rsidRDefault="00FE2088" w:rsidP="00FE2088">
                  <w:pPr>
                    <w:spacing w:beforeLines="50" w:before="120"/>
                    <w:jc w:val="left"/>
                    <w:rPr>
                      <w:rFonts w:ascii="Calibri" w:hAnsi="Calibri" w:cs="Calibri"/>
                      <w:color w:val="000000"/>
                    </w:rPr>
                  </w:pPr>
                </w:p>
              </w:tc>
              <w:tc>
                <w:tcPr>
                  <w:tcW w:w="0" w:type="auto"/>
                </w:tcPr>
                <w:p w14:paraId="6C63F3F2" w14:textId="77777777" w:rsidR="00FE2088" w:rsidRDefault="00FE2088" w:rsidP="00FE208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NB-IoT UE cannot get autonomous GNSS position fix in RRC Connected state</w:t>
                  </w:r>
                </w:p>
                <w:p w14:paraId="51927F21" w14:textId="77777777" w:rsidR="00FE2088" w:rsidRDefault="00FE2088" w:rsidP="00FE2088">
                  <w:pPr>
                    <w:pStyle w:val="maintext"/>
                    <w:ind w:firstLineChars="0" w:firstLine="0"/>
                    <w:jc w:val="left"/>
                    <w:rPr>
                      <w:rFonts w:ascii="Arial" w:hAnsi="Arial" w:cs="Arial"/>
                      <w:color w:val="FF0000"/>
                      <w:sz w:val="18"/>
                      <w:szCs w:val="18"/>
                    </w:rPr>
                  </w:pPr>
                </w:p>
                <w:p w14:paraId="796349DA" w14:textId="7C23E456" w:rsidR="00FE2088" w:rsidRDefault="00FE2088" w:rsidP="00FE2088">
                  <w:pPr>
                    <w:spacing w:beforeLines="50" w:before="120"/>
                    <w:jc w:val="left"/>
                    <w:rPr>
                      <w:rFonts w:ascii="Calibri" w:hAnsi="Calibri" w:cs="Calibri"/>
                      <w:color w:val="000000"/>
                    </w:rPr>
                  </w:pPr>
                  <w:r w:rsidRPr="00372033">
                    <w:rPr>
                      <w:rFonts w:cs="Arial"/>
                      <w:color w:val="FF0000"/>
                      <w:sz w:val="18"/>
                      <w:szCs w:val="18"/>
                      <w:highlight w:val="yellow"/>
                    </w:rPr>
                    <w:t>[Note: RAN1 kindly asks RAN2 to design signalling such that GSO/NGSO differentiation is possible]</w:t>
                  </w:r>
                </w:p>
              </w:tc>
              <w:tc>
                <w:tcPr>
                  <w:tcW w:w="0" w:type="auto"/>
                </w:tcPr>
                <w:p w14:paraId="71153BA2" w14:textId="07FB9ECC" w:rsidR="00FE2088" w:rsidRDefault="00FE2088" w:rsidP="00FE2088">
                  <w:pPr>
                    <w:spacing w:beforeLines="50" w:before="120"/>
                    <w:jc w:val="left"/>
                    <w:rPr>
                      <w:rFonts w:ascii="Calibri" w:hAnsi="Calibri" w:cs="Calibri"/>
                      <w:color w:val="000000"/>
                    </w:rPr>
                  </w:pPr>
                  <w:r w:rsidRPr="007137DF">
                    <w:rPr>
                      <w:rFonts w:cs="Arial"/>
                      <w:color w:val="FF0000"/>
                      <w:sz w:val="18"/>
                      <w:szCs w:val="18"/>
                      <w:highlight w:val="yellow"/>
                      <w:lang w:eastAsia="zh-CN"/>
                    </w:rPr>
                    <w:t>[Per UE/Per band]</w:t>
                  </w:r>
                </w:p>
              </w:tc>
              <w:tc>
                <w:tcPr>
                  <w:tcW w:w="0" w:type="auto"/>
                </w:tcPr>
                <w:p w14:paraId="569DB767" w14:textId="5B07ACA2" w:rsidR="00FE2088" w:rsidRDefault="00FE2088" w:rsidP="00FE2088">
                  <w:pPr>
                    <w:spacing w:beforeLines="50" w:before="120"/>
                    <w:jc w:val="left"/>
                    <w:rPr>
                      <w:rFonts w:ascii="Calibri" w:hAnsi="Calibri" w:cs="Calibri"/>
                      <w:color w:val="000000"/>
                    </w:rPr>
                  </w:pPr>
                  <w:r w:rsidRPr="007137DF">
                    <w:rPr>
                      <w:rFonts w:cs="Arial"/>
                      <w:color w:val="FF0000"/>
                      <w:sz w:val="18"/>
                      <w:szCs w:val="18"/>
                      <w:lang w:eastAsia="zh-CN"/>
                    </w:rPr>
                    <w:t>No</w:t>
                  </w:r>
                </w:p>
              </w:tc>
              <w:tc>
                <w:tcPr>
                  <w:tcW w:w="0" w:type="auto"/>
                </w:tcPr>
                <w:p w14:paraId="7B91C680" w14:textId="5076A95A" w:rsidR="00FE2088" w:rsidRDefault="00FE2088" w:rsidP="00FE2088">
                  <w:pPr>
                    <w:spacing w:beforeLines="50" w:before="120"/>
                    <w:jc w:val="left"/>
                    <w:rPr>
                      <w:rFonts w:ascii="Calibri" w:hAnsi="Calibri" w:cs="Calibri"/>
                      <w:color w:val="000000"/>
                    </w:rPr>
                  </w:pPr>
                  <w:r w:rsidRPr="007137DF">
                    <w:rPr>
                      <w:rFonts w:cs="Arial"/>
                      <w:color w:val="FF0000"/>
                      <w:sz w:val="18"/>
                      <w:szCs w:val="18"/>
                      <w:lang w:eastAsia="zh-CN"/>
                    </w:rPr>
                    <w:t>No</w:t>
                  </w:r>
                </w:p>
              </w:tc>
              <w:tc>
                <w:tcPr>
                  <w:tcW w:w="0" w:type="auto"/>
                </w:tcPr>
                <w:p w14:paraId="734BCE1D" w14:textId="77777777" w:rsidR="00FE2088" w:rsidRDefault="00FE2088" w:rsidP="00FE2088">
                  <w:pPr>
                    <w:pStyle w:val="maintext"/>
                    <w:ind w:firstLineChars="0" w:firstLine="0"/>
                    <w:jc w:val="left"/>
                    <w:rPr>
                      <w:rFonts w:ascii="Arial" w:hAnsi="Arial" w:cs="Arial"/>
                      <w:color w:val="FF0000"/>
                      <w:sz w:val="18"/>
                      <w:szCs w:val="18"/>
                      <w:highlight w:val="yellow"/>
                    </w:rPr>
                  </w:pPr>
                  <w:r w:rsidRPr="007C4CD6">
                    <w:rPr>
                      <w:rFonts w:ascii="Arial" w:hAnsi="Arial" w:cs="Arial"/>
                      <w:color w:val="FF0000"/>
                      <w:sz w:val="18"/>
                      <w:szCs w:val="18"/>
                    </w:rPr>
                    <w:t>Note: This applies to non-DRX</w:t>
                  </w:r>
                </w:p>
                <w:p w14:paraId="3E2F285E" w14:textId="77777777" w:rsidR="00FE2088" w:rsidRDefault="00FE2088" w:rsidP="00FE2088">
                  <w:pPr>
                    <w:pStyle w:val="maintext"/>
                    <w:ind w:firstLineChars="0" w:firstLine="0"/>
                    <w:jc w:val="left"/>
                    <w:rPr>
                      <w:rFonts w:ascii="Arial" w:hAnsi="Arial" w:cs="Arial"/>
                      <w:color w:val="FF0000"/>
                      <w:sz w:val="18"/>
                      <w:szCs w:val="18"/>
                      <w:highlight w:val="yellow"/>
                    </w:rPr>
                  </w:pPr>
                  <w:r w:rsidRPr="00372033">
                    <w:rPr>
                      <w:rFonts w:ascii="Arial" w:hAnsi="Arial" w:cs="Arial"/>
                      <w:color w:val="FF0000"/>
                      <w:sz w:val="18"/>
                      <w:szCs w:val="18"/>
                      <w:highlight w:val="yellow"/>
                    </w:rPr>
                    <w:t>[Note: RAN1 kindly asks RAN2 to design signalling such that GSO/NGSO differentiation is possible]</w:t>
                  </w:r>
                </w:p>
                <w:p w14:paraId="322C8553" w14:textId="77777777" w:rsidR="00FE2088" w:rsidRDefault="00FE2088" w:rsidP="00FE2088">
                  <w:pPr>
                    <w:pStyle w:val="maintext"/>
                    <w:ind w:firstLineChars="0" w:firstLine="0"/>
                    <w:jc w:val="left"/>
                    <w:rPr>
                      <w:rFonts w:ascii="Arial" w:hAnsi="Arial" w:cs="Arial"/>
                      <w:color w:val="FF0000"/>
                      <w:sz w:val="18"/>
                      <w:szCs w:val="18"/>
                      <w:highlight w:val="yellow"/>
                    </w:rPr>
                  </w:pPr>
                </w:p>
                <w:p w14:paraId="71039F8F" w14:textId="77777777" w:rsidR="00FE2088" w:rsidRDefault="00FE2088" w:rsidP="00FE2088">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w:t>
                  </w:r>
                  <w:r>
                    <w:rPr>
                      <w:rFonts w:ascii="Arial" w:hAnsi="Arial" w:cs="Arial"/>
                      <w:color w:val="FF0000"/>
                      <w:sz w:val="18"/>
                      <w:szCs w:val="18"/>
                      <w:highlight w:val="yellow"/>
                    </w:rPr>
                    <w:t>3b</w:t>
                  </w:r>
                  <w:r w:rsidRPr="001F1693">
                    <w:rPr>
                      <w:rFonts w:ascii="Arial" w:hAnsi="Arial" w:cs="Arial"/>
                      <w:color w:val="FF0000"/>
                      <w:sz w:val="18"/>
                      <w:szCs w:val="18"/>
                      <w:highlight w:val="yellow"/>
                    </w:rPr>
                    <w:t xml:space="preserve"> with 2-</w:t>
                  </w:r>
                  <w:r>
                    <w:rPr>
                      <w:rFonts w:ascii="Arial" w:hAnsi="Arial" w:cs="Arial"/>
                      <w:color w:val="FF0000"/>
                      <w:sz w:val="18"/>
                      <w:szCs w:val="18"/>
                    </w:rPr>
                    <w:t>4</w:t>
                  </w:r>
                  <w:r w:rsidRPr="001F1693">
                    <w:rPr>
                      <w:rFonts w:ascii="Arial" w:hAnsi="Arial" w:cs="Arial"/>
                      <w:color w:val="FF0000"/>
                      <w:sz w:val="18"/>
                      <w:szCs w:val="18"/>
                      <w:highlight w:val="yellow"/>
                    </w:rPr>
                    <w:t>b</w:t>
                  </w:r>
                </w:p>
                <w:p w14:paraId="227925C5" w14:textId="77777777" w:rsidR="00FE2088" w:rsidRDefault="00FE2088" w:rsidP="00FE2088">
                  <w:pPr>
                    <w:spacing w:beforeLines="50" w:before="120"/>
                    <w:jc w:val="left"/>
                    <w:rPr>
                      <w:rFonts w:ascii="Calibri" w:hAnsi="Calibri" w:cs="Calibri"/>
                      <w:color w:val="000000"/>
                    </w:rPr>
                  </w:pPr>
                </w:p>
              </w:tc>
              <w:tc>
                <w:tcPr>
                  <w:tcW w:w="0" w:type="auto"/>
                </w:tcPr>
                <w:p w14:paraId="1CAAC76B" w14:textId="330D2C0F" w:rsidR="00FE2088" w:rsidRDefault="00FE2088" w:rsidP="00FE2088">
                  <w:pPr>
                    <w:spacing w:beforeLines="50" w:before="120"/>
                    <w:jc w:val="left"/>
                    <w:rPr>
                      <w:rFonts w:ascii="Calibri" w:hAnsi="Calibri" w:cs="Calibri"/>
                      <w:color w:val="000000"/>
                    </w:rPr>
                  </w:pPr>
                  <w:r w:rsidRPr="007137DF">
                    <w:rPr>
                      <w:rFonts w:cs="Arial"/>
                      <w:color w:val="FF0000"/>
                      <w:sz w:val="18"/>
                      <w:szCs w:val="18"/>
                      <w:lang w:eastAsia="zh-CN"/>
                    </w:rPr>
                    <w:t>Optional with capability signalling</w:t>
                  </w:r>
                </w:p>
              </w:tc>
            </w:tr>
          </w:tbl>
          <w:p w14:paraId="63159CD6" w14:textId="77777777" w:rsidR="007D40C9" w:rsidRDefault="007D40C9" w:rsidP="00361AC6">
            <w:pPr>
              <w:spacing w:beforeLines="50" w:before="120"/>
              <w:jc w:val="left"/>
              <w:rPr>
                <w:rFonts w:ascii="Calibri" w:hAnsi="Calibri" w:cs="Calibri"/>
                <w:color w:val="000000"/>
              </w:rPr>
            </w:pPr>
          </w:p>
        </w:tc>
      </w:tr>
      <w:tr w:rsidR="007D40C9" w14:paraId="2E02BFB0" w14:textId="77777777" w:rsidTr="00361AC6">
        <w:tc>
          <w:tcPr>
            <w:tcW w:w="1815" w:type="dxa"/>
            <w:tcBorders>
              <w:top w:val="single" w:sz="4" w:space="0" w:color="auto"/>
              <w:left w:val="single" w:sz="4" w:space="0" w:color="auto"/>
              <w:bottom w:val="single" w:sz="4" w:space="0" w:color="auto"/>
              <w:right w:val="single" w:sz="4" w:space="0" w:color="auto"/>
            </w:tcBorders>
          </w:tcPr>
          <w:p w14:paraId="4E3FA9D6" w14:textId="77777777" w:rsidR="007D40C9" w:rsidRDefault="007D40C9" w:rsidP="00361AC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31D88" w14:textId="77777777" w:rsidR="006C6E19" w:rsidRDefault="006C6E19" w:rsidP="006C6E19">
            <w:r>
              <w:rPr>
                <w:lang w:val="en-GB"/>
              </w:rPr>
              <w:t>FGs for both eMTC and NB-IoT, for HARQ feedback disabling and GNSS enhancement</w:t>
            </w:r>
            <w:r>
              <w:t xml:space="preserve"> can be per UE, as for NTN FGs in Rel-17.</w:t>
            </w:r>
          </w:p>
          <w:p w14:paraId="25C0C1C6" w14:textId="77777777" w:rsidR="006C6E19" w:rsidRDefault="006C6E19" w:rsidP="006C6E19">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7B635D64" w14:textId="77777777" w:rsidR="007D40C9" w:rsidRDefault="007D40C9" w:rsidP="00361AC6">
            <w:pPr>
              <w:spacing w:beforeLines="50" w:before="120"/>
              <w:jc w:val="left"/>
              <w:rPr>
                <w:rFonts w:ascii="Calibri" w:hAnsi="Calibri" w:cs="Calibri"/>
                <w:color w:val="000000"/>
              </w:rPr>
            </w:pPr>
          </w:p>
        </w:tc>
      </w:tr>
      <w:tr w:rsidR="007D40C9" w14:paraId="02AB5156" w14:textId="77777777" w:rsidTr="00361AC6">
        <w:tc>
          <w:tcPr>
            <w:tcW w:w="1815" w:type="dxa"/>
            <w:tcBorders>
              <w:top w:val="single" w:sz="4" w:space="0" w:color="auto"/>
              <w:left w:val="single" w:sz="4" w:space="0" w:color="auto"/>
              <w:bottom w:val="single" w:sz="4" w:space="0" w:color="auto"/>
              <w:right w:val="single" w:sz="4" w:space="0" w:color="auto"/>
            </w:tcBorders>
          </w:tcPr>
          <w:p w14:paraId="3A808E3E"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011F24" w14:textId="77777777" w:rsidR="00FA7AC2" w:rsidRPr="009F5A11" w:rsidRDefault="00FA7AC2" w:rsidP="00FA7AC2">
            <w:pPr>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Pr>
                <w:lang w:eastAsia="zh-CN"/>
              </w:rPr>
              <w:t>several</w:t>
            </w:r>
            <w:r w:rsidRPr="009F5A11">
              <w:rPr>
                <w:lang w:eastAsia="zh-CN"/>
              </w:rPr>
              <w:t xml:space="preserve"> comebacks:</w:t>
            </w:r>
          </w:p>
          <w:p w14:paraId="5D146106"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71DAFED1" w14:textId="77777777" w:rsidR="00FA7AC2" w:rsidRPr="00B010D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w:t>
            </w:r>
            <w:r>
              <w:rPr>
                <w:rFonts w:ascii="Times New Roman" w:eastAsia="SimSun" w:hAnsi="Times New Roman"/>
                <w:lang w:val="en-GB" w:eastAsia="zh-CN"/>
              </w:rPr>
              <w:t>b a pre-requisite for 2-4b?</w:t>
            </w:r>
          </w:p>
          <w:p w14:paraId="796E8E62"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merge 2-</w:t>
            </w:r>
            <w:r>
              <w:rPr>
                <w:rFonts w:ascii="Times New Roman" w:eastAsia="SimSun" w:hAnsi="Times New Roman"/>
                <w:lang w:val="en-GB" w:eastAsia="zh-CN"/>
              </w:rPr>
              <w:t>3b</w:t>
            </w:r>
            <w:r w:rsidRPr="00B010D2">
              <w:rPr>
                <w:rFonts w:ascii="Times New Roman" w:eastAsia="SimSun" w:hAnsi="Times New Roman"/>
                <w:lang w:val="en-GB" w:eastAsia="zh-CN"/>
              </w:rPr>
              <w:t xml:space="preserve"> and 2-</w:t>
            </w:r>
            <w:r>
              <w:rPr>
                <w:rFonts w:ascii="Times New Roman" w:eastAsia="SimSun" w:hAnsi="Times New Roman"/>
                <w:lang w:val="en-GB" w:eastAsia="zh-CN"/>
              </w:rPr>
              <w:t>4b</w:t>
            </w:r>
          </w:p>
          <w:p w14:paraId="21594C8D" w14:textId="77777777" w:rsidR="00FA7AC2"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79DA75F1" w14:textId="77777777" w:rsidR="00FA7AC2" w:rsidRPr="005220FA" w:rsidRDefault="00FA7AC2">
            <w:pPr>
              <w:pStyle w:val="ListParagraph"/>
              <w:numPr>
                <w:ilvl w:val="0"/>
                <w:numId w:val="25"/>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Components</w:t>
            </w:r>
          </w:p>
          <w:p w14:paraId="4CEB8BA5" w14:textId="77777777" w:rsidR="00FA7AC2" w:rsidRDefault="00FA7AC2" w:rsidP="00FA7AC2">
            <w:pPr>
              <w:rPr>
                <w:lang w:eastAsia="zh-CN"/>
              </w:rPr>
            </w:pPr>
          </w:p>
          <w:p w14:paraId="035924C4" w14:textId="77777777" w:rsidR="00FA7AC2" w:rsidRPr="001246D5" w:rsidRDefault="00FA7AC2" w:rsidP="00FA7AC2">
            <w:pPr>
              <w:rPr>
                <w:lang w:eastAsia="zh-CN"/>
              </w:rPr>
            </w:pPr>
            <w:r>
              <w:rPr>
                <w:lang w:eastAsia="zh-CN"/>
              </w:rPr>
              <w:t>We put forth the following proposal.</w:t>
            </w:r>
          </w:p>
          <w:p w14:paraId="0DE4354B" w14:textId="15944705" w:rsidR="00FA7AC2" w:rsidRDefault="00FA7AC2" w:rsidP="00FA7AC2">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r>
              <w:t xml:space="preserve">Proposal: </w:t>
            </w:r>
            <w:r w:rsidRPr="009F5A11">
              <w:t xml:space="preserve">For </w:t>
            </w:r>
            <w:r>
              <w:t xml:space="preserve">the comebacks on </w:t>
            </w:r>
            <w:r w:rsidRPr="009F5A11">
              <w:t>FG 2-</w:t>
            </w:r>
            <w:r>
              <w:t>3b</w:t>
            </w:r>
            <w:r w:rsidRPr="009F5A11">
              <w:t xml:space="preserve"> and FG 2-</w:t>
            </w:r>
            <w:r>
              <w:t>4b</w:t>
            </w:r>
            <w:r w:rsidRPr="009F5A11">
              <w:t>:</w:t>
            </w:r>
          </w:p>
          <w:p w14:paraId="06DD39AB"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C249F7">
              <w:rPr>
                <w:color w:val="7F7F7F" w:themeColor="text1" w:themeTint="80"/>
              </w:rPr>
              <w:t xml:space="preserve">[Per UE/Per band]: </w:t>
            </w:r>
            <w:r>
              <w:t>Th</w:t>
            </w:r>
            <w:r w:rsidRPr="00C249F7">
              <w:t xml:space="preserve">e FGs can be “Per </w:t>
            </w:r>
            <w:r>
              <w:t>UE</w:t>
            </w:r>
            <w:r w:rsidRPr="00C249F7">
              <w:t>”</w:t>
            </w:r>
            <w:r>
              <w:t xml:space="preserve"> unless there is a strong justification to support differentiation at the “Per band” level</w:t>
            </w:r>
            <w:r w:rsidRPr="00C249F7">
              <w:t>.</w:t>
            </w:r>
          </w:p>
          <w:p w14:paraId="6FFA0A2B"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w:t>
            </w:r>
            <w:r>
              <w:rPr>
                <w:color w:val="7F7F7F" w:themeColor="text1" w:themeTint="80"/>
              </w:rPr>
              <w:t>Rel-18 2-3b pre-requisite for 2-4b?</w:t>
            </w:r>
            <w:r w:rsidRPr="00455F6F">
              <w:rPr>
                <w:color w:val="7F7F7F" w:themeColor="text1" w:themeTint="80"/>
              </w:rPr>
              <w:t xml:space="preserve">]: </w:t>
            </w:r>
            <w:r>
              <w:t>Yes, because both features are the same except for the triggering mechanism which is configured by the network</w:t>
            </w:r>
            <w:r w:rsidRPr="00C249F7">
              <w:t>.</w:t>
            </w:r>
          </w:p>
          <w:p w14:paraId="66650489" w14:textId="77777777" w:rsidR="00FA7AC2" w:rsidRPr="00455F6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 xml:space="preserve">FFS: merge 2-3b and 2-4b: </w:t>
            </w:r>
            <w:r w:rsidRPr="00455F6F">
              <w:t>Yes, they can be merged because both features are the same except for the triggering mechanism.</w:t>
            </w:r>
          </w:p>
          <w:p w14:paraId="4C6BF1C8" w14:textId="77777777" w:rsidR="00FA7AC2" w:rsidRPr="00FE375F"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rPr>
                <w:b w:val="0"/>
                <w:bCs w:val="0"/>
              </w:rPr>
            </w:pPr>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r w:rsidRPr="00FE375F">
              <w:rPr>
                <w:color w:val="7F7F7F" w:themeColor="text1" w:themeTint="80"/>
              </w:rPr>
              <w:t xml:space="preserve"> </w:t>
            </w:r>
          </w:p>
          <w:p w14:paraId="642762B7"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7F7F7F" w:themeColor="text1" w:themeTint="80"/>
              </w:rPr>
              <w:t xml:space="preserve">[Components]: </w:t>
            </w:r>
            <w:r w:rsidRPr="00B20C2F">
              <w:t>After merging 2-3b and 2-4b, the merged components are:</w:t>
            </w:r>
          </w:p>
          <w:p w14:paraId="5602F73F"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000000" w:themeColor="text1"/>
                <w:sz w:val="14"/>
                <w:szCs w:val="14"/>
              </w:rPr>
              <w:t xml:space="preserve">1. UE reports GNSS position fix time duration for measurement </w:t>
            </w:r>
            <w:r w:rsidRPr="00B20C2F">
              <w:rPr>
                <w:color w:val="000000" w:themeColor="text1"/>
                <w:sz w:val="14"/>
                <w:szCs w:val="14"/>
                <w:lang w:val="en-US"/>
              </w:rPr>
              <w:t xml:space="preserve">and </w:t>
            </w:r>
            <w:r w:rsidRPr="00B20C2F">
              <w:rPr>
                <w:color w:val="FF0000"/>
                <w:sz w:val="14"/>
                <w:szCs w:val="14"/>
                <w:lang w:val="en-US"/>
              </w:rPr>
              <w:t>remaining GNSS</w:t>
            </w:r>
            <w:r w:rsidRPr="00B20C2F">
              <w:rPr>
                <w:color w:val="000000" w:themeColor="text1"/>
                <w:sz w:val="14"/>
                <w:szCs w:val="14"/>
                <w:lang w:val="en-US"/>
              </w:rPr>
              <w:t xml:space="preserve"> </w:t>
            </w:r>
            <w:r w:rsidRPr="00B20C2F">
              <w:rPr>
                <w:strike/>
                <w:color w:val="FF0000"/>
                <w:sz w:val="14"/>
                <w:szCs w:val="14"/>
                <w:lang w:val="en-US"/>
              </w:rPr>
              <w:t>validation</w:t>
            </w:r>
            <w:r w:rsidRPr="00B20C2F">
              <w:rPr>
                <w:color w:val="000000" w:themeColor="text1"/>
                <w:sz w:val="14"/>
                <w:szCs w:val="14"/>
                <w:lang w:val="en-US"/>
              </w:rPr>
              <w:t xml:space="preserve"> </w:t>
            </w:r>
            <w:r w:rsidRPr="00B20C2F">
              <w:rPr>
                <w:color w:val="FF0000"/>
                <w:sz w:val="14"/>
                <w:szCs w:val="14"/>
                <w:lang w:val="en-US"/>
              </w:rPr>
              <w:t>validity</w:t>
            </w:r>
            <w:r w:rsidRPr="00B20C2F">
              <w:rPr>
                <w:color w:val="000000" w:themeColor="text1"/>
                <w:sz w:val="14"/>
                <w:szCs w:val="14"/>
                <w:lang w:val="en-US"/>
              </w:rPr>
              <w:t xml:space="preserve"> duration</w:t>
            </w:r>
            <w:r w:rsidRPr="00B20C2F">
              <w:rPr>
                <w:color w:val="000000" w:themeColor="text1"/>
                <w:sz w:val="14"/>
                <w:szCs w:val="14"/>
              </w:rPr>
              <w:t xml:space="preserve"> at least</w:t>
            </w:r>
            <w:r w:rsidRPr="00B20C2F">
              <w:rPr>
                <w:color w:val="000000" w:themeColor="text1"/>
                <w:sz w:val="14"/>
                <w:szCs w:val="14"/>
                <w:lang w:val="en-US"/>
              </w:rPr>
              <w:t xml:space="preserve"> during the initial access stage</w:t>
            </w:r>
            <w:r w:rsidRPr="00B20C2F">
              <w:rPr>
                <w:color w:val="000000" w:themeColor="text1"/>
                <w:sz w:val="14"/>
                <w:szCs w:val="14"/>
              </w:rPr>
              <w:t xml:space="preserve"> </w:t>
            </w:r>
            <w:r w:rsidRPr="00B20C2F">
              <w:rPr>
                <w:color w:val="000000" w:themeColor="text1"/>
                <w:sz w:val="14"/>
                <w:szCs w:val="14"/>
                <w:highlight w:val="yellow"/>
              </w:rPr>
              <w:t>[</w:t>
            </w:r>
            <w:r w:rsidRPr="00B20C2F">
              <w:rPr>
                <w:strike/>
                <w:color w:val="FF0000"/>
                <w:sz w:val="14"/>
                <w:szCs w:val="14"/>
                <w:highlight w:val="yellow"/>
              </w:rPr>
              <w:t>during the initial access stage</w:t>
            </w:r>
            <w:r w:rsidRPr="00B20C2F">
              <w:rPr>
                <w:color w:val="000000" w:themeColor="text1"/>
                <w:sz w:val="14"/>
                <w:szCs w:val="14"/>
                <w:highlight w:val="yellow"/>
              </w:rPr>
              <w:t xml:space="preserve"> and in connected mode]</w:t>
            </w:r>
            <w:r>
              <w:rPr>
                <w:color w:val="000000" w:themeColor="text1"/>
                <w:sz w:val="14"/>
                <w:szCs w:val="14"/>
              </w:rPr>
              <w:t>.</w:t>
            </w:r>
          </w:p>
          <w:p w14:paraId="4AD413E3" w14:textId="77777777" w:rsidR="00FA7AC2" w:rsidRPr="00201106"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000000" w:themeColor="text1"/>
                <w:sz w:val="14"/>
                <w:szCs w:val="14"/>
              </w:rPr>
              <w:t xml:space="preserve">2. </w:t>
            </w:r>
            <w:r w:rsidRPr="00B20C2F">
              <w:rPr>
                <w:color w:val="FF0000"/>
                <w:sz w:val="14"/>
                <w:szCs w:val="14"/>
                <w:lang w:val="en-US"/>
              </w:rPr>
              <w:t>If</w:t>
            </w:r>
            <w:r w:rsidRPr="00B20C2F">
              <w:rPr>
                <w:color w:val="000000" w:themeColor="text1"/>
                <w:sz w:val="14"/>
                <w:szCs w:val="14"/>
                <w:lang w:val="en-US"/>
              </w:rPr>
              <w:t xml:space="preserve"> </w:t>
            </w:r>
            <w:r w:rsidRPr="00B20C2F">
              <w:rPr>
                <w:color w:val="000000" w:themeColor="text1"/>
                <w:sz w:val="14"/>
                <w:szCs w:val="14"/>
              </w:rPr>
              <w:t xml:space="preserve">UE receives eNB GNSS measurement trigger </w:t>
            </w:r>
            <w:r w:rsidRPr="00B20C2F">
              <w:rPr>
                <w:color w:val="FF0000"/>
                <w:sz w:val="14"/>
                <w:szCs w:val="14"/>
                <w:lang w:val="en-US"/>
              </w:rPr>
              <w:t xml:space="preserve">before expiration of GNSS validity plus extension duration (if configured), </w:t>
            </w:r>
            <w:r w:rsidRPr="00B20C2F">
              <w:rPr>
                <w:color w:val="000000" w:themeColor="text1"/>
                <w:sz w:val="14"/>
                <w:szCs w:val="14"/>
              </w:rPr>
              <w:t xml:space="preserve">UE re-acquires GNSS </w:t>
            </w:r>
            <w:r w:rsidRPr="00B20C2F">
              <w:rPr>
                <w:color w:val="FF0000"/>
                <w:sz w:val="14"/>
                <w:szCs w:val="14"/>
                <w:lang w:val="en-US"/>
              </w:rPr>
              <w:t>position fix</w:t>
            </w:r>
            <w:r w:rsidRPr="00B20C2F">
              <w:rPr>
                <w:color w:val="000000" w:themeColor="text1"/>
                <w:sz w:val="14"/>
                <w:szCs w:val="14"/>
                <w:lang w:val="en-US"/>
              </w:rPr>
              <w:t xml:space="preserve"> </w:t>
            </w:r>
            <w:r w:rsidRPr="00B20C2F">
              <w:rPr>
                <w:color w:val="000000" w:themeColor="text1"/>
                <w:sz w:val="14"/>
                <w:szCs w:val="14"/>
              </w:rPr>
              <w:t>in RRC Connected state</w:t>
            </w:r>
            <w:r w:rsidRPr="00B20C2F">
              <w:rPr>
                <w:color w:val="000000" w:themeColor="text1"/>
                <w:sz w:val="14"/>
                <w:szCs w:val="14"/>
                <w:lang w:val="en-US"/>
              </w:rPr>
              <w:t xml:space="preserve"> </w:t>
            </w:r>
            <w:r w:rsidRPr="00B20C2F">
              <w:rPr>
                <w:color w:val="FF0000"/>
                <w:sz w:val="14"/>
                <w:szCs w:val="14"/>
                <w:lang w:val="en-US"/>
              </w:rPr>
              <w:t>within the configured GNSS measurement gap</w:t>
            </w:r>
            <w:r>
              <w:rPr>
                <w:color w:val="FF0000"/>
                <w:sz w:val="14"/>
                <w:szCs w:val="14"/>
                <w:lang w:val="en-US"/>
              </w:rPr>
              <w:t>.</w:t>
            </w:r>
          </w:p>
          <w:p w14:paraId="450BC9CD"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strike/>
                <w:color w:val="FF0000"/>
                <w:sz w:val="14"/>
                <w:szCs w:val="14"/>
              </w:rPr>
              <w:t>3. UE re-acquires GNSS in RRC Connected state</w:t>
            </w:r>
            <w:r>
              <w:rPr>
                <w:strike/>
                <w:color w:val="FF0000"/>
                <w:sz w:val="14"/>
                <w:szCs w:val="14"/>
              </w:rPr>
              <w:t>.</w:t>
            </w:r>
          </w:p>
          <w:p w14:paraId="70498B3F" w14:textId="77777777" w:rsidR="00FA7AC2" w:rsidRPr="00FA21E1"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strike/>
                <w:color w:val="FF0000"/>
                <w:sz w:val="14"/>
                <w:szCs w:val="14"/>
              </w:rPr>
              <w:t>4. UE re-acquires GNSS position fix within a configured gap</w:t>
            </w:r>
            <w:r>
              <w:rPr>
                <w:strike/>
                <w:color w:val="FF0000"/>
                <w:sz w:val="14"/>
                <w:szCs w:val="14"/>
              </w:rPr>
              <w:t>.</w:t>
            </w:r>
          </w:p>
          <w:p w14:paraId="70DDA90D" w14:textId="40349092" w:rsidR="007D40C9" w:rsidRPr="00FA7AC2" w:rsidRDefault="00FA7AC2">
            <w:pPr>
              <w:pStyle w:val="Proposal"/>
              <w:numPr>
                <w:ilvl w:val="0"/>
                <w:numId w:val="26"/>
              </w:numPr>
              <w:tabs>
                <w:tab w:val="clear" w:pos="256"/>
                <w:tab w:val="clear" w:pos="936"/>
              </w:tabs>
              <w:overflowPunct w:val="0"/>
              <w:autoSpaceDE w:val="0"/>
              <w:autoSpaceDN w:val="0"/>
              <w:adjustRightInd w:val="0"/>
              <w:spacing w:line="240" w:lineRule="auto"/>
              <w:textAlignment w:val="baseline"/>
            </w:pPr>
            <w:r w:rsidRPr="00B20C2F">
              <w:rPr>
                <w:color w:val="FF0000"/>
                <w:sz w:val="14"/>
                <w:szCs w:val="14"/>
              </w:rPr>
              <w:t xml:space="preserve">3. </w:t>
            </w:r>
            <w:r w:rsidRPr="00B20C2F">
              <w:rPr>
                <w:color w:val="FF0000"/>
                <w:sz w:val="14"/>
                <w:szCs w:val="14"/>
                <w:lang w:val="en-US"/>
              </w:rPr>
              <w:t xml:space="preserve">If </w:t>
            </w:r>
            <w:r w:rsidRPr="00B20C2F">
              <w:rPr>
                <w:color w:val="FF0000"/>
                <w:sz w:val="14"/>
                <w:szCs w:val="14"/>
              </w:rPr>
              <w:t xml:space="preserve">UE does not receive eNB GNSS measurement trigger </w:t>
            </w:r>
            <w:r w:rsidRPr="00B20C2F">
              <w:rPr>
                <w:color w:val="FF0000"/>
                <w:sz w:val="14"/>
                <w:szCs w:val="14"/>
                <w:lang w:val="en-US"/>
              </w:rPr>
              <w:t xml:space="preserve">before expiration of GNSS validity plus extension duration (if configured), </w:t>
            </w:r>
            <w:r w:rsidRPr="00B20C2F">
              <w:rPr>
                <w:color w:val="FF0000"/>
                <w:sz w:val="14"/>
                <w:szCs w:val="14"/>
              </w:rPr>
              <w:t xml:space="preserve">UE re-acquires GNSS </w:t>
            </w:r>
            <w:r w:rsidRPr="00B20C2F">
              <w:rPr>
                <w:color w:val="FF0000"/>
                <w:sz w:val="14"/>
                <w:szCs w:val="14"/>
                <w:lang w:val="en-US"/>
              </w:rPr>
              <w:t xml:space="preserve">position fix </w:t>
            </w:r>
            <w:r w:rsidRPr="00B20C2F">
              <w:rPr>
                <w:color w:val="FF0000"/>
                <w:sz w:val="14"/>
                <w:szCs w:val="14"/>
              </w:rPr>
              <w:t>in RRC Connected state</w:t>
            </w:r>
            <w:r w:rsidRPr="00B20C2F">
              <w:rPr>
                <w:color w:val="FF0000"/>
                <w:sz w:val="14"/>
                <w:szCs w:val="14"/>
                <w:lang w:val="en-US"/>
              </w:rPr>
              <w:t xml:space="preserve"> within the autonomous GNSS measurement gap (if configured).</w:t>
            </w:r>
          </w:p>
        </w:tc>
      </w:tr>
      <w:tr w:rsidR="007D40C9" w14:paraId="20990A47" w14:textId="77777777" w:rsidTr="00361AC6">
        <w:tc>
          <w:tcPr>
            <w:tcW w:w="1815" w:type="dxa"/>
            <w:tcBorders>
              <w:top w:val="single" w:sz="4" w:space="0" w:color="auto"/>
              <w:left w:val="single" w:sz="4" w:space="0" w:color="auto"/>
              <w:bottom w:val="single" w:sz="4" w:space="0" w:color="auto"/>
              <w:right w:val="single" w:sz="4" w:space="0" w:color="auto"/>
            </w:tcBorders>
          </w:tcPr>
          <w:p w14:paraId="015BFC3B" w14:textId="77777777" w:rsidR="007D40C9" w:rsidRDefault="007D40C9" w:rsidP="00361AC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06"/>
              <w:gridCol w:w="464"/>
              <w:gridCol w:w="2525"/>
              <w:gridCol w:w="4039"/>
              <w:gridCol w:w="1228"/>
              <w:gridCol w:w="222"/>
              <w:gridCol w:w="222"/>
              <w:gridCol w:w="3322"/>
              <w:gridCol w:w="1057"/>
              <w:gridCol w:w="447"/>
              <w:gridCol w:w="447"/>
              <w:gridCol w:w="3322"/>
              <w:gridCol w:w="1526"/>
            </w:tblGrid>
            <w:tr w:rsidR="00337043" w14:paraId="264E5DB8" w14:textId="77777777" w:rsidTr="00337043">
              <w:tc>
                <w:tcPr>
                  <w:tcW w:w="0" w:type="auto"/>
                </w:tcPr>
                <w:p w14:paraId="37CC6E1E" w14:textId="44BA3594" w:rsidR="00337043" w:rsidRDefault="00337043" w:rsidP="00337043">
                  <w:pPr>
                    <w:spacing w:beforeLines="50" w:before="120"/>
                    <w:jc w:val="left"/>
                    <w:rPr>
                      <w:rFonts w:ascii="Calibri" w:hAnsi="Calibri" w:cs="Calibri"/>
                      <w:color w:val="000000"/>
                    </w:rPr>
                  </w:pPr>
                  <w:r w:rsidRPr="00513690">
                    <w:rPr>
                      <w:rFonts w:cs="Arial"/>
                      <w:sz w:val="18"/>
                      <w:szCs w:val="18"/>
                    </w:rPr>
                    <w:t>2. IoT_NTN_enh</w:t>
                  </w:r>
                </w:p>
              </w:tc>
              <w:tc>
                <w:tcPr>
                  <w:tcW w:w="0" w:type="auto"/>
                </w:tcPr>
                <w:p w14:paraId="38A947B2" w14:textId="36A643CF" w:rsidR="00337043" w:rsidRDefault="00337043" w:rsidP="00337043">
                  <w:pPr>
                    <w:spacing w:beforeLines="50" w:before="120"/>
                    <w:jc w:val="left"/>
                    <w:rPr>
                      <w:rFonts w:ascii="Calibri" w:hAnsi="Calibri" w:cs="Calibri"/>
                      <w:color w:val="000000"/>
                    </w:rPr>
                  </w:pPr>
                  <w:r w:rsidRPr="00513690">
                    <w:rPr>
                      <w:rFonts w:cs="Arial"/>
                      <w:sz w:val="18"/>
                      <w:szCs w:val="18"/>
                    </w:rPr>
                    <w:t>2-4b</w:t>
                  </w:r>
                </w:p>
              </w:tc>
              <w:tc>
                <w:tcPr>
                  <w:tcW w:w="0" w:type="auto"/>
                </w:tcPr>
                <w:p w14:paraId="5130467D" w14:textId="23843C42" w:rsidR="00337043" w:rsidRDefault="00337043" w:rsidP="00337043">
                  <w:pPr>
                    <w:spacing w:beforeLines="50" w:before="120"/>
                    <w:jc w:val="left"/>
                    <w:rPr>
                      <w:rFonts w:ascii="Calibri" w:hAnsi="Calibri" w:cs="Calibri"/>
                      <w:color w:val="000000"/>
                    </w:rPr>
                  </w:pPr>
                  <w:r w:rsidRPr="00513690">
                    <w:rPr>
                      <w:rFonts w:cs="Arial"/>
                      <w:sz w:val="18"/>
                      <w:szCs w:val="18"/>
                    </w:rPr>
                    <w:t>GNSS position fix in RRC Connected state for NB-IoT—autonomous</w:t>
                  </w:r>
                </w:p>
              </w:tc>
              <w:tc>
                <w:tcPr>
                  <w:tcW w:w="0" w:type="auto"/>
                </w:tcPr>
                <w:p w14:paraId="23088493" w14:textId="77777777" w:rsidR="00337043" w:rsidRPr="00513690" w:rsidRDefault="00337043" w:rsidP="00337043">
                  <w:pPr>
                    <w:rPr>
                      <w:rFonts w:cs="Arial"/>
                      <w:sz w:val="18"/>
                      <w:szCs w:val="18"/>
                      <w:lang w:eastAsia="zh-CN"/>
                    </w:rPr>
                  </w:pPr>
                  <w:del w:id="106" w:author="Author">
                    <w:r w:rsidRPr="00513690" w:rsidDel="00513690">
                      <w:rPr>
                        <w:rFonts w:cs="Arial"/>
                        <w:sz w:val="18"/>
                        <w:szCs w:val="18"/>
                        <w:lang w:eastAsia="zh-CN"/>
                      </w:rPr>
                      <w:delText>[</w:delText>
                    </w:r>
                  </w:del>
                  <w:r w:rsidRPr="00513690">
                    <w:rPr>
                      <w:rFonts w:cs="Arial"/>
                      <w:sz w:val="18"/>
                      <w:szCs w:val="18"/>
                      <w:lang w:eastAsia="zh-CN"/>
                    </w:rPr>
                    <w:t>1. UE re-acquires GNSS autonomously (when configured by the network) if it does not receive eNB GNSS measurement trigger</w:t>
                  </w:r>
                  <w:del w:id="107" w:author="Author">
                    <w:r w:rsidRPr="00513690" w:rsidDel="00513690">
                      <w:rPr>
                        <w:rFonts w:cs="Arial"/>
                        <w:sz w:val="18"/>
                        <w:szCs w:val="18"/>
                        <w:lang w:eastAsia="zh-CN"/>
                      </w:rPr>
                      <w:delText>]</w:delText>
                    </w:r>
                  </w:del>
                </w:p>
                <w:p w14:paraId="440D068C" w14:textId="18D2B1A7" w:rsidR="00337043" w:rsidRDefault="00337043" w:rsidP="00337043">
                  <w:pPr>
                    <w:spacing w:beforeLines="50" w:before="120"/>
                    <w:jc w:val="left"/>
                    <w:rPr>
                      <w:rFonts w:ascii="Calibri" w:hAnsi="Calibri" w:cs="Calibri"/>
                      <w:color w:val="000000"/>
                    </w:rPr>
                  </w:pPr>
                  <w:r w:rsidRPr="00513690">
                    <w:rPr>
                      <w:rFonts w:cs="Arial"/>
                      <w:sz w:val="18"/>
                      <w:szCs w:val="18"/>
                    </w:rPr>
                    <w:t xml:space="preserve">2. UE reports GNSS position fix time duration for measurement at least during the initial access stage </w:t>
                  </w:r>
                  <w:del w:id="108" w:author="Author">
                    <w:r w:rsidRPr="00513690" w:rsidDel="00513690">
                      <w:rPr>
                        <w:rFonts w:cs="Arial"/>
                        <w:sz w:val="18"/>
                        <w:szCs w:val="18"/>
                      </w:rPr>
                      <w:delText>[and in connected mode]</w:delText>
                    </w:r>
                  </w:del>
                </w:p>
              </w:tc>
              <w:tc>
                <w:tcPr>
                  <w:tcW w:w="0" w:type="auto"/>
                </w:tcPr>
                <w:p w14:paraId="42C0FA3B" w14:textId="65F61AA0" w:rsidR="00337043" w:rsidRDefault="00337043" w:rsidP="00337043">
                  <w:pPr>
                    <w:spacing w:beforeLines="50" w:before="120"/>
                    <w:jc w:val="left"/>
                    <w:rPr>
                      <w:rFonts w:ascii="Calibri" w:hAnsi="Calibri" w:cs="Calibri"/>
                      <w:color w:val="000000"/>
                    </w:rPr>
                  </w:pPr>
                  <w:ins w:id="109" w:author="Author">
                    <w:r w:rsidRPr="00513690">
                      <w:rPr>
                        <w:rFonts w:cs="Arial"/>
                        <w:sz w:val="18"/>
                        <w:szCs w:val="18"/>
                      </w:rPr>
                      <w:t>Rel. 17 2-1b</w:t>
                    </w:r>
                  </w:ins>
                  <w:del w:id="110" w:author="Author">
                    <w:r w:rsidRPr="00513690" w:rsidDel="00513690">
                      <w:rPr>
                        <w:rFonts w:cs="Arial"/>
                        <w:sz w:val="18"/>
                        <w:szCs w:val="18"/>
                      </w:rPr>
                      <w:delText>[Rel. 18 2-3b]</w:delText>
                    </w:r>
                  </w:del>
                </w:p>
              </w:tc>
              <w:tc>
                <w:tcPr>
                  <w:tcW w:w="0" w:type="auto"/>
                </w:tcPr>
                <w:p w14:paraId="004C8D51" w14:textId="77777777" w:rsidR="00337043" w:rsidRDefault="00337043" w:rsidP="00337043">
                  <w:pPr>
                    <w:spacing w:beforeLines="50" w:before="120"/>
                    <w:jc w:val="left"/>
                    <w:rPr>
                      <w:rFonts w:ascii="Calibri" w:hAnsi="Calibri" w:cs="Calibri"/>
                      <w:color w:val="000000"/>
                    </w:rPr>
                  </w:pPr>
                </w:p>
              </w:tc>
              <w:tc>
                <w:tcPr>
                  <w:tcW w:w="0" w:type="auto"/>
                </w:tcPr>
                <w:p w14:paraId="13D614C6" w14:textId="77777777" w:rsidR="00337043" w:rsidRDefault="00337043" w:rsidP="00337043">
                  <w:pPr>
                    <w:spacing w:beforeLines="50" w:before="120"/>
                    <w:jc w:val="left"/>
                    <w:rPr>
                      <w:rFonts w:ascii="Calibri" w:hAnsi="Calibri" w:cs="Calibri"/>
                      <w:color w:val="000000"/>
                    </w:rPr>
                  </w:pPr>
                </w:p>
              </w:tc>
              <w:tc>
                <w:tcPr>
                  <w:tcW w:w="0" w:type="auto"/>
                </w:tcPr>
                <w:p w14:paraId="2D68467D" w14:textId="77777777" w:rsidR="00337043" w:rsidRPr="00513690" w:rsidRDefault="00337043" w:rsidP="00337043">
                  <w:pPr>
                    <w:pStyle w:val="maintext"/>
                    <w:ind w:firstLineChars="0" w:firstLine="0"/>
                    <w:jc w:val="left"/>
                    <w:rPr>
                      <w:rFonts w:ascii="Arial" w:hAnsi="Arial" w:cs="Arial"/>
                      <w:sz w:val="18"/>
                      <w:szCs w:val="18"/>
                    </w:rPr>
                  </w:pPr>
                  <w:r w:rsidRPr="00513690">
                    <w:rPr>
                      <w:rFonts w:ascii="Arial" w:hAnsi="Arial" w:cs="Arial"/>
                      <w:sz w:val="18"/>
                      <w:szCs w:val="18"/>
                    </w:rPr>
                    <w:t>Release 18 NB-IoT UE cannot get autonomous GNSS position fix in RRC Connected state</w:t>
                  </w:r>
                </w:p>
                <w:p w14:paraId="14650580" w14:textId="77777777" w:rsidR="00337043" w:rsidRPr="00513690" w:rsidRDefault="00337043" w:rsidP="00337043">
                  <w:pPr>
                    <w:pStyle w:val="maintext"/>
                    <w:ind w:firstLineChars="0" w:firstLine="0"/>
                    <w:jc w:val="left"/>
                    <w:rPr>
                      <w:rFonts w:ascii="Arial" w:hAnsi="Arial" w:cs="Arial"/>
                      <w:sz w:val="18"/>
                      <w:szCs w:val="18"/>
                    </w:rPr>
                  </w:pPr>
                </w:p>
                <w:p w14:paraId="16E7BA30" w14:textId="0290BC0C" w:rsidR="00337043" w:rsidRDefault="00337043" w:rsidP="00337043">
                  <w:pPr>
                    <w:spacing w:beforeLines="50" w:before="120"/>
                    <w:jc w:val="left"/>
                    <w:rPr>
                      <w:rFonts w:ascii="Calibri" w:hAnsi="Calibri" w:cs="Calibri"/>
                      <w:color w:val="000000"/>
                    </w:rPr>
                  </w:pPr>
                  <w:del w:id="111" w:author="Author">
                    <w:r w:rsidRPr="00513690" w:rsidDel="00513690">
                      <w:rPr>
                        <w:rFonts w:cs="Arial"/>
                        <w:sz w:val="18"/>
                        <w:szCs w:val="18"/>
                      </w:rPr>
                      <w:delText>[</w:delText>
                    </w:r>
                  </w:del>
                  <w:r w:rsidRPr="00513690">
                    <w:rPr>
                      <w:rFonts w:cs="Arial"/>
                      <w:sz w:val="18"/>
                      <w:szCs w:val="18"/>
                    </w:rPr>
                    <w:t>Note: RAN1 kindly asks RAN2 to design signalling such that GSO/NGSO differentiation is possible</w:t>
                  </w:r>
                  <w:del w:id="112" w:author="Author">
                    <w:r w:rsidRPr="00513690" w:rsidDel="00513690">
                      <w:rPr>
                        <w:rFonts w:cs="Arial"/>
                        <w:sz w:val="18"/>
                        <w:szCs w:val="18"/>
                      </w:rPr>
                      <w:delText>]</w:delText>
                    </w:r>
                  </w:del>
                </w:p>
              </w:tc>
              <w:tc>
                <w:tcPr>
                  <w:tcW w:w="0" w:type="auto"/>
                </w:tcPr>
                <w:p w14:paraId="52DE8581" w14:textId="058AC2D9" w:rsidR="00337043" w:rsidRDefault="00337043" w:rsidP="00337043">
                  <w:pPr>
                    <w:spacing w:beforeLines="50" w:before="120"/>
                    <w:jc w:val="left"/>
                    <w:rPr>
                      <w:rFonts w:ascii="Calibri" w:hAnsi="Calibri" w:cs="Calibri"/>
                      <w:color w:val="000000"/>
                    </w:rPr>
                  </w:pPr>
                  <w:r w:rsidRPr="00513690">
                    <w:rPr>
                      <w:rFonts w:cs="Arial"/>
                      <w:sz w:val="18"/>
                      <w:szCs w:val="18"/>
                      <w:lang w:eastAsia="zh-CN"/>
                    </w:rPr>
                    <w:t>[Per UE/Per band]</w:t>
                  </w:r>
                </w:p>
              </w:tc>
              <w:tc>
                <w:tcPr>
                  <w:tcW w:w="0" w:type="auto"/>
                </w:tcPr>
                <w:p w14:paraId="3DB48F7E" w14:textId="3761B1F0" w:rsidR="00337043" w:rsidRDefault="00337043" w:rsidP="00337043">
                  <w:pPr>
                    <w:spacing w:beforeLines="50" w:before="120"/>
                    <w:jc w:val="left"/>
                    <w:rPr>
                      <w:rFonts w:ascii="Calibri" w:hAnsi="Calibri" w:cs="Calibri"/>
                      <w:color w:val="000000"/>
                    </w:rPr>
                  </w:pPr>
                  <w:r w:rsidRPr="00513690">
                    <w:rPr>
                      <w:rFonts w:cs="Arial"/>
                      <w:sz w:val="18"/>
                      <w:szCs w:val="18"/>
                      <w:lang w:eastAsia="zh-CN"/>
                    </w:rPr>
                    <w:t>No</w:t>
                  </w:r>
                </w:p>
              </w:tc>
              <w:tc>
                <w:tcPr>
                  <w:tcW w:w="0" w:type="auto"/>
                </w:tcPr>
                <w:p w14:paraId="52F1BAD3" w14:textId="39F40A04" w:rsidR="00337043" w:rsidRDefault="00337043" w:rsidP="00337043">
                  <w:pPr>
                    <w:spacing w:beforeLines="50" w:before="120"/>
                    <w:jc w:val="left"/>
                    <w:rPr>
                      <w:rFonts w:ascii="Calibri" w:hAnsi="Calibri" w:cs="Calibri"/>
                      <w:color w:val="000000"/>
                    </w:rPr>
                  </w:pPr>
                  <w:r w:rsidRPr="00513690">
                    <w:rPr>
                      <w:rFonts w:cs="Arial"/>
                      <w:sz w:val="18"/>
                      <w:szCs w:val="18"/>
                      <w:lang w:eastAsia="zh-CN"/>
                    </w:rPr>
                    <w:t>No</w:t>
                  </w:r>
                </w:p>
              </w:tc>
              <w:tc>
                <w:tcPr>
                  <w:tcW w:w="0" w:type="auto"/>
                </w:tcPr>
                <w:p w14:paraId="623118BD" w14:textId="77777777" w:rsidR="00337043" w:rsidRPr="00513690" w:rsidRDefault="00337043" w:rsidP="00337043">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108EE9F9" w14:textId="77777777" w:rsidR="00337043" w:rsidRPr="00513690" w:rsidRDefault="00337043" w:rsidP="00337043">
                  <w:pPr>
                    <w:pStyle w:val="maintext"/>
                    <w:ind w:firstLineChars="0" w:firstLine="0"/>
                    <w:jc w:val="left"/>
                    <w:rPr>
                      <w:rFonts w:ascii="Arial" w:hAnsi="Arial" w:cs="Arial"/>
                      <w:sz w:val="18"/>
                      <w:szCs w:val="18"/>
                    </w:rPr>
                  </w:pPr>
                  <w:del w:id="113"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14" w:author="Author">
                    <w:r w:rsidRPr="00513690" w:rsidDel="00513690">
                      <w:rPr>
                        <w:rFonts w:ascii="Arial" w:hAnsi="Arial" w:cs="Arial"/>
                        <w:sz w:val="18"/>
                        <w:szCs w:val="18"/>
                      </w:rPr>
                      <w:delText>]</w:delText>
                    </w:r>
                  </w:del>
                </w:p>
                <w:p w14:paraId="55B2AABB" w14:textId="77777777" w:rsidR="00337043" w:rsidRPr="00513690" w:rsidDel="00513690" w:rsidRDefault="00337043" w:rsidP="00337043">
                  <w:pPr>
                    <w:pStyle w:val="maintext"/>
                    <w:ind w:firstLineChars="0" w:firstLine="0"/>
                    <w:jc w:val="left"/>
                    <w:rPr>
                      <w:del w:id="115" w:author="Author"/>
                      <w:rFonts w:ascii="Arial" w:hAnsi="Arial" w:cs="Arial"/>
                      <w:sz w:val="18"/>
                      <w:szCs w:val="18"/>
                    </w:rPr>
                  </w:pPr>
                </w:p>
                <w:p w14:paraId="424CA764" w14:textId="77777777" w:rsidR="00337043" w:rsidRPr="00513690" w:rsidDel="00513690" w:rsidRDefault="00337043" w:rsidP="00337043">
                  <w:pPr>
                    <w:pStyle w:val="maintext"/>
                    <w:ind w:firstLineChars="0" w:firstLine="0"/>
                    <w:jc w:val="left"/>
                    <w:rPr>
                      <w:del w:id="116" w:author="Author"/>
                      <w:rFonts w:ascii="Arial" w:hAnsi="Arial" w:cs="Arial"/>
                      <w:sz w:val="18"/>
                      <w:szCs w:val="18"/>
                    </w:rPr>
                  </w:pPr>
                  <w:del w:id="117" w:author="Author">
                    <w:r w:rsidRPr="00513690" w:rsidDel="00513690">
                      <w:rPr>
                        <w:rFonts w:ascii="Arial" w:hAnsi="Arial" w:cs="Arial"/>
                        <w:sz w:val="18"/>
                        <w:szCs w:val="18"/>
                      </w:rPr>
                      <w:delText>FFS: merge 2-3b with 2-4b</w:delText>
                    </w:r>
                  </w:del>
                </w:p>
                <w:p w14:paraId="1E9919A1" w14:textId="77777777" w:rsidR="00337043" w:rsidRDefault="00337043" w:rsidP="00337043">
                  <w:pPr>
                    <w:spacing w:beforeLines="50" w:before="120"/>
                    <w:jc w:val="left"/>
                    <w:rPr>
                      <w:rFonts w:ascii="Calibri" w:hAnsi="Calibri" w:cs="Calibri"/>
                      <w:color w:val="000000"/>
                    </w:rPr>
                  </w:pPr>
                </w:p>
              </w:tc>
              <w:tc>
                <w:tcPr>
                  <w:tcW w:w="0" w:type="auto"/>
                </w:tcPr>
                <w:p w14:paraId="7278FB52" w14:textId="11BE90E8" w:rsidR="00337043" w:rsidRDefault="00337043" w:rsidP="00337043">
                  <w:pPr>
                    <w:spacing w:beforeLines="50" w:before="120"/>
                    <w:jc w:val="left"/>
                    <w:rPr>
                      <w:rFonts w:ascii="Calibri" w:hAnsi="Calibri" w:cs="Calibri"/>
                      <w:color w:val="000000"/>
                    </w:rPr>
                  </w:pPr>
                  <w:r w:rsidRPr="00513690">
                    <w:rPr>
                      <w:rFonts w:cs="Arial"/>
                      <w:sz w:val="18"/>
                      <w:szCs w:val="18"/>
                      <w:lang w:eastAsia="zh-CN"/>
                    </w:rPr>
                    <w:t>Optional with capability signalling</w:t>
                  </w:r>
                </w:p>
              </w:tc>
            </w:tr>
          </w:tbl>
          <w:p w14:paraId="40E80873" w14:textId="77777777" w:rsidR="007D40C9" w:rsidRDefault="007D40C9" w:rsidP="00361AC6">
            <w:pPr>
              <w:spacing w:beforeLines="50" w:before="120"/>
              <w:jc w:val="left"/>
              <w:rPr>
                <w:rFonts w:ascii="Calibri" w:hAnsi="Calibri" w:cs="Calibri"/>
                <w:color w:val="000000"/>
              </w:rPr>
            </w:pPr>
          </w:p>
        </w:tc>
      </w:tr>
    </w:tbl>
    <w:p w14:paraId="2A2BF8BF" w14:textId="77777777" w:rsidR="007D40C9" w:rsidRDefault="007D40C9" w:rsidP="007D40C9">
      <w:pPr>
        <w:pStyle w:val="maintext"/>
        <w:ind w:firstLineChars="90" w:firstLine="180"/>
        <w:rPr>
          <w:rFonts w:ascii="Calibri" w:hAnsi="Calibri" w:cs="Arial"/>
        </w:rPr>
      </w:pPr>
    </w:p>
    <w:p w14:paraId="73F27EA4" w14:textId="57FF921E" w:rsidR="007D40C9" w:rsidRPr="007D40C9" w:rsidRDefault="007D40C9" w:rsidP="007D40C9">
      <w:pPr>
        <w:pStyle w:val="maintext"/>
        <w:ind w:firstLineChars="90" w:firstLine="180"/>
        <w:rPr>
          <w:rFonts w:ascii="Calibri" w:hAnsi="Calibri" w:cs="Arial"/>
          <w:b/>
          <w:bCs/>
          <w:color w:val="000000"/>
        </w:rPr>
      </w:pPr>
      <w:r>
        <w:rPr>
          <w:rFonts w:ascii="Calibri" w:hAnsi="Calibri" w:cs="Arial"/>
          <w:b/>
          <w:bCs/>
          <w:color w:val="000000"/>
        </w:rPr>
        <w:lastRenderedPageBreak/>
        <w:t xml:space="preserve">Other </w:t>
      </w:r>
    </w:p>
    <w:p w14:paraId="248E6BA4" w14:textId="77777777" w:rsidR="007D40C9" w:rsidRDefault="007D40C9" w:rsidP="007D40C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0970"/>
      </w:tblGrid>
      <w:tr w:rsidR="007D40C9" w14:paraId="58A09FAE" w14:textId="77777777" w:rsidTr="00361AC6">
        <w:tc>
          <w:tcPr>
            <w:tcW w:w="1815" w:type="dxa"/>
            <w:tcBorders>
              <w:top w:val="single" w:sz="4" w:space="0" w:color="auto"/>
              <w:left w:val="single" w:sz="4" w:space="0" w:color="auto"/>
              <w:bottom w:val="single" w:sz="4" w:space="0" w:color="auto"/>
              <w:right w:val="single" w:sz="4" w:space="0" w:color="auto"/>
            </w:tcBorders>
            <w:shd w:val="clear" w:color="auto" w:fill="A5A5A5"/>
          </w:tcPr>
          <w:p w14:paraId="06C44873"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31C1D66" w14:textId="77777777" w:rsidR="007D40C9" w:rsidRDefault="007D40C9" w:rsidP="00361AC6">
            <w:pPr>
              <w:jc w:val="left"/>
              <w:rPr>
                <w:rFonts w:ascii="Calibri" w:eastAsia="MS Mincho" w:hAnsi="Calibri" w:cs="Calibri"/>
                <w:color w:val="000000"/>
              </w:rPr>
            </w:pPr>
            <w:r>
              <w:rPr>
                <w:rFonts w:ascii="Calibri" w:eastAsia="MS Mincho" w:hAnsi="Calibri" w:cs="Calibri"/>
                <w:color w:val="000000"/>
              </w:rPr>
              <w:t>Summary</w:t>
            </w:r>
          </w:p>
        </w:tc>
      </w:tr>
      <w:tr w:rsidR="007D40C9" w14:paraId="67C36E05" w14:textId="77777777" w:rsidTr="00361AC6">
        <w:tc>
          <w:tcPr>
            <w:tcW w:w="1815" w:type="dxa"/>
            <w:tcBorders>
              <w:top w:val="single" w:sz="4" w:space="0" w:color="auto"/>
              <w:left w:val="single" w:sz="4" w:space="0" w:color="auto"/>
              <w:bottom w:val="single" w:sz="4" w:space="0" w:color="auto"/>
              <w:right w:val="single" w:sz="4" w:space="0" w:color="auto"/>
            </w:tcBorders>
          </w:tcPr>
          <w:p w14:paraId="251AB6F2" w14:textId="77777777" w:rsidR="007D40C9" w:rsidRDefault="007D40C9" w:rsidP="00361AC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_Ref143013388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81F6CC" w14:textId="77777777" w:rsidR="00952DB8" w:rsidRDefault="00952DB8" w:rsidP="00952DB8">
            <w:pPr>
              <w:rPr>
                <w:lang w:eastAsia="zh-CN"/>
              </w:rPr>
            </w:pPr>
            <w:r>
              <w:rPr>
                <w:rFonts w:hint="eastAsia"/>
                <w:lang w:eastAsia="zh-CN"/>
              </w:rPr>
              <w:t>I</w:t>
            </w:r>
            <w:r>
              <w:rPr>
                <w:lang w:eastAsia="zh-CN"/>
              </w:rPr>
              <w:t>n RAN1#113 meeting, the following agreement has been achieved [2].</w:t>
            </w:r>
          </w:p>
          <w:tbl>
            <w:tblPr>
              <w:tblStyle w:val="TableGrid"/>
              <w:tblW w:w="0" w:type="auto"/>
              <w:tblLook w:val="04A0" w:firstRow="1" w:lastRow="0" w:firstColumn="1" w:lastColumn="0" w:noHBand="0" w:noVBand="1"/>
            </w:tblPr>
            <w:tblGrid>
              <w:gridCol w:w="20744"/>
            </w:tblGrid>
            <w:tr w:rsidR="00952DB8" w14:paraId="7F7D7380" w14:textId="77777777" w:rsidTr="00952DB8">
              <w:tc>
                <w:tcPr>
                  <w:tcW w:w="0" w:type="auto"/>
                </w:tcPr>
                <w:p w14:paraId="62E5C35A" w14:textId="77777777" w:rsidR="00952DB8" w:rsidRPr="00465325" w:rsidRDefault="00952DB8" w:rsidP="00952DB8">
                  <w:pPr>
                    <w:rPr>
                      <w:b/>
                      <w:lang w:eastAsia="x-none"/>
                    </w:rPr>
                  </w:pPr>
                  <w:bookmarkStart w:id="118" w:name="_Hlk141377879"/>
                  <w:r w:rsidRPr="00465325">
                    <w:rPr>
                      <w:b/>
                      <w:highlight w:val="green"/>
                      <w:lang w:eastAsia="x-none"/>
                    </w:rPr>
                    <w:t>Agreement</w:t>
                  </w:r>
                </w:p>
                <w:p w14:paraId="23844C55" w14:textId="77777777" w:rsidR="00952DB8" w:rsidRPr="00465325" w:rsidRDefault="00952DB8" w:rsidP="00952DB8">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25711D4A" w14:textId="77777777" w:rsidR="00952DB8" w:rsidRPr="009544D5" w:rsidRDefault="00952DB8" w:rsidP="00952DB8">
                  <w:pPr>
                    <w:rPr>
                      <w:lang w:eastAsia="x-none"/>
                    </w:rPr>
                  </w:pPr>
                  <w:r w:rsidRPr="00465325">
                    <w:rPr>
                      <w:rFonts w:hint="eastAsia"/>
                      <w:lang w:eastAsia="x-none"/>
                    </w:rPr>
                    <w:t>R</w:t>
                  </w:r>
                  <w:r w:rsidRPr="00465325">
                    <w:rPr>
                      <w:lang w:eastAsia="x-none"/>
                    </w:rPr>
                    <w:t>AN1 will decide further details of the above.</w:t>
                  </w:r>
                </w:p>
              </w:tc>
            </w:tr>
          </w:tbl>
          <w:bookmarkEnd w:id="118"/>
          <w:p w14:paraId="0AC4EA9E" w14:textId="77777777" w:rsidR="00952DB8" w:rsidRDefault="00952DB8" w:rsidP="00952DB8">
            <w:pPr>
              <w:rPr>
                <w:lang w:eastAsia="zh-CN"/>
              </w:rPr>
            </w:pPr>
            <w:r>
              <w:rPr>
                <w:rFonts w:hint="eastAsia"/>
                <w:lang w:eastAsia="zh-CN"/>
              </w:rPr>
              <w:t>I</w:t>
            </w:r>
            <w:r>
              <w:rPr>
                <w:lang w:eastAsia="zh-CN"/>
              </w:rPr>
              <w:t>t can be observed that UE should support UL extension in a duration after original GNSS validity duration expires without GNSS re-acquisition. We propose to define two FGs (FG 2-5a and FG 2-5b) of UL extension</w:t>
            </w:r>
            <w:r w:rsidRPr="00D225E2">
              <w:rPr>
                <w:lang w:eastAsia="zh-CN"/>
              </w:rPr>
              <w:t xml:space="preserve"> after</w:t>
            </w:r>
            <w:r>
              <w:rPr>
                <w:i/>
                <w:lang w:eastAsia="zh-CN"/>
              </w:rPr>
              <w:t xml:space="preserve"> </w:t>
            </w:r>
            <w:r>
              <w:rPr>
                <w:lang w:eastAsia="zh-CN"/>
              </w:rPr>
              <w:t xml:space="preserve">original GNSS validity expires for eMTC and NB-IoT respectively. </w:t>
            </w:r>
          </w:p>
          <w:p w14:paraId="18FB85D4" w14:textId="77777777" w:rsidR="007D40C9" w:rsidRDefault="00952DB8" w:rsidP="00952DB8">
            <w:pPr>
              <w:rPr>
                <w:b/>
                <w:i/>
                <w:lang w:eastAsia="zh-CN"/>
              </w:rPr>
            </w:pPr>
            <w:r w:rsidRPr="00E57603">
              <w:rPr>
                <w:b/>
                <w:i/>
                <w:lang w:eastAsia="zh-CN"/>
              </w:rPr>
              <w:t xml:space="preserve">Proposal </w:t>
            </w:r>
            <w:r>
              <w:rPr>
                <w:b/>
                <w:i/>
                <w:lang w:eastAsia="zh-CN"/>
              </w:rPr>
              <w:t>9</w:t>
            </w:r>
            <w:r w:rsidRPr="00E57603">
              <w:rPr>
                <w:b/>
                <w:i/>
                <w:lang w:eastAsia="zh-CN"/>
              </w:rPr>
              <w:t>: Add new FGs of UL extension after original GNSS validity duration expires without GNSS re-acquisition for eMTC and NB-IoT respectively.</w:t>
            </w:r>
          </w:p>
          <w:tbl>
            <w:tblPr>
              <w:tblStyle w:val="TableGrid"/>
              <w:tblW w:w="0" w:type="auto"/>
              <w:tblLook w:val="04A0" w:firstRow="1" w:lastRow="0" w:firstColumn="1" w:lastColumn="0" w:noHBand="0" w:noVBand="1"/>
            </w:tblPr>
            <w:tblGrid>
              <w:gridCol w:w="1562"/>
              <w:gridCol w:w="511"/>
              <w:gridCol w:w="2918"/>
              <w:gridCol w:w="5201"/>
              <w:gridCol w:w="867"/>
              <w:gridCol w:w="561"/>
              <w:gridCol w:w="550"/>
              <w:gridCol w:w="3392"/>
              <w:gridCol w:w="662"/>
              <w:gridCol w:w="472"/>
              <w:gridCol w:w="472"/>
              <w:gridCol w:w="1681"/>
              <w:gridCol w:w="1895"/>
            </w:tblGrid>
            <w:tr w:rsidR="00FF3111" w14:paraId="50F62CDF" w14:textId="77777777" w:rsidTr="00952DB8">
              <w:tc>
                <w:tcPr>
                  <w:tcW w:w="0" w:type="auto"/>
                </w:tcPr>
                <w:p w14:paraId="6BA0D4A8" w14:textId="25CFE298" w:rsidR="00FF3111" w:rsidRPr="000A57C4" w:rsidRDefault="00FF3111" w:rsidP="00FF3111">
                  <w:pPr>
                    <w:rPr>
                      <w:rFonts w:cs="Arial"/>
                      <w:color w:val="FF0000"/>
                    </w:rPr>
                  </w:pPr>
                  <w:r w:rsidRPr="000A57C4">
                    <w:rPr>
                      <w:rFonts w:cs="Arial"/>
                      <w:color w:val="FF0000"/>
                    </w:rPr>
                    <w:t>2. IoT_NTN_enh</w:t>
                  </w:r>
                </w:p>
              </w:tc>
              <w:tc>
                <w:tcPr>
                  <w:tcW w:w="0" w:type="auto"/>
                </w:tcPr>
                <w:p w14:paraId="140B160A" w14:textId="3334A255" w:rsidR="00FF3111" w:rsidRPr="000A57C4" w:rsidRDefault="00FF3111" w:rsidP="00FF3111">
                  <w:pPr>
                    <w:rPr>
                      <w:rFonts w:cs="Arial"/>
                      <w:color w:val="FF0000"/>
                    </w:rPr>
                  </w:pPr>
                  <w:r w:rsidRPr="000A57C4">
                    <w:rPr>
                      <w:rFonts w:cs="Arial"/>
                      <w:color w:val="FF0000"/>
                    </w:rPr>
                    <w:t>2-5a</w:t>
                  </w:r>
                </w:p>
              </w:tc>
              <w:tc>
                <w:tcPr>
                  <w:tcW w:w="0" w:type="auto"/>
                </w:tcPr>
                <w:p w14:paraId="08594259" w14:textId="05446ACD" w:rsidR="00FF3111" w:rsidRPr="000A57C4" w:rsidRDefault="00FF3111" w:rsidP="00FF3111">
                  <w:pPr>
                    <w:rPr>
                      <w:rFonts w:cs="Arial"/>
                      <w:color w:val="FF0000"/>
                    </w:rPr>
                  </w:pPr>
                  <w:r w:rsidRPr="000A57C4">
                    <w:rPr>
                      <w:rFonts w:cs="Arial"/>
                      <w:color w:val="FF0000"/>
                    </w:rPr>
                    <w:t>UL extension after original validity duration expires for eMTC</w:t>
                  </w:r>
                </w:p>
              </w:tc>
              <w:tc>
                <w:tcPr>
                  <w:tcW w:w="0" w:type="auto"/>
                </w:tcPr>
                <w:p w14:paraId="6352F319" w14:textId="2CC1FEBC" w:rsidR="00FF3111" w:rsidRPr="000A57C4" w:rsidRDefault="00FF3111" w:rsidP="00FF3111">
                  <w:pPr>
                    <w:rPr>
                      <w:rFonts w:cs="Arial"/>
                      <w:color w:val="FF0000"/>
                      <w:lang w:eastAsia="zh-CN"/>
                    </w:rPr>
                  </w:pPr>
                  <w:r w:rsidRPr="000A57C4">
                    <w:rPr>
                      <w:rFonts w:cs="Arial"/>
                      <w:color w:val="FF0000"/>
                      <w:lang w:eastAsia="zh-CN"/>
                    </w:rPr>
                    <w:t>1. UE continues UL transmission in a duration X after original GNSS validity duration expires without GNSS re-acquisition</w:t>
                  </w:r>
                </w:p>
              </w:tc>
              <w:tc>
                <w:tcPr>
                  <w:tcW w:w="0" w:type="auto"/>
                </w:tcPr>
                <w:p w14:paraId="0044EAB7" w14:textId="295637FB" w:rsidR="00FF3111" w:rsidRPr="000A57C4" w:rsidRDefault="00FF3111" w:rsidP="00FF3111">
                  <w:pPr>
                    <w:rPr>
                      <w:rFonts w:eastAsiaTheme="minorEastAsia" w:cs="Arial"/>
                      <w:color w:val="FF0000"/>
                      <w:lang w:eastAsia="zh-CN"/>
                    </w:rPr>
                  </w:pPr>
                  <w:r w:rsidRPr="000A57C4">
                    <w:rPr>
                      <w:rFonts w:eastAsiaTheme="minorEastAsia" w:cs="Arial"/>
                      <w:color w:val="FF0000"/>
                      <w:lang w:eastAsia="zh-CN"/>
                    </w:rPr>
                    <w:t>Rel. 17 2-1</w:t>
                  </w:r>
                </w:p>
              </w:tc>
              <w:tc>
                <w:tcPr>
                  <w:tcW w:w="0" w:type="auto"/>
                </w:tcPr>
                <w:p w14:paraId="6EED1FC8" w14:textId="6BAE6F2C" w:rsidR="00FF3111" w:rsidRPr="000A57C4" w:rsidRDefault="00FF3111" w:rsidP="00FF3111">
                  <w:pPr>
                    <w:rPr>
                      <w:rFonts w:cs="Arial"/>
                      <w:color w:val="FF0000"/>
                    </w:rPr>
                  </w:pPr>
                  <w:r w:rsidRPr="000A57C4">
                    <w:rPr>
                      <w:rFonts w:cs="Arial"/>
                      <w:color w:val="FF0000"/>
                    </w:rPr>
                    <w:t>Yes</w:t>
                  </w:r>
                </w:p>
              </w:tc>
              <w:tc>
                <w:tcPr>
                  <w:tcW w:w="0" w:type="auto"/>
                </w:tcPr>
                <w:p w14:paraId="19E9296E" w14:textId="1DEBE6C5" w:rsidR="00FF3111" w:rsidRPr="000A57C4" w:rsidRDefault="00FF3111" w:rsidP="00FF3111">
                  <w:pPr>
                    <w:rPr>
                      <w:rFonts w:cs="Arial"/>
                      <w:color w:val="FF0000"/>
                    </w:rPr>
                  </w:pPr>
                  <w:r w:rsidRPr="000A57C4">
                    <w:rPr>
                      <w:rFonts w:cs="Arial"/>
                      <w:color w:val="FF0000"/>
                    </w:rPr>
                    <w:t>N/A</w:t>
                  </w:r>
                </w:p>
              </w:tc>
              <w:tc>
                <w:tcPr>
                  <w:tcW w:w="0" w:type="auto"/>
                </w:tcPr>
                <w:p w14:paraId="20E726B9" w14:textId="7E00C9BC" w:rsidR="00FF3111" w:rsidRPr="000A57C4" w:rsidRDefault="00FF3111" w:rsidP="00FF3111">
                  <w:pPr>
                    <w:rPr>
                      <w:rFonts w:cs="Arial"/>
                      <w:color w:val="FF0000"/>
                    </w:rPr>
                  </w:pPr>
                  <w:r w:rsidRPr="000A57C4">
                    <w:rPr>
                      <w:rFonts w:cs="Arial"/>
                      <w:color w:val="FF0000"/>
                    </w:rPr>
                    <w:t>Release 18 eMTC UE cannot get UL extension in RRC Connected state</w:t>
                  </w:r>
                </w:p>
              </w:tc>
              <w:tc>
                <w:tcPr>
                  <w:tcW w:w="0" w:type="auto"/>
                </w:tcPr>
                <w:p w14:paraId="5EC53ECD" w14:textId="7F483E02" w:rsidR="00FF3111" w:rsidRPr="000A57C4" w:rsidRDefault="00FF3111" w:rsidP="00FF3111">
                  <w:pPr>
                    <w:rPr>
                      <w:rFonts w:cs="Arial"/>
                      <w:color w:val="FF0000"/>
                      <w:lang w:eastAsia="zh-CN"/>
                    </w:rPr>
                  </w:pPr>
                  <w:r w:rsidRPr="000A57C4">
                    <w:rPr>
                      <w:rFonts w:cs="Arial"/>
                      <w:color w:val="FF0000"/>
                      <w:lang w:eastAsia="zh-CN"/>
                    </w:rPr>
                    <w:t>Per UE</w:t>
                  </w:r>
                </w:p>
              </w:tc>
              <w:tc>
                <w:tcPr>
                  <w:tcW w:w="0" w:type="auto"/>
                </w:tcPr>
                <w:p w14:paraId="50073622" w14:textId="117FD794" w:rsidR="00FF3111" w:rsidRPr="000A57C4" w:rsidRDefault="00FF3111" w:rsidP="00FF3111">
                  <w:pPr>
                    <w:rPr>
                      <w:rFonts w:cs="Arial"/>
                      <w:color w:val="FF0000"/>
                      <w:lang w:eastAsia="zh-CN"/>
                    </w:rPr>
                  </w:pPr>
                  <w:r w:rsidRPr="000A57C4">
                    <w:rPr>
                      <w:rFonts w:cs="Arial"/>
                      <w:color w:val="FF0000"/>
                      <w:lang w:eastAsia="zh-CN"/>
                    </w:rPr>
                    <w:t xml:space="preserve">No </w:t>
                  </w:r>
                </w:p>
              </w:tc>
              <w:tc>
                <w:tcPr>
                  <w:tcW w:w="0" w:type="auto"/>
                </w:tcPr>
                <w:p w14:paraId="3FB49343" w14:textId="707DFE30" w:rsidR="00FF3111" w:rsidRPr="000A57C4" w:rsidRDefault="00FF3111" w:rsidP="00FF3111">
                  <w:pPr>
                    <w:rPr>
                      <w:rFonts w:cs="Arial"/>
                      <w:color w:val="FF0000"/>
                    </w:rPr>
                  </w:pPr>
                  <w:r w:rsidRPr="000A57C4">
                    <w:rPr>
                      <w:rFonts w:cs="Arial"/>
                      <w:color w:val="FF0000"/>
                    </w:rPr>
                    <w:t>No</w:t>
                  </w:r>
                </w:p>
              </w:tc>
              <w:tc>
                <w:tcPr>
                  <w:tcW w:w="0" w:type="auto"/>
                </w:tcPr>
                <w:p w14:paraId="2C8D64D6" w14:textId="77777777" w:rsidR="00FF3111" w:rsidRPr="000A57C4" w:rsidRDefault="00FF3111" w:rsidP="00FF3111">
                  <w:pPr>
                    <w:pStyle w:val="TAL"/>
                    <w:rPr>
                      <w:rFonts w:cs="Arial"/>
                      <w:color w:val="FF0000"/>
                      <w:sz w:val="20"/>
                    </w:rPr>
                  </w:pPr>
                  <w:r w:rsidRPr="000A57C4">
                    <w:rPr>
                      <w:rFonts w:cs="Arial"/>
                      <w:color w:val="FF0000"/>
                      <w:sz w:val="20"/>
                    </w:rPr>
                    <w:t>Note: This applies to non-DRX</w:t>
                  </w:r>
                </w:p>
                <w:p w14:paraId="0D82542C" w14:textId="77777777" w:rsidR="00FF3111" w:rsidRPr="000A57C4" w:rsidRDefault="00FF3111" w:rsidP="00FF3111">
                  <w:pPr>
                    <w:pStyle w:val="TAL"/>
                    <w:rPr>
                      <w:rFonts w:cs="Arial"/>
                      <w:color w:val="FF0000"/>
                      <w:sz w:val="20"/>
                    </w:rPr>
                  </w:pPr>
                </w:p>
              </w:tc>
              <w:tc>
                <w:tcPr>
                  <w:tcW w:w="0" w:type="auto"/>
                </w:tcPr>
                <w:p w14:paraId="5BE3E5DD" w14:textId="476220B6" w:rsidR="00FF3111" w:rsidRPr="000A57C4" w:rsidRDefault="00FF3111" w:rsidP="00FF3111">
                  <w:pPr>
                    <w:rPr>
                      <w:rFonts w:cs="Arial"/>
                      <w:color w:val="FF0000"/>
                    </w:rPr>
                  </w:pPr>
                  <w:r w:rsidRPr="000A57C4">
                    <w:rPr>
                      <w:rFonts w:cs="Arial"/>
                      <w:color w:val="FF0000"/>
                    </w:rPr>
                    <w:t>Optional with capability signalling</w:t>
                  </w:r>
                </w:p>
              </w:tc>
            </w:tr>
            <w:tr w:rsidR="00952DB8" w14:paraId="0248AED9" w14:textId="77777777" w:rsidTr="00952DB8">
              <w:tc>
                <w:tcPr>
                  <w:tcW w:w="0" w:type="auto"/>
                </w:tcPr>
                <w:p w14:paraId="18F174B1" w14:textId="279A05F7" w:rsidR="00952DB8" w:rsidRDefault="00952DB8" w:rsidP="00952DB8">
                  <w:pPr>
                    <w:rPr>
                      <w:b/>
                      <w:i/>
                      <w:lang w:eastAsia="zh-CN"/>
                    </w:rPr>
                  </w:pPr>
                  <w:r w:rsidRPr="000A57C4">
                    <w:rPr>
                      <w:rFonts w:cs="Arial"/>
                      <w:color w:val="FF0000"/>
                    </w:rPr>
                    <w:t>2. IoT_NTN_enh</w:t>
                  </w:r>
                </w:p>
              </w:tc>
              <w:tc>
                <w:tcPr>
                  <w:tcW w:w="0" w:type="auto"/>
                </w:tcPr>
                <w:p w14:paraId="02166C3E" w14:textId="5AE3A3A1" w:rsidR="00952DB8" w:rsidRDefault="00952DB8" w:rsidP="00952DB8">
                  <w:pPr>
                    <w:rPr>
                      <w:b/>
                      <w:i/>
                      <w:lang w:eastAsia="zh-CN"/>
                    </w:rPr>
                  </w:pPr>
                  <w:r w:rsidRPr="000A57C4">
                    <w:rPr>
                      <w:rFonts w:cs="Arial"/>
                      <w:color w:val="FF0000"/>
                    </w:rPr>
                    <w:t>2-5b</w:t>
                  </w:r>
                </w:p>
              </w:tc>
              <w:tc>
                <w:tcPr>
                  <w:tcW w:w="0" w:type="auto"/>
                </w:tcPr>
                <w:p w14:paraId="31433402" w14:textId="6A093B97" w:rsidR="00952DB8" w:rsidRDefault="00952DB8" w:rsidP="00952DB8">
                  <w:pPr>
                    <w:rPr>
                      <w:b/>
                      <w:i/>
                      <w:lang w:eastAsia="zh-CN"/>
                    </w:rPr>
                  </w:pPr>
                  <w:r w:rsidRPr="000A57C4">
                    <w:rPr>
                      <w:rFonts w:cs="Arial"/>
                      <w:color w:val="FF0000"/>
                    </w:rPr>
                    <w:t>UL extension after original validity duration expires for NB-IoT</w:t>
                  </w:r>
                </w:p>
              </w:tc>
              <w:tc>
                <w:tcPr>
                  <w:tcW w:w="0" w:type="auto"/>
                </w:tcPr>
                <w:p w14:paraId="7A2EEE04" w14:textId="7F400377" w:rsidR="00952DB8" w:rsidRDefault="00952DB8" w:rsidP="00952DB8">
                  <w:pPr>
                    <w:rPr>
                      <w:b/>
                      <w:i/>
                      <w:lang w:eastAsia="zh-CN"/>
                    </w:rPr>
                  </w:pPr>
                  <w:r w:rsidRPr="000A57C4">
                    <w:rPr>
                      <w:rFonts w:cs="Arial"/>
                      <w:color w:val="FF0000"/>
                      <w:lang w:eastAsia="zh-CN"/>
                    </w:rPr>
                    <w:t>1. UE continues UL transmission in a duration X after original GNSS validity duration expires without GNSS re-acquisition</w:t>
                  </w:r>
                </w:p>
              </w:tc>
              <w:tc>
                <w:tcPr>
                  <w:tcW w:w="0" w:type="auto"/>
                </w:tcPr>
                <w:p w14:paraId="756E169F" w14:textId="55D1F6D9" w:rsidR="00952DB8" w:rsidRDefault="00952DB8" w:rsidP="00952DB8">
                  <w:pPr>
                    <w:rPr>
                      <w:b/>
                      <w:i/>
                      <w:lang w:eastAsia="zh-CN"/>
                    </w:rPr>
                  </w:pPr>
                  <w:r w:rsidRPr="000A57C4">
                    <w:rPr>
                      <w:rFonts w:eastAsiaTheme="minorEastAsia" w:cs="Arial"/>
                      <w:color w:val="FF0000"/>
                      <w:lang w:eastAsia="zh-CN"/>
                    </w:rPr>
                    <w:t>Rel. 17 2-1b</w:t>
                  </w:r>
                </w:p>
              </w:tc>
              <w:tc>
                <w:tcPr>
                  <w:tcW w:w="0" w:type="auto"/>
                </w:tcPr>
                <w:p w14:paraId="1B66C5AE" w14:textId="72F7BE04" w:rsidR="00952DB8" w:rsidRDefault="00952DB8" w:rsidP="00952DB8">
                  <w:pPr>
                    <w:rPr>
                      <w:b/>
                      <w:i/>
                      <w:lang w:eastAsia="zh-CN"/>
                    </w:rPr>
                  </w:pPr>
                  <w:r w:rsidRPr="000A57C4">
                    <w:rPr>
                      <w:rFonts w:cs="Arial"/>
                      <w:color w:val="FF0000"/>
                    </w:rPr>
                    <w:t>Yes</w:t>
                  </w:r>
                </w:p>
              </w:tc>
              <w:tc>
                <w:tcPr>
                  <w:tcW w:w="0" w:type="auto"/>
                </w:tcPr>
                <w:p w14:paraId="50BA57B0" w14:textId="2541A1D5" w:rsidR="00952DB8" w:rsidRDefault="00952DB8" w:rsidP="00952DB8">
                  <w:pPr>
                    <w:rPr>
                      <w:b/>
                      <w:i/>
                      <w:lang w:eastAsia="zh-CN"/>
                    </w:rPr>
                  </w:pPr>
                  <w:r w:rsidRPr="000A57C4">
                    <w:rPr>
                      <w:rFonts w:cs="Arial"/>
                      <w:color w:val="FF0000"/>
                    </w:rPr>
                    <w:t>N/A</w:t>
                  </w:r>
                </w:p>
              </w:tc>
              <w:tc>
                <w:tcPr>
                  <w:tcW w:w="0" w:type="auto"/>
                </w:tcPr>
                <w:p w14:paraId="17C2CC9D" w14:textId="61EA1DF3" w:rsidR="00952DB8" w:rsidRDefault="00952DB8" w:rsidP="00952DB8">
                  <w:pPr>
                    <w:rPr>
                      <w:b/>
                      <w:i/>
                      <w:lang w:eastAsia="zh-CN"/>
                    </w:rPr>
                  </w:pPr>
                  <w:r w:rsidRPr="000A57C4">
                    <w:rPr>
                      <w:rFonts w:cs="Arial"/>
                      <w:color w:val="FF0000"/>
                    </w:rPr>
                    <w:t>Release 18 NB-IoT UE cannot get UL extension in RRC Connected state</w:t>
                  </w:r>
                </w:p>
              </w:tc>
              <w:tc>
                <w:tcPr>
                  <w:tcW w:w="0" w:type="auto"/>
                </w:tcPr>
                <w:p w14:paraId="27305610" w14:textId="6D8BEE9B" w:rsidR="00952DB8" w:rsidRDefault="00952DB8" w:rsidP="00952DB8">
                  <w:pPr>
                    <w:rPr>
                      <w:b/>
                      <w:i/>
                      <w:lang w:eastAsia="zh-CN"/>
                    </w:rPr>
                  </w:pPr>
                  <w:r w:rsidRPr="000A57C4">
                    <w:rPr>
                      <w:rFonts w:cs="Arial"/>
                      <w:color w:val="FF0000"/>
                      <w:lang w:eastAsia="zh-CN"/>
                    </w:rPr>
                    <w:t>Per UE</w:t>
                  </w:r>
                </w:p>
              </w:tc>
              <w:tc>
                <w:tcPr>
                  <w:tcW w:w="0" w:type="auto"/>
                </w:tcPr>
                <w:p w14:paraId="0462720B" w14:textId="2C4DAFC3" w:rsidR="00952DB8" w:rsidRDefault="00952DB8" w:rsidP="00952DB8">
                  <w:pPr>
                    <w:rPr>
                      <w:b/>
                      <w:i/>
                      <w:lang w:eastAsia="zh-CN"/>
                    </w:rPr>
                  </w:pPr>
                  <w:r w:rsidRPr="000A57C4">
                    <w:rPr>
                      <w:rFonts w:cs="Arial"/>
                      <w:color w:val="FF0000"/>
                      <w:lang w:eastAsia="zh-CN"/>
                    </w:rPr>
                    <w:t xml:space="preserve">No </w:t>
                  </w:r>
                </w:p>
              </w:tc>
              <w:tc>
                <w:tcPr>
                  <w:tcW w:w="0" w:type="auto"/>
                </w:tcPr>
                <w:p w14:paraId="4FBDB562" w14:textId="3B5CA4A1" w:rsidR="00952DB8" w:rsidRDefault="00952DB8" w:rsidP="00952DB8">
                  <w:pPr>
                    <w:rPr>
                      <w:b/>
                      <w:i/>
                      <w:lang w:eastAsia="zh-CN"/>
                    </w:rPr>
                  </w:pPr>
                  <w:r w:rsidRPr="000A57C4">
                    <w:rPr>
                      <w:rFonts w:cs="Arial"/>
                      <w:color w:val="FF0000"/>
                    </w:rPr>
                    <w:t>No</w:t>
                  </w:r>
                </w:p>
              </w:tc>
              <w:tc>
                <w:tcPr>
                  <w:tcW w:w="0" w:type="auto"/>
                </w:tcPr>
                <w:p w14:paraId="6C2497B1" w14:textId="77777777" w:rsidR="00952DB8" w:rsidRPr="000A57C4" w:rsidRDefault="00952DB8" w:rsidP="00952DB8">
                  <w:pPr>
                    <w:pStyle w:val="TAL"/>
                    <w:rPr>
                      <w:rFonts w:cs="Arial"/>
                      <w:color w:val="FF0000"/>
                      <w:sz w:val="20"/>
                    </w:rPr>
                  </w:pPr>
                  <w:r w:rsidRPr="000A57C4">
                    <w:rPr>
                      <w:rFonts w:cs="Arial"/>
                      <w:color w:val="FF0000"/>
                      <w:sz w:val="20"/>
                    </w:rPr>
                    <w:t>Note: This applies to non-DRX</w:t>
                  </w:r>
                </w:p>
                <w:p w14:paraId="3BE462F1" w14:textId="77777777" w:rsidR="00952DB8" w:rsidRDefault="00952DB8" w:rsidP="00952DB8">
                  <w:pPr>
                    <w:rPr>
                      <w:b/>
                      <w:i/>
                      <w:lang w:eastAsia="zh-CN"/>
                    </w:rPr>
                  </w:pPr>
                </w:p>
              </w:tc>
              <w:tc>
                <w:tcPr>
                  <w:tcW w:w="0" w:type="auto"/>
                </w:tcPr>
                <w:p w14:paraId="43B4986F" w14:textId="52DC4E05" w:rsidR="00952DB8" w:rsidRDefault="00952DB8" w:rsidP="00952DB8">
                  <w:pPr>
                    <w:rPr>
                      <w:b/>
                      <w:i/>
                      <w:lang w:eastAsia="zh-CN"/>
                    </w:rPr>
                  </w:pPr>
                  <w:r w:rsidRPr="000A57C4">
                    <w:rPr>
                      <w:rFonts w:cs="Arial"/>
                      <w:color w:val="FF0000"/>
                    </w:rPr>
                    <w:t>Optional with capability signalling</w:t>
                  </w:r>
                </w:p>
              </w:tc>
            </w:tr>
          </w:tbl>
          <w:p w14:paraId="0CE92880" w14:textId="236E623C" w:rsidR="00952DB8" w:rsidRPr="00952DB8" w:rsidRDefault="00952DB8" w:rsidP="00952DB8">
            <w:pPr>
              <w:rPr>
                <w:b/>
                <w:i/>
                <w:lang w:eastAsia="zh-CN"/>
              </w:rPr>
            </w:pPr>
          </w:p>
        </w:tc>
      </w:tr>
      <w:tr w:rsidR="007D40C9" w14:paraId="4AF0886F" w14:textId="77777777" w:rsidTr="00361AC6">
        <w:tc>
          <w:tcPr>
            <w:tcW w:w="1815" w:type="dxa"/>
            <w:tcBorders>
              <w:top w:val="single" w:sz="4" w:space="0" w:color="auto"/>
              <w:left w:val="single" w:sz="4" w:space="0" w:color="auto"/>
              <w:bottom w:val="single" w:sz="4" w:space="0" w:color="auto"/>
              <w:right w:val="single" w:sz="4" w:space="0" w:color="auto"/>
            </w:tcBorders>
          </w:tcPr>
          <w:p w14:paraId="4F60A682" w14:textId="77777777" w:rsidR="007D40C9" w:rsidRDefault="007D40C9" w:rsidP="00361AC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_Ref143013395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E0AA42" w14:textId="77777777" w:rsidR="007D40C9" w:rsidRDefault="007D40C9" w:rsidP="00361AC6">
            <w:pPr>
              <w:spacing w:beforeLines="50" w:before="120"/>
              <w:jc w:val="left"/>
              <w:rPr>
                <w:rFonts w:ascii="Calibri" w:hAnsi="Calibri" w:cs="Calibri"/>
                <w:color w:val="000000"/>
              </w:rPr>
            </w:pPr>
          </w:p>
        </w:tc>
      </w:tr>
      <w:tr w:rsidR="007D40C9" w14:paraId="51460A00" w14:textId="77777777" w:rsidTr="00361AC6">
        <w:tc>
          <w:tcPr>
            <w:tcW w:w="1815" w:type="dxa"/>
            <w:tcBorders>
              <w:top w:val="single" w:sz="4" w:space="0" w:color="auto"/>
              <w:left w:val="single" w:sz="4" w:space="0" w:color="auto"/>
              <w:bottom w:val="single" w:sz="4" w:space="0" w:color="auto"/>
              <w:right w:val="single" w:sz="4" w:space="0" w:color="auto"/>
            </w:tcBorders>
          </w:tcPr>
          <w:p w14:paraId="08AED7BB" w14:textId="77777777" w:rsidR="007D40C9" w:rsidRDefault="007D40C9" w:rsidP="00361AC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_Ref143013404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96C666" w14:textId="77777777" w:rsidR="007D40C9" w:rsidRDefault="007D40C9" w:rsidP="00361AC6">
            <w:pPr>
              <w:spacing w:beforeLines="50" w:before="120"/>
              <w:jc w:val="left"/>
              <w:rPr>
                <w:rFonts w:ascii="Calibri" w:hAnsi="Calibri" w:cs="Calibri"/>
                <w:color w:val="000000"/>
              </w:rPr>
            </w:pPr>
          </w:p>
        </w:tc>
      </w:tr>
      <w:tr w:rsidR="007D40C9" w14:paraId="2310A56C" w14:textId="77777777" w:rsidTr="00361AC6">
        <w:tc>
          <w:tcPr>
            <w:tcW w:w="1815" w:type="dxa"/>
            <w:tcBorders>
              <w:top w:val="single" w:sz="4" w:space="0" w:color="auto"/>
              <w:left w:val="single" w:sz="4" w:space="0" w:color="auto"/>
              <w:bottom w:val="single" w:sz="4" w:space="0" w:color="auto"/>
              <w:right w:val="single" w:sz="4" w:space="0" w:color="auto"/>
            </w:tcBorders>
          </w:tcPr>
          <w:p w14:paraId="06FA7EC4" w14:textId="77777777" w:rsidR="007D40C9" w:rsidRDefault="007D40C9" w:rsidP="00361AC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_Ref143013411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DDD3BC" w14:textId="77777777" w:rsidR="007D40C9" w:rsidRDefault="007D40C9" w:rsidP="00361AC6">
            <w:pPr>
              <w:spacing w:beforeLines="50" w:before="120"/>
              <w:jc w:val="left"/>
              <w:rPr>
                <w:rFonts w:ascii="Calibri" w:hAnsi="Calibri" w:cs="Calibri"/>
                <w:color w:val="000000"/>
              </w:rPr>
            </w:pPr>
          </w:p>
        </w:tc>
      </w:tr>
      <w:tr w:rsidR="007D40C9" w14:paraId="10E8B067" w14:textId="77777777" w:rsidTr="00361AC6">
        <w:tc>
          <w:tcPr>
            <w:tcW w:w="1815" w:type="dxa"/>
            <w:tcBorders>
              <w:top w:val="single" w:sz="4" w:space="0" w:color="auto"/>
              <w:left w:val="single" w:sz="4" w:space="0" w:color="auto"/>
              <w:bottom w:val="single" w:sz="4" w:space="0" w:color="auto"/>
              <w:right w:val="single" w:sz="4" w:space="0" w:color="auto"/>
            </w:tcBorders>
          </w:tcPr>
          <w:p w14:paraId="50A6D6B5" w14:textId="77777777" w:rsidR="007D40C9" w:rsidRDefault="007D40C9" w:rsidP="00361AC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_Ref143013417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87B99E" w14:textId="77777777" w:rsidR="007D40C9" w:rsidRDefault="007D40C9" w:rsidP="00361AC6">
            <w:pPr>
              <w:spacing w:beforeLines="50" w:before="120"/>
              <w:jc w:val="left"/>
              <w:rPr>
                <w:rFonts w:ascii="Calibri" w:hAnsi="Calibri" w:cs="Calibri"/>
                <w:color w:val="000000"/>
              </w:rPr>
            </w:pPr>
          </w:p>
        </w:tc>
      </w:tr>
      <w:tr w:rsidR="007D40C9" w14:paraId="76F610C0" w14:textId="77777777" w:rsidTr="00361AC6">
        <w:tc>
          <w:tcPr>
            <w:tcW w:w="1815" w:type="dxa"/>
            <w:tcBorders>
              <w:top w:val="single" w:sz="4" w:space="0" w:color="auto"/>
              <w:left w:val="single" w:sz="4" w:space="0" w:color="auto"/>
              <w:bottom w:val="single" w:sz="4" w:space="0" w:color="auto"/>
              <w:right w:val="single" w:sz="4" w:space="0" w:color="auto"/>
            </w:tcBorders>
          </w:tcPr>
          <w:p w14:paraId="49C41644" w14:textId="77777777" w:rsidR="007D40C9" w:rsidRDefault="007D40C9" w:rsidP="00361AC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_Ref143013423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E5B084" w14:textId="7CA3DF21" w:rsidR="00CA7DF4" w:rsidRDefault="00CA7DF4" w:rsidP="00CA7DF4">
            <w:pPr>
              <w:rPr>
                <w:rFonts w:eastAsiaTheme="minorEastAsia"/>
                <w:bCs/>
                <w:lang w:eastAsia="zh-CN"/>
              </w:rPr>
            </w:pPr>
            <w:r w:rsidRPr="00F1690F">
              <w:rPr>
                <w:rFonts w:eastAsiaTheme="minorEastAsia"/>
                <w:bCs/>
                <w:noProof/>
                <w:lang w:eastAsia="zh-CN"/>
              </w:rPr>
              <mc:AlternateContent>
                <mc:Choice Requires="wps">
                  <w:drawing>
                    <wp:anchor distT="45720" distB="45720" distL="114300" distR="114300" simplePos="0" relativeHeight="251663360" behindDoc="0" locked="0" layoutInCell="1" allowOverlap="1" wp14:anchorId="301FA601" wp14:editId="636F6304">
                      <wp:simplePos x="0" y="0"/>
                      <wp:positionH relativeFrom="column">
                        <wp:posOffset>9525</wp:posOffset>
                      </wp:positionH>
                      <wp:positionV relativeFrom="paragraph">
                        <wp:posOffset>275590</wp:posOffset>
                      </wp:positionV>
                      <wp:extent cx="12843510" cy="1404620"/>
                      <wp:effectExtent l="0" t="0" r="8890" b="158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43510" cy="1404620"/>
                              </a:xfrm>
                              <a:prstGeom prst="rect">
                                <a:avLst/>
                              </a:prstGeom>
                              <a:solidFill>
                                <a:srgbClr val="FFFFFF"/>
                              </a:solidFill>
                              <a:ln w="9525">
                                <a:solidFill>
                                  <a:srgbClr val="000000"/>
                                </a:solidFill>
                                <a:miter lim="800000"/>
                                <a:headEnd/>
                                <a:tailEnd/>
                              </a:ln>
                            </wps:spPr>
                            <wps:txbx>
                              <w:txbxContent>
                                <w:p w14:paraId="1BAB16F3" w14:textId="77777777" w:rsidR="00361AC6" w:rsidRPr="00F1690F" w:rsidRDefault="00361AC6" w:rsidP="00CA7DF4">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0D9C2FEA" w14:textId="77777777" w:rsidR="00361AC6" w:rsidRDefault="00361AC6" w:rsidP="00CA7DF4">
                                  <w:r w:rsidRPr="00F1690F">
                                    <w:t>For a DL HARQ process with disabled HARQ feedback in NB-IoT, UE is not required to monitor NPDCCH in a period of Y=12(ms) from the end of reception of the NPDSCH.</w:t>
                                  </w:r>
                                </w:p>
                                <w:p w14:paraId="3BE6C9FF" w14:textId="77777777" w:rsidR="00361AC6" w:rsidRDefault="00361AC6" w:rsidP="00CA7DF4">
                                  <w:pPr>
                                    <w:rPr>
                                      <w:rFonts w:eastAsia="PMingLiU"/>
                                    </w:rPr>
                                  </w:pPr>
                                </w:p>
                                <w:p w14:paraId="1FE01900" w14:textId="77777777" w:rsidR="00361AC6" w:rsidRDefault="00361AC6" w:rsidP="00CA7DF4">
                                  <w:r w:rsidRPr="00FE422B">
                                    <w:rPr>
                                      <w:highlight w:val="darkYellow"/>
                                    </w:rPr>
                                    <w:t>Working assumption</w:t>
                                  </w:r>
                                  <w:r>
                                    <w:rPr>
                                      <w:highlight w:val="darkYellow"/>
                                    </w:rPr>
                                    <w:t>(RAN1 113)</w:t>
                                  </w:r>
                                  <w:r w:rsidRPr="00FE422B">
                                    <w:rPr>
                                      <w:highlight w:val="darkYellow"/>
                                    </w:rPr>
                                    <w:t xml:space="preserve"> </w:t>
                                  </w:r>
                                </w:p>
                                <w:p w14:paraId="732BD4E9" w14:textId="77777777" w:rsidR="00361AC6" w:rsidRPr="00F1690F" w:rsidRDefault="00361AC6" w:rsidP="00CA7DF4">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1FA601" id="_x0000_t202" coordsize="21600,21600" o:spt="202" path="m,l,21600r21600,l21600,xe">
                      <v:stroke joinstyle="miter"/>
                      <v:path gradientshapeok="t" o:connecttype="rect"/>
                    </v:shapetype>
                    <v:shape id="文本框 2" o:spid="_x0000_s1026" type="#_x0000_t202" style="position:absolute;left:0;text-align:left;margin-left:.75pt;margin-top:21.7pt;width:1011.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">
                      <v:textbox style="mso-fit-shape-to-text:t">
                        <w:txbxContent>
                          <w:p w14:paraId="1BAB16F3" w14:textId="77777777" w:rsidR="00361AC6" w:rsidRPr="00F1690F" w:rsidRDefault="00361AC6" w:rsidP="00CA7DF4">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0D9C2FEA" w14:textId="77777777" w:rsidR="00361AC6" w:rsidRDefault="00361AC6" w:rsidP="00CA7DF4">
                            <w:r w:rsidRPr="00F1690F">
                              <w:t>For a DL HARQ process with disabled HARQ feedback in NB-IoT, UE is not required to monitor NPDCCH in a period of Y=12(ms) from the end of reception of the NPDSCH.</w:t>
                            </w:r>
                          </w:p>
                          <w:p w14:paraId="3BE6C9FF" w14:textId="77777777" w:rsidR="00361AC6" w:rsidRDefault="00361AC6" w:rsidP="00CA7DF4">
                            <w:pPr>
                              <w:rPr>
                                <w:rFonts w:eastAsia="PMingLiU"/>
                              </w:rPr>
                            </w:pPr>
                          </w:p>
                          <w:p w14:paraId="1FE01900" w14:textId="77777777" w:rsidR="00361AC6" w:rsidRDefault="00361AC6" w:rsidP="00CA7DF4">
                            <w:r w:rsidRPr="00FE422B">
                              <w:rPr>
                                <w:highlight w:val="darkYellow"/>
                              </w:rPr>
                              <w:t>Working assumption</w:t>
                            </w:r>
                            <w:r>
                              <w:rPr>
                                <w:highlight w:val="darkYellow"/>
                              </w:rPr>
                              <w:t>(RAN1 113)</w:t>
                            </w:r>
                            <w:r w:rsidRPr="00FE422B">
                              <w:rPr>
                                <w:highlight w:val="darkYellow"/>
                              </w:rPr>
                              <w:t xml:space="preserve"> </w:t>
                            </w:r>
                          </w:p>
                          <w:p w14:paraId="732BD4E9" w14:textId="77777777" w:rsidR="00361AC6" w:rsidRPr="00F1690F" w:rsidRDefault="00361AC6" w:rsidP="00CA7DF4">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v:textbox>
                      <w10:wrap type="square"/>
                    </v:shape>
                  </w:pict>
                </mc:Fallback>
              </mc:AlternateContent>
            </w:r>
            <w:r>
              <w:rPr>
                <w:rFonts w:eastAsiaTheme="minorEastAsia"/>
                <w:bCs/>
                <w:lang w:eastAsia="zh-CN"/>
              </w:rPr>
              <w:t>The following agreements were made related to the NPDCCH monitoring:</w:t>
            </w:r>
          </w:p>
          <w:p w14:paraId="62B177B7" w14:textId="539E5807" w:rsidR="00CA7DF4" w:rsidRDefault="00CA7DF4" w:rsidP="00CA7DF4">
            <w:pPr>
              <w:rPr>
                <w:rFonts w:eastAsiaTheme="minorEastAsia"/>
                <w:bCs/>
                <w:lang w:eastAsia="zh-CN"/>
              </w:rPr>
            </w:pPr>
            <w:r>
              <w:rPr>
                <w:rFonts w:eastAsiaTheme="minorEastAsia"/>
                <w:bCs/>
                <w:lang w:eastAsia="zh-CN"/>
              </w:rPr>
              <w:t>It is suggested to introduce separate FG/component for the NPDCCH monitoring constraint. Same comment applies to both NB-IoT and eMTC.</w:t>
            </w:r>
          </w:p>
          <w:p w14:paraId="0297070C" w14:textId="0F100582" w:rsidR="007D40C9" w:rsidRPr="00B733C3" w:rsidRDefault="00CA7DF4" w:rsidP="00B733C3">
            <w:pPr>
              <w:rPr>
                <w:rFonts w:eastAsiaTheme="minorEastAsia"/>
                <w:b/>
                <w:i/>
                <w:iCs/>
                <w:lang w:eastAsia="zh-CN"/>
              </w:rPr>
            </w:pPr>
            <w:r w:rsidRPr="00EF47F0">
              <w:rPr>
                <w:rFonts w:eastAsiaTheme="minorEastAsia" w:hint="eastAsia"/>
                <w:b/>
                <w:i/>
                <w:iCs/>
                <w:lang w:eastAsia="zh-CN"/>
              </w:rPr>
              <w:t>P</w:t>
            </w:r>
            <w:r w:rsidRPr="00EF47F0">
              <w:rPr>
                <w:rFonts w:eastAsiaTheme="minorEastAsia"/>
                <w:b/>
                <w:i/>
                <w:iCs/>
                <w:lang w:eastAsia="zh-CN"/>
              </w:rPr>
              <w:t>roposal 3: Introduce separate FG</w:t>
            </w:r>
            <w:r>
              <w:rPr>
                <w:rFonts w:eastAsiaTheme="minorEastAsia" w:hint="eastAsia"/>
                <w:b/>
                <w:i/>
                <w:iCs/>
                <w:lang w:eastAsia="zh-CN"/>
              </w:rPr>
              <w:t>/</w:t>
            </w:r>
            <w:r>
              <w:rPr>
                <w:rFonts w:eastAsiaTheme="minorEastAsia"/>
                <w:b/>
                <w:i/>
                <w:iCs/>
                <w:lang w:eastAsia="zh-CN"/>
              </w:rPr>
              <w:t>component</w:t>
            </w:r>
            <w:r w:rsidRPr="00EF47F0">
              <w:rPr>
                <w:rFonts w:eastAsiaTheme="minorEastAsia"/>
                <w:b/>
                <w:i/>
                <w:iCs/>
                <w:lang w:eastAsia="zh-CN"/>
              </w:rPr>
              <w:t xml:space="preserve"> for the PDCCH monitoring constraint.</w:t>
            </w:r>
          </w:p>
        </w:tc>
      </w:tr>
      <w:tr w:rsidR="007D40C9" w14:paraId="5FD3DA18" w14:textId="77777777" w:rsidTr="00361AC6">
        <w:tc>
          <w:tcPr>
            <w:tcW w:w="1815" w:type="dxa"/>
            <w:tcBorders>
              <w:top w:val="single" w:sz="4" w:space="0" w:color="auto"/>
              <w:left w:val="single" w:sz="4" w:space="0" w:color="auto"/>
              <w:bottom w:val="single" w:sz="4" w:space="0" w:color="auto"/>
              <w:right w:val="single" w:sz="4" w:space="0" w:color="auto"/>
            </w:tcBorders>
          </w:tcPr>
          <w:p w14:paraId="58ED9B33" w14:textId="77777777" w:rsidR="007D40C9" w:rsidRDefault="007D40C9" w:rsidP="00361AC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_Ref143013428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D9CD92" w14:textId="77777777" w:rsidR="00292AAF" w:rsidRDefault="00292AAF" w:rsidP="00292AAF">
            <w:pPr>
              <w:rPr>
                <w:rFonts w:eastAsia="Malgun Gothic" w:cs="Batang"/>
                <w:sz w:val="22"/>
                <w:szCs w:val="22"/>
              </w:rPr>
            </w:pPr>
            <w:r>
              <w:rPr>
                <w:rFonts w:eastAsiaTheme="minorEastAsia" w:cs="Batang" w:hint="eastAsia"/>
                <w:sz w:val="22"/>
                <w:szCs w:val="22"/>
                <w:lang w:eastAsia="zh-CN"/>
              </w:rPr>
              <w:t>F</w:t>
            </w:r>
            <w:r>
              <w:rPr>
                <w:rFonts w:eastAsiaTheme="minorEastAsia" w:cs="Batang"/>
                <w:sz w:val="22"/>
                <w:szCs w:val="22"/>
                <w:lang w:eastAsia="zh-CN"/>
              </w:rPr>
              <w:t xml:space="preserve">irstly, UL HARQ mode B is introduced in </w:t>
            </w:r>
            <w:r w:rsidRPr="0006525D">
              <w:rPr>
                <w:rFonts w:eastAsia="Malgun Gothic" w:cs="Batang"/>
                <w:sz w:val="22"/>
                <w:szCs w:val="22"/>
              </w:rPr>
              <w:t>Rel-1</w:t>
            </w:r>
            <w:r>
              <w:rPr>
                <w:rFonts w:eastAsia="Malgun Gothic" w:cs="Batang"/>
                <w:sz w:val="22"/>
                <w:szCs w:val="22"/>
              </w:rPr>
              <w:t xml:space="preserve">8 </w:t>
            </w:r>
            <w:r>
              <w:rPr>
                <w:rFonts w:eastAsiaTheme="minorEastAsia" w:cs="Batang"/>
                <w:sz w:val="22"/>
                <w:szCs w:val="22"/>
                <w:lang w:eastAsia="zh-CN"/>
              </w:rPr>
              <w:t>IoT NTN. One UL HARQ process may be configured with UL HARQ mode A or mode B</w:t>
            </w:r>
            <w:r w:rsidRPr="00265061">
              <w:rPr>
                <w:rFonts w:eastAsiaTheme="minorEastAsia" w:cs="Batang"/>
                <w:sz w:val="22"/>
                <w:szCs w:val="22"/>
                <w:lang w:eastAsia="zh-CN"/>
              </w:rPr>
              <w:t xml:space="preserve"> </w:t>
            </w:r>
            <w:r>
              <w:rPr>
                <w:rFonts w:eastAsiaTheme="minorEastAsia" w:cs="Batang"/>
                <w:sz w:val="22"/>
                <w:szCs w:val="22"/>
                <w:lang w:eastAsia="zh-CN"/>
              </w:rPr>
              <w:t xml:space="preserve">for uplink transmission. If UL HARQ mode B is configured for an IoT NTN UE, its PDCCH monitoring behaviors should be enhanced, e.g., </w:t>
            </w:r>
            <w:r w:rsidRPr="00277141">
              <w:rPr>
                <w:rFonts w:eastAsia="Malgun Gothic" w:cs="Batang"/>
                <w:sz w:val="22"/>
                <w:szCs w:val="22"/>
              </w:rPr>
              <w:t xml:space="preserve">the minimum time between the end of PUSCH transmission and the start of PDCCH monitoring </w:t>
            </w:r>
            <w:r>
              <w:rPr>
                <w:rFonts w:eastAsia="Malgun Gothic" w:cs="Batang"/>
                <w:sz w:val="22"/>
                <w:szCs w:val="22"/>
              </w:rPr>
              <w:t>may need to be defined. This feature should be introduced in UE feature list.</w:t>
            </w:r>
          </w:p>
          <w:p w14:paraId="6FB04CAD" w14:textId="77777777" w:rsidR="00292AAF" w:rsidRDefault="00292AAF" w:rsidP="00292AAF">
            <w:pPr>
              <w:rPr>
                <w:rFonts w:eastAsia="Malgun Gothic" w:cs="Batang"/>
                <w:b/>
                <w:bCs/>
                <w:sz w:val="22"/>
                <w:szCs w:val="22"/>
              </w:rPr>
            </w:pPr>
            <w:r w:rsidRPr="00B10E15">
              <w:rPr>
                <w:rFonts w:eastAsia="Malgun Gothic" w:cs="Batang" w:hint="eastAsia"/>
                <w:b/>
                <w:bCs/>
                <w:sz w:val="22"/>
                <w:szCs w:val="22"/>
              </w:rPr>
              <w:t xml:space="preserve">Proposal 1: </w:t>
            </w:r>
            <w:r>
              <w:rPr>
                <w:rFonts w:eastAsia="Malgun Gothic" w:cs="Batang"/>
                <w:b/>
                <w:bCs/>
                <w:sz w:val="22"/>
                <w:szCs w:val="22"/>
              </w:rPr>
              <w:t>Introduce UE feature list for PDCCH monitoring restrictions for UL HARQ mode B.</w:t>
            </w:r>
          </w:p>
          <w:tbl>
            <w:tblPr>
              <w:tblStyle w:val="TableGrid"/>
              <w:tblW w:w="0" w:type="auto"/>
              <w:tblLook w:val="04A0" w:firstRow="1" w:lastRow="0" w:firstColumn="1" w:lastColumn="0" w:noHBand="0" w:noVBand="1"/>
            </w:tblPr>
            <w:tblGrid>
              <w:gridCol w:w="1431"/>
              <w:gridCol w:w="483"/>
              <w:gridCol w:w="1887"/>
              <w:gridCol w:w="5532"/>
              <w:gridCol w:w="811"/>
              <w:gridCol w:w="527"/>
              <w:gridCol w:w="517"/>
              <w:gridCol w:w="2509"/>
              <w:gridCol w:w="1162"/>
              <w:gridCol w:w="447"/>
              <w:gridCol w:w="447"/>
              <w:gridCol w:w="3239"/>
              <w:gridCol w:w="1752"/>
            </w:tblGrid>
            <w:tr w:rsidR="00292AAF" w14:paraId="745DE637" w14:textId="77777777" w:rsidTr="00292AAF">
              <w:tc>
                <w:tcPr>
                  <w:tcW w:w="0" w:type="auto"/>
                </w:tcPr>
                <w:p w14:paraId="2DD0BAF6" w14:textId="2BCFC4A9" w:rsidR="00292AAF" w:rsidRDefault="00292AAF" w:rsidP="00292AAF">
                  <w:pPr>
                    <w:rPr>
                      <w:rFonts w:eastAsia="Malgun Gothic" w:cs="Batang"/>
                      <w:sz w:val="22"/>
                      <w:szCs w:val="22"/>
                    </w:rPr>
                  </w:pPr>
                  <w:r w:rsidRPr="00C673C6">
                    <w:rPr>
                      <w:rFonts w:cs="Arial"/>
                      <w:color w:val="0070C0"/>
                      <w:sz w:val="18"/>
                      <w:szCs w:val="18"/>
                    </w:rPr>
                    <w:lastRenderedPageBreak/>
                    <w:t>2. IoT_NTN_enh</w:t>
                  </w:r>
                </w:p>
              </w:tc>
              <w:tc>
                <w:tcPr>
                  <w:tcW w:w="0" w:type="auto"/>
                </w:tcPr>
                <w:p w14:paraId="3BA132CE" w14:textId="5CB858B1" w:rsidR="00292AAF" w:rsidRDefault="00292AAF" w:rsidP="00292AAF">
                  <w:pPr>
                    <w:rPr>
                      <w:rFonts w:eastAsia="Malgun Gothic" w:cs="Batang"/>
                      <w:sz w:val="22"/>
                      <w:szCs w:val="22"/>
                    </w:rPr>
                  </w:pPr>
                  <w:r w:rsidRPr="00C673C6">
                    <w:rPr>
                      <w:rFonts w:cs="Arial"/>
                      <w:color w:val="0070C0"/>
                      <w:sz w:val="18"/>
                      <w:szCs w:val="18"/>
                    </w:rPr>
                    <w:t>2-5a</w:t>
                  </w:r>
                </w:p>
              </w:tc>
              <w:tc>
                <w:tcPr>
                  <w:tcW w:w="0" w:type="auto"/>
                </w:tcPr>
                <w:p w14:paraId="3226CE98" w14:textId="272F5B37" w:rsidR="00292AAF" w:rsidRDefault="00292AAF" w:rsidP="00292AAF">
                  <w:pPr>
                    <w:rPr>
                      <w:rFonts w:eastAsia="Malgun Gothic" w:cs="Batang"/>
                      <w:sz w:val="22"/>
                      <w:szCs w:val="22"/>
                    </w:rPr>
                  </w:pPr>
                  <w:r w:rsidRPr="00C673C6">
                    <w:rPr>
                      <w:rFonts w:cs="Arial"/>
                      <w:color w:val="0070C0"/>
                      <w:sz w:val="18"/>
                      <w:szCs w:val="18"/>
                      <w:lang w:eastAsia="zh-CN"/>
                    </w:rPr>
                    <w:t>Semi-static UL HARQ mode B for eMTC</w:t>
                  </w:r>
                </w:p>
              </w:tc>
              <w:tc>
                <w:tcPr>
                  <w:tcW w:w="0" w:type="auto"/>
                </w:tcPr>
                <w:p w14:paraId="5ECB0972" w14:textId="77777777" w:rsidR="00292AAF" w:rsidRPr="00C673C6" w:rsidRDefault="00292AAF" w:rsidP="00292AAF">
                  <w:pPr>
                    <w:pStyle w:val="TAL"/>
                    <w:rPr>
                      <w:rFonts w:cs="Arial"/>
                      <w:color w:val="0070C0"/>
                      <w:szCs w:val="18"/>
                    </w:rPr>
                  </w:pPr>
                  <w:r w:rsidRPr="00C673C6">
                    <w:rPr>
                      <w:rFonts w:cs="Arial"/>
                      <w:color w:val="0070C0"/>
                      <w:szCs w:val="18"/>
                    </w:rPr>
                    <w:t>1. UE gets RRC configuration for UL HARQ mode B per UE per process</w:t>
                  </w:r>
                </w:p>
                <w:p w14:paraId="2E364AA8" w14:textId="77777777" w:rsidR="00292AAF" w:rsidRPr="00C673C6" w:rsidRDefault="00292AAF" w:rsidP="00292AAF">
                  <w:pPr>
                    <w:pStyle w:val="TAL"/>
                    <w:rPr>
                      <w:rFonts w:cs="Arial"/>
                      <w:color w:val="0070C0"/>
                      <w:szCs w:val="18"/>
                    </w:rPr>
                  </w:pPr>
                  <w:r w:rsidRPr="00C673C6">
                    <w:rPr>
                      <w:rFonts w:cs="Arial"/>
                      <w:color w:val="0070C0"/>
                      <w:szCs w:val="18"/>
                    </w:rPr>
                    <w:t>2. UE supports the corresponding PDCCH monitoring restriction when UL HARQ mode B is configured</w:t>
                  </w:r>
                  <w:r>
                    <w:rPr>
                      <w:rFonts w:cs="Arial"/>
                      <w:color w:val="0070C0"/>
                      <w:szCs w:val="18"/>
                    </w:rPr>
                    <w:t xml:space="preserve"> </w:t>
                  </w:r>
                  <w:r w:rsidRPr="00FE0000">
                    <w:rPr>
                      <w:rFonts w:cs="Arial"/>
                      <w:color w:val="0070C0"/>
                      <w:szCs w:val="18"/>
                    </w:rPr>
                    <w:t>for Type B half-duplex FDD operation</w:t>
                  </w:r>
                </w:p>
                <w:p w14:paraId="15D07B2F" w14:textId="77777777" w:rsidR="00292AAF" w:rsidRDefault="00292AAF" w:rsidP="00292AAF">
                  <w:pPr>
                    <w:rPr>
                      <w:rFonts w:eastAsia="Malgun Gothic" w:cs="Batang"/>
                      <w:sz w:val="22"/>
                      <w:szCs w:val="22"/>
                    </w:rPr>
                  </w:pPr>
                </w:p>
              </w:tc>
              <w:tc>
                <w:tcPr>
                  <w:tcW w:w="0" w:type="auto"/>
                </w:tcPr>
                <w:p w14:paraId="7A126501" w14:textId="73DAEC9D" w:rsidR="00292AAF" w:rsidRDefault="00292AAF" w:rsidP="00292AAF">
                  <w:pPr>
                    <w:rPr>
                      <w:rFonts w:eastAsia="Malgun Gothic" w:cs="Batang"/>
                      <w:sz w:val="22"/>
                      <w:szCs w:val="22"/>
                    </w:rPr>
                  </w:pPr>
                  <w:r w:rsidRPr="00C673C6">
                    <w:rPr>
                      <w:rFonts w:cs="Arial"/>
                      <w:color w:val="0070C0"/>
                      <w:sz w:val="18"/>
                      <w:szCs w:val="18"/>
                    </w:rPr>
                    <w:t>Rel. 17 2-3</w:t>
                  </w:r>
                </w:p>
              </w:tc>
              <w:tc>
                <w:tcPr>
                  <w:tcW w:w="0" w:type="auto"/>
                </w:tcPr>
                <w:p w14:paraId="2EB9DAA4" w14:textId="30B43E38" w:rsidR="00292AAF" w:rsidRDefault="00292AAF" w:rsidP="00292AAF">
                  <w:pPr>
                    <w:rPr>
                      <w:rFonts w:eastAsia="Malgun Gothic" w:cs="Batang"/>
                      <w:sz w:val="22"/>
                      <w:szCs w:val="22"/>
                    </w:rPr>
                  </w:pPr>
                  <w:r w:rsidRPr="00C673C6">
                    <w:rPr>
                      <w:rFonts w:cs="Arial"/>
                      <w:color w:val="0070C0"/>
                      <w:sz w:val="18"/>
                      <w:szCs w:val="18"/>
                    </w:rPr>
                    <w:t>Yes</w:t>
                  </w:r>
                </w:p>
              </w:tc>
              <w:tc>
                <w:tcPr>
                  <w:tcW w:w="0" w:type="auto"/>
                </w:tcPr>
                <w:p w14:paraId="2B05820C" w14:textId="0DC3B580" w:rsidR="00292AAF" w:rsidRDefault="00292AAF" w:rsidP="00292AAF">
                  <w:pPr>
                    <w:rPr>
                      <w:rFonts w:eastAsia="Malgun Gothic" w:cs="Batang"/>
                      <w:sz w:val="22"/>
                      <w:szCs w:val="22"/>
                    </w:rPr>
                  </w:pPr>
                  <w:r w:rsidRPr="00C673C6">
                    <w:rPr>
                      <w:rFonts w:cs="Arial"/>
                      <w:color w:val="0070C0"/>
                      <w:sz w:val="18"/>
                      <w:szCs w:val="18"/>
                    </w:rPr>
                    <w:t>N/A</w:t>
                  </w:r>
                </w:p>
              </w:tc>
              <w:tc>
                <w:tcPr>
                  <w:tcW w:w="0" w:type="auto"/>
                </w:tcPr>
                <w:p w14:paraId="0D5AD03E" w14:textId="2816AA19" w:rsidR="00292AAF" w:rsidRDefault="00292AAF" w:rsidP="00292AAF">
                  <w:pPr>
                    <w:rPr>
                      <w:rFonts w:eastAsia="Malgun Gothic" w:cs="Batang"/>
                      <w:sz w:val="22"/>
                      <w:szCs w:val="22"/>
                    </w:rPr>
                  </w:pPr>
                  <w:r w:rsidRPr="00C673C6">
                    <w:rPr>
                      <w:rFonts w:cs="Arial"/>
                      <w:color w:val="0070C0"/>
                      <w:sz w:val="18"/>
                      <w:szCs w:val="18"/>
                    </w:rPr>
                    <w:t xml:space="preserve">Release 18 </w:t>
                  </w:r>
                  <w:r w:rsidRPr="00C673C6">
                    <w:rPr>
                      <w:rFonts w:cs="Arial"/>
                      <w:color w:val="0070C0"/>
                      <w:sz w:val="18"/>
                      <w:szCs w:val="18"/>
                      <w:lang w:eastAsia="zh-CN"/>
                    </w:rPr>
                    <w:t>eMTC</w:t>
                  </w:r>
                  <w:r w:rsidRPr="00C673C6">
                    <w:rPr>
                      <w:rFonts w:cs="Arial"/>
                      <w:color w:val="0070C0"/>
                      <w:sz w:val="18"/>
                      <w:szCs w:val="18"/>
                    </w:rPr>
                    <w:t xml:space="preserve"> UE cannot support UL HARQ mode B</w:t>
                  </w:r>
                </w:p>
              </w:tc>
              <w:tc>
                <w:tcPr>
                  <w:tcW w:w="0" w:type="auto"/>
                </w:tcPr>
                <w:p w14:paraId="6FF391BE" w14:textId="08883636" w:rsidR="00292AAF" w:rsidRDefault="00292AAF" w:rsidP="00292AAF">
                  <w:pPr>
                    <w:rPr>
                      <w:rFonts w:eastAsia="Malgun Gothic" w:cs="Batang"/>
                      <w:sz w:val="22"/>
                      <w:szCs w:val="22"/>
                    </w:rPr>
                  </w:pPr>
                  <w:r w:rsidRPr="00C673C6">
                    <w:rPr>
                      <w:rFonts w:cs="Arial"/>
                      <w:color w:val="0070C0"/>
                      <w:sz w:val="18"/>
                      <w:szCs w:val="18"/>
                      <w:lang w:eastAsia="zh-CN"/>
                    </w:rPr>
                    <w:t>[Per UE/Per band]</w:t>
                  </w:r>
                </w:p>
              </w:tc>
              <w:tc>
                <w:tcPr>
                  <w:tcW w:w="0" w:type="auto"/>
                </w:tcPr>
                <w:p w14:paraId="6E2B2134" w14:textId="6C9460C6" w:rsidR="00292AAF" w:rsidRDefault="00292AAF" w:rsidP="00292AAF">
                  <w:pPr>
                    <w:rPr>
                      <w:rFonts w:eastAsia="Malgun Gothic" w:cs="Batang"/>
                      <w:sz w:val="22"/>
                      <w:szCs w:val="22"/>
                    </w:rPr>
                  </w:pPr>
                  <w:r w:rsidRPr="00C673C6">
                    <w:rPr>
                      <w:rFonts w:cs="Arial"/>
                      <w:color w:val="0070C0"/>
                      <w:sz w:val="18"/>
                      <w:szCs w:val="18"/>
                      <w:lang w:eastAsia="zh-CN"/>
                    </w:rPr>
                    <w:t xml:space="preserve">No </w:t>
                  </w:r>
                </w:p>
              </w:tc>
              <w:tc>
                <w:tcPr>
                  <w:tcW w:w="0" w:type="auto"/>
                </w:tcPr>
                <w:p w14:paraId="07A5B969" w14:textId="13517DC0" w:rsidR="00292AAF" w:rsidRDefault="00292AAF" w:rsidP="00292AAF">
                  <w:pPr>
                    <w:rPr>
                      <w:rFonts w:eastAsia="Malgun Gothic" w:cs="Batang"/>
                      <w:sz w:val="22"/>
                      <w:szCs w:val="22"/>
                    </w:rPr>
                  </w:pPr>
                  <w:r w:rsidRPr="00C673C6">
                    <w:rPr>
                      <w:rFonts w:cs="Arial"/>
                      <w:color w:val="0070C0"/>
                      <w:sz w:val="18"/>
                      <w:szCs w:val="18"/>
                      <w:lang w:eastAsia="zh-CN"/>
                    </w:rPr>
                    <w:t>No</w:t>
                  </w:r>
                </w:p>
              </w:tc>
              <w:tc>
                <w:tcPr>
                  <w:tcW w:w="0" w:type="auto"/>
                </w:tcPr>
                <w:p w14:paraId="7BC6ABCF" w14:textId="3851DEEE" w:rsidR="00292AAF" w:rsidRDefault="00292AAF" w:rsidP="00292AAF">
                  <w:pPr>
                    <w:rPr>
                      <w:rFonts w:eastAsia="Malgun Gothic" w:cs="Batang"/>
                      <w:sz w:val="22"/>
                      <w:szCs w:val="22"/>
                    </w:rPr>
                  </w:pPr>
                  <w:r w:rsidRPr="00C673C6">
                    <w:rPr>
                      <w:rFonts w:cs="Arial"/>
                      <w:color w:val="0070C0"/>
                      <w:sz w:val="18"/>
                      <w:szCs w:val="18"/>
                    </w:rPr>
                    <w:t>For UEs supporting UL HARQ mode B, it must indicate this FG is supported.</w:t>
                  </w:r>
                </w:p>
              </w:tc>
              <w:tc>
                <w:tcPr>
                  <w:tcW w:w="0" w:type="auto"/>
                </w:tcPr>
                <w:p w14:paraId="0FBA2D06" w14:textId="37E2226F" w:rsidR="00292AAF" w:rsidRDefault="00292AAF" w:rsidP="00292AAF">
                  <w:pPr>
                    <w:rPr>
                      <w:rFonts w:eastAsia="Malgun Gothic" w:cs="Batang"/>
                      <w:sz w:val="22"/>
                      <w:szCs w:val="22"/>
                    </w:rPr>
                  </w:pPr>
                  <w:r w:rsidRPr="00C673C6">
                    <w:rPr>
                      <w:rFonts w:cs="Arial"/>
                      <w:color w:val="0070C0"/>
                      <w:sz w:val="18"/>
                      <w:szCs w:val="18"/>
                      <w:lang w:eastAsia="zh-CN"/>
                    </w:rPr>
                    <w:t>Optional with capability signalling</w:t>
                  </w:r>
                </w:p>
              </w:tc>
            </w:tr>
            <w:tr w:rsidR="00292AAF" w14:paraId="3AEAAFC3" w14:textId="77777777" w:rsidTr="00292AAF">
              <w:tc>
                <w:tcPr>
                  <w:tcW w:w="0" w:type="auto"/>
                </w:tcPr>
                <w:p w14:paraId="5155BE2C" w14:textId="615986DC" w:rsidR="00292AAF" w:rsidRDefault="00292AAF" w:rsidP="00292AAF">
                  <w:pPr>
                    <w:rPr>
                      <w:rFonts w:eastAsia="Malgun Gothic" w:cs="Batang"/>
                      <w:sz w:val="22"/>
                      <w:szCs w:val="22"/>
                    </w:rPr>
                  </w:pPr>
                  <w:r w:rsidRPr="00C673C6">
                    <w:rPr>
                      <w:rFonts w:cs="Arial"/>
                      <w:color w:val="0070C0"/>
                      <w:sz w:val="18"/>
                      <w:szCs w:val="18"/>
                    </w:rPr>
                    <w:t>2. IoT_NTN_enh</w:t>
                  </w:r>
                </w:p>
              </w:tc>
              <w:tc>
                <w:tcPr>
                  <w:tcW w:w="0" w:type="auto"/>
                </w:tcPr>
                <w:p w14:paraId="616D70EE" w14:textId="42978A1A" w:rsidR="00292AAF" w:rsidRDefault="00292AAF" w:rsidP="00292AAF">
                  <w:pPr>
                    <w:rPr>
                      <w:rFonts w:eastAsia="Malgun Gothic" w:cs="Batang"/>
                      <w:sz w:val="22"/>
                      <w:szCs w:val="22"/>
                    </w:rPr>
                  </w:pPr>
                  <w:r w:rsidRPr="00C673C6">
                    <w:rPr>
                      <w:rFonts w:cs="Arial"/>
                      <w:color w:val="0070C0"/>
                      <w:sz w:val="18"/>
                      <w:szCs w:val="18"/>
                    </w:rPr>
                    <w:t>2-5</w:t>
                  </w:r>
                  <w:r>
                    <w:rPr>
                      <w:rFonts w:cs="Arial"/>
                      <w:color w:val="0070C0"/>
                      <w:sz w:val="18"/>
                      <w:szCs w:val="18"/>
                    </w:rPr>
                    <w:t>b</w:t>
                  </w:r>
                </w:p>
              </w:tc>
              <w:tc>
                <w:tcPr>
                  <w:tcW w:w="0" w:type="auto"/>
                </w:tcPr>
                <w:p w14:paraId="3E923739" w14:textId="4A99DBAA" w:rsidR="00292AAF" w:rsidRDefault="00292AAF" w:rsidP="00292AAF">
                  <w:pPr>
                    <w:rPr>
                      <w:rFonts w:eastAsia="Malgun Gothic" w:cs="Batang"/>
                      <w:sz w:val="22"/>
                      <w:szCs w:val="22"/>
                    </w:rPr>
                  </w:pPr>
                  <w:r w:rsidRPr="00C673C6">
                    <w:rPr>
                      <w:rFonts w:cs="Arial"/>
                      <w:color w:val="0070C0"/>
                      <w:sz w:val="18"/>
                      <w:szCs w:val="18"/>
                      <w:lang w:eastAsia="zh-CN"/>
                    </w:rPr>
                    <w:t xml:space="preserve">Semi-static UL HARQ mode B for </w:t>
                  </w:r>
                  <w:r>
                    <w:rPr>
                      <w:rFonts w:cs="Arial"/>
                      <w:color w:val="0070C0"/>
                      <w:sz w:val="18"/>
                      <w:szCs w:val="18"/>
                      <w:lang w:eastAsia="zh-CN"/>
                    </w:rPr>
                    <w:t>NB-IoT</w:t>
                  </w:r>
                </w:p>
              </w:tc>
              <w:tc>
                <w:tcPr>
                  <w:tcW w:w="0" w:type="auto"/>
                </w:tcPr>
                <w:p w14:paraId="0B8CE8E5" w14:textId="77777777" w:rsidR="00292AAF" w:rsidRPr="00C673C6" w:rsidRDefault="00292AAF" w:rsidP="00292AAF">
                  <w:pPr>
                    <w:pStyle w:val="TAL"/>
                    <w:rPr>
                      <w:rFonts w:cs="Arial"/>
                      <w:color w:val="0070C0"/>
                      <w:szCs w:val="18"/>
                    </w:rPr>
                  </w:pPr>
                  <w:r w:rsidRPr="00C673C6">
                    <w:rPr>
                      <w:rFonts w:cs="Arial"/>
                      <w:color w:val="0070C0"/>
                      <w:szCs w:val="18"/>
                    </w:rPr>
                    <w:t>1. UE gets RRC configuration for UL HARQ mode B per UE per process</w:t>
                  </w:r>
                </w:p>
                <w:p w14:paraId="37CF4E64" w14:textId="77777777" w:rsidR="00292AAF" w:rsidRPr="00C673C6" w:rsidRDefault="00292AAF" w:rsidP="00292AAF">
                  <w:pPr>
                    <w:pStyle w:val="TAL"/>
                    <w:rPr>
                      <w:rFonts w:cs="Arial"/>
                      <w:color w:val="0070C0"/>
                      <w:szCs w:val="18"/>
                    </w:rPr>
                  </w:pPr>
                  <w:r w:rsidRPr="00C673C6">
                    <w:rPr>
                      <w:rFonts w:cs="Arial"/>
                      <w:color w:val="0070C0"/>
                      <w:szCs w:val="18"/>
                    </w:rPr>
                    <w:t>2. UE supports the corresponding PDCCH monitoring restriction when UL HARQ mode B is configured</w:t>
                  </w:r>
                </w:p>
                <w:p w14:paraId="0A5D5A9B" w14:textId="77777777" w:rsidR="00292AAF" w:rsidRDefault="00292AAF" w:rsidP="00292AAF">
                  <w:pPr>
                    <w:rPr>
                      <w:rFonts w:eastAsia="Malgun Gothic" w:cs="Batang"/>
                      <w:sz w:val="22"/>
                      <w:szCs w:val="22"/>
                    </w:rPr>
                  </w:pPr>
                </w:p>
              </w:tc>
              <w:tc>
                <w:tcPr>
                  <w:tcW w:w="0" w:type="auto"/>
                </w:tcPr>
                <w:p w14:paraId="3A699811" w14:textId="26FF2AD2" w:rsidR="00292AAF" w:rsidRDefault="00292AAF" w:rsidP="00292AAF">
                  <w:pPr>
                    <w:rPr>
                      <w:rFonts w:eastAsia="Malgun Gothic" w:cs="Batang"/>
                      <w:sz w:val="22"/>
                      <w:szCs w:val="22"/>
                    </w:rPr>
                  </w:pPr>
                  <w:r w:rsidRPr="00C673C6">
                    <w:rPr>
                      <w:rFonts w:cs="Arial"/>
                      <w:color w:val="0070C0"/>
                      <w:sz w:val="18"/>
                      <w:szCs w:val="18"/>
                    </w:rPr>
                    <w:t>Rel. 17 2-3</w:t>
                  </w:r>
                  <w:r>
                    <w:rPr>
                      <w:rFonts w:cs="Arial"/>
                      <w:color w:val="0070C0"/>
                      <w:sz w:val="18"/>
                      <w:szCs w:val="18"/>
                    </w:rPr>
                    <w:t>a</w:t>
                  </w:r>
                </w:p>
              </w:tc>
              <w:tc>
                <w:tcPr>
                  <w:tcW w:w="0" w:type="auto"/>
                </w:tcPr>
                <w:p w14:paraId="7FFBA102" w14:textId="261A819F" w:rsidR="00292AAF" w:rsidRDefault="00292AAF" w:rsidP="00292AAF">
                  <w:pPr>
                    <w:rPr>
                      <w:rFonts w:eastAsia="Malgun Gothic" w:cs="Batang"/>
                      <w:sz w:val="22"/>
                      <w:szCs w:val="22"/>
                    </w:rPr>
                  </w:pPr>
                  <w:r w:rsidRPr="00C673C6">
                    <w:rPr>
                      <w:rFonts w:cs="Arial"/>
                      <w:color w:val="0070C0"/>
                      <w:sz w:val="18"/>
                      <w:szCs w:val="18"/>
                    </w:rPr>
                    <w:t>Yes</w:t>
                  </w:r>
                </w:p>
              </w:tc>
              <w:tc>
                <w:tcPr>
                  <w:tcW w:w="0" w:type="auto"/>
                </w:tcPr>
                <w:p w14:paraId="735CCBF3" w14:textId="61EB879A" w:rsidR="00292AAF" w:rsidRDefault="00292AAF" w:rsidP="00292AAF">
                  <w:pPr>
                    <w:rPr>
                      <w:rFonts w:eastAsia="Malgun Gothic" w:cs="Batang"/>
                      <w:sz w:val="22"/>
                      <w:szCs w:val="22"/>
                    </w:rPr>
                  </w:pPr>
                  <w:r w:rsidRPr="00C673C6">
                    <w:rPr>
                      <w:rFonts w:cs="Arial"/>
                      <w:color w:val="0070C0"/>
                      <w:sz w:val="18"/>
                      <w:szCs w:val="18"/>
                    </w:rPr>
                    <w:t>N/A</w:t>
                  </w:r>
                </w:p>
              </w:tc>
              <w:tc>
                <w:tcPr>
                  <w:tcW w:w="0" w:type="auto"/>
                </w:tcPr>
                <w:p w14:paraId="4A091DA4" w14:textId="23BE0CCB" w:rsidR="00292AAF" w:rsidRDefault="00292AAF" w:rsidP="00292AAF">
                  <w:pPr>
                    <w:rPr>
                      <w:rFonts w:eastAsia="Malgun Gothic" w:cs="Batang"/>
                      <w:sz w:val="22"/>
                      <w:szCs w:val="22"/>
                    </w:rPr>
                  </w:pPr>
                  <w:r w:rsidRPr="00C673C6">
                    <w:rPr>
                      <w:rFonts w:cs="Arial"/>
                      <w:color w:val="0070C0"/>
                      <w:sz w:val="18"/>
                      <w:szCs w:val="18"/>
                    </w:rPr>
                    <w:t>Release 18 NB-IoT UE cannot support UL HARQ mode B</w:t>
                  </w:r>
                </w:p>
              </w:tc>
              <w:tc>
                <w:tcPr>
                  <w:tcW w:w="0" w:type="auto"/>
                </w:tcPr>
                <w:p w14:paraId="5AC2F9DD" w14:textId="4CFD8629" w:rsidR="00292AAF" w:rsidRDefault="00292AAF" w:rsidP="00292AAF">
                  <w:pPr>
                    <w:rPr>
                      <w:rFonts w:eastAsia="Malgun Gothic" w:cs="Batang"/>
                      <w:sz w:val="22"/>
                      <w:szCs w:val="22"/>
                    </w:rPr>
                  </w:pPr>
                  <w:r w:rsidRPr="00C673C6">
                    <w:rPr>
                      <w:rFonts w:cs="Arial"/>
                      <w:color w:val="0070C0"/>
                      <w:sz w:val="18"/>
                      <w:szCs w:val="18"/>
                      <w:lang w:eastAsia="zh-CN"/>
                    </w:rPr>
                    <w:t>[Per UE/Per band]</w:t>
                  </w:r>
                </w:p>
              </w:tc>
              <w:tc>
                <w:tcPr>
                  <w:tcW w:w="0" w:type="auto"/>
                </w:tcPr>
                <w:p w14:paraId="04F87299" w14:textId="3510B880" w:rsidR="00292AAF" w:rsidRDefault="00292AAF" w:rsidP="00292AAF">
                  <w:pPr>
                    <w:rPr>
                      <w:rFonts w:eastAsia="Malgun Gothic" w:cs="Batang"/>
                      <w:sz w:val="22"/>
                      <w:szCs w:val="22"/>
                    </w:rPr>
                  </w:pPr>
                  <w:r w:rsidRPr="00C673C6">
                    <w:rPr>
                      <w:rFonts w:cs="Arial"/>
                      <w:color w:val="0070C0"/>
                      <w:sz w:val="18"/>
                      <w:szCs w:val="18"/>
                      <w:lang w:eastAsia="zh-CN"/>
                    </w:rPr>
                    <w:t xml:space="preserve">No </w:t>
                  </w:r>
                </w:p>
              </w:tc>
              <w:tc>
                <w:tcPr>
                  <w:tcW w:w="0" w:type="auto"/>
                </w:tcPr>
                <w:p w14:paraId="4A510CDB" w14:textId="5D82C5AA" w:rsidR="00292AAF" w:rsidRDefault="00292AAF" w:rsidP="00292AAF">
                  <w:pPr>
                    <w:rPr>
                      <w:rFonts w:eastAsia="Malgun Gothic" w:cs="Batang"/>
                      <w:sz w:val="22"/>
                      <w:szCs w:val="22"/>
                    </w:rPr>
                  </w:pPr>
                  <w:r w:rsidRPr="00C673C6">
                    <w:rPr>
                      <w:rFonts w:cs="Arial"/>
                      <w:color w:val="0070C0"/>
                      <w:sz w:val="18"/>
                      <w:szCs w:val="18"/>
                      <w:lang w:eastAsia="zh-CN"/>
                    </w:rPr>
                    <w:t>No</w:t>
                  </w:r>
                </w:p>
              </w:tc>
              <w:tc>
                <w:tcPr>
                  <w:tcW w:w="0" w:type="auto"/>
                </w:tcPr>
                <w:p w14:paraId="22670D05" w14:textId="7CE5E950" w:rsidR="00292AAF" w:rsidRDefault="00292AAF" w:rsidP="00292AAF">
                  <w:pPr>
                    <w:rPr>
                      <w:rFonts w:eastAsia="Malgun Gothic" w:cs="Batang"/>
                      <w:sz w:val="22"/>
                      <w:szCs w:val="22"/>
                    </w:rPr>
                  </w:pPr>
                  <w:r w:rsidRPr="00C673C6">
                    <w:rPr>
                      <w:rFonts w:cs="Arial"/>
                      <w:color w:val="0070C0"/>
                      <w:sz w:val="18"/>
                      <w:szCs w:val="18"/>
                    </w:rPr>
                    <w:t>For UEs supporting UL HARQ mode B, it must indicate this FG is supported.</w:t>
                  </w:r>
                </w:p>
              </w:tc>
              <w:tc>
                <w:tcPr>
                  <w:tcW w:w="0" w:type="auto"/>
                </w:tcPr>
                <w:p w14:paraId="666B3C06" w14:textId="1B34AB1C" w:rsidR="00292AAF" w:rsidRDefault="00292AAF" w:rsidP="00292AAF">
                  <w:pPr>
                    <w:rPr>
                      <w:rFonts w:eastAsia="Malgun Gothic" w:cs="Batang"/>
                      <w:sz w:val="22"/>
                      <w:szCs w:val="22"/>
                    </w:rPr>
                  </w:pPr>
                  <w:r w:rsidRPr="00C673C6">
                    <w:rPr>
                      <w:rFonts w:cs="Arial"/>
                      <w:color w:val="0070C0"/>
                      <w:sz w:val="18"/>
                      <w:szCs w:val="18"/>
                      <w:lang w:eastAsia="zh-CN"/>
                    </w:rPr>
                    <w:t>Optional with capability signalling</w:t>
                  </w:r>
                </w:p>
              </w:tc>
            </w:tr>
          </w:tbl>
          <w:p w14:paraId="2E67D144" w14:textId="1A853676" w:rsidR="007D40C9" w:rsidRPr="00FE2088" w:rsidRDefault="007D40C9" w:rsidP="00FE2088">
            <w:pPr>
              <w:rPr>
                <w:rFonts w:eastAsia="Malgun Gothic" w:cs="Batang"/>
                <w:sz w:val="22"/>
                <w:szCs w:val="22"/>
              </w:rPr>
            </w:pPr>
          </w:p>
        </w:tc>
      </w:tr>
      <w:tr w:rsidR="007D40C9" w14:paraId="4A1F89A1" w14:textId="77777777" w:rsidTr="00361AC6">
        <w:tc>
          <w:tcPr>
            <w:tcW w:w="1815" w:type="dxa"/>
            <w:tcBorders>
              <w:top w:val="single" w:sz="4" w:space="0" w:color="auto"/>
              <w:left w:val="single" w:sz="4" w:space="0" w:color="auto"/>
              <w:bottom w:val="single" w:sz="4" w:space="0" w:color="auto"/>
              <w:right w:val="single" w:sz="4" w:space="0" w:color="auto"/>
            </w:tcBorders>
          </w:tcPr>
          <w:p w14:paraId="5D62B3FE" w14:textId="77777777" w:rsidR="007D40C9" w:rsidRDefault="007D40C9" w:rsidP="00361AC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_Ref143013434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9FF8FB" w14:textId="77777777" w:rsidR="007D40C9" w:rsidRDefault="007D40C9" w:rsidP="00361AC6">
            <w:pPr>
              <w:spacing w:beforeLines="50" w:before="120"/>
              <w:jc w:val="left"/>
              <w:rPr>
                <w:rFonts w:ascii="Calibri" w:hAnsi="Calibri" w:cs="Calibri"/>
                <w:color w:val="000000"/>
              </w:rPr>
            </w:pPr>
          </w:p>
        </w:tc>
      </w:tr>
      <w:tr w:rsidR="007D40C9" w14:paraId="2D03281F" w14:textId="77777777" w:rsidTr="00361AC6">
        <w:tc>
          <w:tcPr>
            <w:tcW w:w="1815" w:type="dxa"/>
            <w:tcBorders>
              <w:top w:val="single" w:sz="4" w:space="0" w:color="auto"/>
              <w:left w:val="single" w:sz="4" w:space="0" w:color="auto"/>
              <w:bottom w:val="single" w:sz="4" w:space="0" w:color="auto"/>
              <w:right w:val="single" w:sz="4" w:space="0" w:color="auto"/>
            </w:tcBorders>
          </w:tcPr>
          <w:p w14:paraId="36EFB42A" w14:textId="77777777" w:rsidR="007D40C9" w:rsidRDefault="007D40C9" w:rsidP="00361AC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_Ref143013440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DF7E76" w14:textId="77777777" w:rsidR="007D40C9" w:rsidRDefault="007D40C9" w:rsidP="00361AC6">
            <w:pPr>
              <w:spacing w:beforeLines="50" w:before="120"/>
              <w:jc w:val="left"/>
              <w:rPr>
                <w:rFonts w:ascii="Calibri" w:hAnsi="Calibri" w:cs="Calibri"/>
                <w:color w:val="000000"/>
              </w:rPr>
            </w:pPr>
          </w:p>
        </w:tc>
      </w:tr>
      <w:tr w:rsidR="007D40C9" w14:paraId="0564D4B7" w14:textId="77777777" w:rsidTr="00361AC6">
        <w:tc>
          <w:tcPr>
            <w:tcW w:w="1815" w:type="dxa"/>
            <w:tcBorders>
              <w:top w:val="single" w:sz="4" w:space="0" w:color="auto"/>
              <w:left w:val="single" w:sz="4" w:space="0" w:color="auto"/>
              <w:bottom w:val="single" w:sz="4" w:space="0" w:color="auto"/>
              <w:right w:val="single" w:sz="4" w:space="0" w:color="auto"/>
            </w:tcBorders>
          </w:tcPr>
          <w:p w14:paraId="6D26EA07" w14:textId="77777777" w:rsidR="007D40C9" w:rsidRDefault="007D40C9" w:rsidP="00361AC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_Ref143013445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9D518E" w14:textId="77777777" w:rsidR="00337043" w:rsidRPr="00E827D9" w:rsidRDefault="00337043" w:rsidP="00337043">
            <w:pPr>
              <w:pStyle w:val="3GPPNormalText"/>
              <w:rPr>
                <w:lang w:val="en-US"/>
              </w:rPr>
            </w:pPr>
          </w:p>
          <w:tbl>
            <w:tblPr>
              <w:tblStyle w:val="TableGrid"/>
              <w:tblW w:w="0" w:type="auto"/>
              <w:tblLook w:val="04A0" w:firstRow="1" w:lastRow="0" w:firstColumn="1" w:lastColumn="0" w:noHBand="0" w:noVBand="1"/>
            </w:tblPr>
            <w:tblGrid>
              <w:gridCol w:w="1396"/>
              <w:gridCol w:w="446"/>
              <w:gridCol w:w="2677"/>
              <w:gridCol w:w="4305"/>
              <w:gridCol w:w="1521"/>
              <w:gridCol w:w="527"/>
              <w:gridCol w:w="517"/>
              <w:gridCol w:w="3410"/>
              <w:gridCol w:w="697"/>
              <w:gridCol w:w="447"/>
              <w:gridCol w:w="447"/>
              <w:gridCol w:w="2930"/>
              <w:gridCol w:w="1424"/>
            </w:tblGrid>
            <w:tr w:rsidR="00337043" w:rsidRPr="00D0763E" w14:paraId="145EC73B" w14:textId="77777777" w:rsidTr="00361AC6">
              <w:tc>
                <w:tcPr>
                  <w:tcW w:w="0" w:type="auto"/>
                </w:tcPr>
                <w:p w14:paraId="4F4E6EF4" w14:textId="77777777" w:rsidR="00337043" w:rsidRPr="00D0763E" w:rsidRDefault="00337043" w:rsidP="00337043">
                  <w:pPr>
                    <w:pStyle w:val="maintext"/>
                    <w:ind w:firstLineChars="0" w:firstLine="0"/>
                    <w:jc w:val="left"/>
                    <w:rPr>
                      <w:rFonts w:ascii="Arial" w:hAnsi="Arial" w:cs="Arial"/>
                      <w:sz w:val="18"/>
                      <w:szCs w:val="18"/>
                    </w:rPr>
                  </w:pPr>
                  <w:ins w:id="119" w:author="Author">
                    <w:r w:rsidRPr="000F392F">
                      <w:rPr>
                        <w:rFonts w:ascii="Arial" w:hAnsi="Arial" w:cs="Arial"/>
                        <w:sz w:val="18"/>
                        <w:szCs w:val="18"/>
                      </w:rPr>
                      <w:t>2. IoT_NTN_enh</w:t>
                    </w:r>
                  </w:ins>
                </w:p>
              </w:tc>
              <w:tc>
                <w:tcPr>
                  <w:tcW w:w="0" w:type="auto"/>
                </w:tcPr>
                <w:p w14:paraId="0F037397" w14:textId="77777777" w:rsidR="00337043" w:rsidRPr="00D0763E" w:rsidRDefault="00337043" w:rsidP="00337043">
                  <w:pPr>
                    <w:pStyle w:val="maintext"/>
                    <w:ind w:firstLineChars="0" w:firstLine="0"/>
                    <w:jc w:val="left"/>
                    <w:rPr>
                      <w:rFonts w:ascii="Arial" w:hAnsi="Arial" w:cs="Arial"/>
                      <w:sz w:val="18"/>
                      <w:szCs w:val="18"/>
                    </w:rPr>
                  </w:pPr>
                  <w:ins w:id="120" w:author="Author">
                    <w:r>
                      <w:rPr>
                        <w:rFonts w:ascii="Arial" w:hAnsi="Arial" w:cs="Arial"/>
                        <w:sz w:val="18"/>
                        <w:szCs w:val="18"/>
                      </w:rPr>
                      <w:t>2-1x</w:t>
                    </w:r>
                  </w:ins>
                </w:p>
              </w:tc>
              <w:tc>
                <w:tcPr>
                  <w:tcW w:w="0" w:type="auto"/>
                </w:tcPr>
                <w:p w14:paraId="12761F61" w14:textId="77777777" w:rsidR="00337043" w:rsidRPr="00D0763E" w:rsidRDefault="00337043" w:rsidP="00337043">
                  <w:pPr>
                    <w:pStyle w:val="maintext"/>
                    <w:ind w:firstLineChars="0" w:firstLine="0"/>
                    <w:jc w:val="left"/>
                    <w:rPr>
                      <w:rFonts w:ascii="Arial" w:hAnsi="Arial" w:cs="Arial"/>
                      <w:sz w:val="18"/>
                      <w:szCs w:val="18"/>
                      <w:lang w:val="en-US" w:eastAsia="zh-CN"/>
                    </w:rPr>
                  </w:pPr>
                  <w:ins w:id="121"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eMTC CE mode </w:t>
                    </w:r>
                    <w:r>
                      <w:rPr>
                        <w:rFonts w:ascii="Arial" w:hAnsi="Arial" w:cs="Arial"/>
                        <w:sz w:val="18"/>
                        <w:szCs w:val="18"/>
                        <w:lang w:val="en-US" w:eastAsia="zh-CN"/>
                      </w:rPr>
                      <w:t>B</w:t>
                    </w:r>
                  </w:ins>
                </w:p>
              </w:tc>
              <w:tc>
                <w:tcPr>
                  <w:tcW w:w="0" w:type="auto"/>
                </w:tcPr>
                <w:p w14:paraId="589E9691" w14:textId="77777777" w:rsidR="00337043" w:rsidRPr="00D0763E" w:rsidRDefault="00337043" w:rsidP="00337043">
                  <w:pPr>
                    <w:pStyle w:val="TAL"/>
                    <w:overflowPunct/>
                    <w:autoSpaceDE/>
                    <w:autoSpaceDN/>
                    <w:adjustRightInd/>
                    <w:textAlignment w:val="auto"/>
                    <w:rPr>
                      <w:ins w:id="122" w:author="Author"/>
                      <w:rFonts w:cs="Arial"/>
                      <w:szCs w:val="18"/>
                    </w:rPr>
                  </w:pPr>
                  <w:ins w:id="123" w:author="Author">
                    <w:r w:rsidRPr="00D0763E">
                      <w:rPr>
                        <w:rFonts w:cs="Arial"/>
                        <w:szCs w:val="18"/>
                      </w:rPr>
                      <w:t>1. UE gets RRC configuration for disabling HARQ feedback per UE per process</w:t>
                    </w:r>
                  </w:ins>
                </w:p>
                <w:p w14:paraId="570319B5" w14:textId="77777777" w:rsidR="00337043" w:rsidRPr="00D0763E" w:rsidRDefault="00337043" w:rsidP="00337043">
                  <w:pPr>
                    <w:pStyle w:val="TAL"/>
                    <w:rPr>
                      <w:rFonts w:cs="Arial"/>
                      <w:szCs w:val="18"/>
                    </w:rPr>
                  </w:pPr>
                  <w:ins w:id="124" w:author="Author">
                    <w:r w:rsidRPr="00D0763E">
                      <w:rPr>
                        <w:rFonts w:cs="Arial"/>
                        <w:szCs w:val="18"/>
                      </w:rPr>
                      <w:t>2. UE receives DCI indication to directly indicate / override RRC configuration for disabling HARQ feedback</w:t>
                    </w:r>
                  </w:ins>
                </w:p>
              </w:tc>
              <w:tc>
                <w:tcPr>
                  <w:tcW w:w="0" w:type="auto"/>
                </w:tcPr>
                <w:p w14:paraId="2CFE1736" w14:textId="77777777" w:rsidR="00337043" w:rsidRPr="00D0763E" w:rsidRDefault="00337043" w:rsidP="00337043">
                  <w:pPr>
                    <w:pStyle w:val="maintext"/>
                    <w:ind w:firstLineChars="0" w:firstLine="0"/>
                    <w:jc w:val="left"/>
                    <w:rPr>
                      <w:rFonts w:ascii="Arial" w:hAnsi="Arial" w:cs="Arial"/>
                      <w:sz w:val="18"/>
                      <w:szCs w:val="18"/>
                    </w:rPr>
                  </w:pPr>
                  <w:ins w:id="125" w:author="Author">
                    <w:r w:rsidRPr="00D0763E">
                      <w:rPr>
                        <w:rFonts w:ascii="Arial" w:hAnsi="Arial" w:cs="Arial"/>
                        <w:sz w:val="18"/>
                        <w:szCs w:val="18"/>
                      </w:rPr>
                      <w:t>Rel. 17 2-1</w:t>
                    </w:r>
                  </w:ins>
                </w:p>
              </w:tc>
              <w:tc>
                <w:tcPr>
                  <w:tcW w:w="0" w:type="auto"/>
                </w:tcPr>
                <w:p w14:paraId="2ACD4005" w14:textId="77777777" w:rsidR="00337043" w:rsidRPr="00D0763E" w:rsidRDefault="00337043" w:rsidP="00337043">
                  <w:pPr>
                    <w:pStyle w:val="maintext"/>
                    <w:ind w:firstLineChars="0" w:firstLine="0"/>
                    <w:jc w:val="left"/>
                    <w:rPr>
                      <w:rFonts w:ascii="Arial" w:hAnsi="Arial" w:cs="Arial"/>
                      <w:sz w:val="18"/>
                      <w:szCs w:val="18"/>
                      <w:lang w:val="en-US"/>
                    </w:rPr>
                  </w:pPr>
                  <w:ins w:id="126" w:author="Author">
                    <w:r>
                      <w:rPr>
                        <w:rFonts w:ascii="Arial" w:hAnsi="Arial" w:cs="Arial"/>
                        <w:sz w:val="18"/>
                        <w:szCs w:val="18"/>
                        <w:lang w:val="en-US"/>
                      </w:rPr>
                      <w:t>Yes</w:t>
                    </w:r>
                  </w:ins>
                </w:p>
              </w:tc>
              <w:tc>
                <w:tcPr>
                  <w:tcW w:w="0" w:type="auto"/>
                </w:tcPr>
                <w:p w14:paraId="1F1DCBA5" w14:textId="77777777" w:rsidR="00337043" w:rsidRPr="00D0763E" w:rsidRDefault="00337043" w:rsidP="00337043">
                  <w:pPr>
                    <w:pStyle w:val="maintext"/>
                    <w:ind w:firstLineChars="0" w:firstLine="0"/>
                    <w:jc w:val="left"/>
                    <w:rPr>
                      <w:rFonts w:ascii="Arial" w:hAnsi="Arial" w:cs="Arial"/>
                      <w:sz w:val="18"/>
                      <w:szCs w:val="18"/>
                      <w:lang w:val="en-US"/>
                    </w:rPr>
                  </w:pPr>
                  <w:ins w:id="127" w:author="Author">
                    <w:r>
                      <w:rPr>
                        <w:rFonts w:ascii="Arial" w:hAnsi="Arial" w:cs="Arial"/>
                        <w:sz w:val="18"/>
                        <w:szCs w:val="18"/>
                        <w:lang w:val="en-US"/>
                      </w:rPr>
                      <w:t>N/A</w:t>
                    </w:r>
                  </w:ins>
                </w:p>
              </w:tc>
              <w:tc>
                <w:tcPr>
                  <w:tcW w:w="0" w:type="auto"/>
                </w:tcPr>
                <w:p w14:paraId="551A4BE3" w14:textId="77777777" w:rsidR="00337043" w:rsidRPr="00D0763E" w:rsidRDefault="00337043" w:rsidP="00337043">
                  <w:pPr>
                    <w:pStyle w:val="maintext"/>
                    <w:ind w:firstLineChars="0" w:firstLine="0"/>
                    <w:jc w:val="left"/>
                    <w:rPr>
                      <w:rFonts w:ascii="Arial" w:hAnsi="Arial" w:cs="Arial"/>
                      <w:sz w:val="18"/>
                      <w:szCs w:val="18"/>
                      <w:lang w:val="en-US"/>
                    </w:rPr>
                  </w:pPr>
                  <w:ins w:id="128" w:author="Author">
                    <w:r w:rsidRPr="00D0763E">
                      <w:rPr>
                        <w:rFonts w:ascii="Arial" w:hAnsi="Arial" w:cs="Arial"/>
                        <w:sz w:val="18"/>
                        <w:szCs w:val="18"/>
                        <w:lang w:val="en-US"/>
                      </w:rPr>
                      <w:t xml:space="preserve">Release 18 eMTC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ins>
                </w:p>
              </w:tc>
              <w:tc>
                <w:tcPr>
                  <w:tcW w:w="0" w:type="auto"/>
                </w:tcPr>
                <w:p w14:paraId="6CDE2039" w14:textId="77777777" w:rsidR="00337043" w:rsidRPr="00D0763E" w:rsidRDefault="00337043" w:rsidP="00337043">
                  <w:pPr>
                    <w:pStyle w:val="maintext"/>
                    <w:ind w:firstLineChars="0" w:firstLine="0"/>
                    <w:jc w:val="left"/>
                    <w:rPr>
                      <w:rFonts w:ascii="Arial" w:hAnsi="Arial" w:cs="Arial"/>
                      <w:sz w:val="18"/>
                      <w:szCs w:val="18"/>
                      <w:highlight w:val="yellow"/>
                      <w:lang w:val="en-US" w:eastAsia="zh-CN"/>
                    </w:rPr>
                  </w:pPr>
                  <w:ins w:id="129" w:author="Author">
                    <w:r w:rsidRPr="00D0763E">
                      <w:rPr>
                        <w:rFonts w:ascii="Arial" w:hAnsi="Arial" w:cs="Arial"/>
                        <w:sz w:val="18"/>
                        <w:szCs w:val="18"/>
                        <w:lang w:val="en-US" w:eastAsia="zh-CN"/>
                      </w:rPr>
                      <w:t>Per band</w:t>
                    </w:r>
                  </w:ins>
                </w:p>
              </w:tc>
              <w:tc>
                <w:tcPr>
                  <w:tcW w:w="0" w:type="auto"/>
                </w:tcPr>
                <w:p w14:paraId="208725F7" w14:textId="77777777" w:rsidR="00337043" w:rsidRPr="00D0763E" w:rsidRDefault="00337043" w:rsidP="00337043">
                  <w:pPr>
                    <w:pStyle w:val="maintext"/>
                    <w:ind w:firstLineChars="0" w:firstLine="0"/>
                    <w:jc w:val="left"/>
                    <w:rPr>
                      <w:rFonts w:ascii="Arial" w:hAnsi="Arial" w:cs="Arial"/>
                      <w:sz w:val="18"/>
                      <w:szCs w:val="18"/>
                      <w:lang w:val="en-US" w:eastAsia="zh-CN"/>
                    </w:rPr>
                  </w:pPr>
                  <w:ins w:id="130" w:author="Author">
                    <w:r w:rsidRPr="00D0763E">
                      <w:rPr>
                        <w:rFonts w:ascii="Arial" w:hAnsi="Arial" w:cs="Arial"/>
                        <w:sz w:val="18"/>
                        <w:szCs w:val="18"/>
                        <w:lang w:val="en-US" w:eastAsia="zh-CN"/>
                      </w:rPr>
                      <w:t>No</w:t>
                    </w:r>
                  </w:ins>
                </w:p>
              </w:tc>
              <w:tc>
                <w:tcPr>
                  <w:tcW w:w="0" w:type="auto"/>
                </w:tcPr>
                <w:p w14:paraId="7BC846EC" w14:textId="77777777" w:rsidR="00337043" w:rsidRPr="00D0763E" w:rsidRDefault="00337043" w:rsidP="00337043">
                  <w:pPr>
                    <w:pStyle w:val="maintext"/>
                    <w:ind w:firstLineChars="0" w:firstLine="0"/>
                    <w:jc w:val="left"/>
                    <w:rPr>
                      <w:rFonts w:ascii="Arial" w:hAnsi="Arial" w:cs="Arial"/>
                      <w:sz w:val="18"/>
                      <w:szCs w:val="18"/>
                      <w:lang w:val="en-US" w:eastAsia="zh-CN"/>
                    </w:rPr>
                  </w:pPr>
                  <w:ins w:id="131" w:author="Author">
                    <w:r w:rsidRPr="00D0763E">
                      <w:rPr>
                        <w:rFonts w:ascii="Arial" w:hAnsi="Arial" w:cs="Arial"/>
                        <w:sz w:val="18"/>
                        <w:szCs w:val="18"/>
                        <w:lang w:val="en-US" w:eastAsia="zh-CN"/>
                      </w:rPr>
                      <w:t>No</w:t>
                    </w:r>
                  </w:ins>
                </w:p>
              </w:tc>
              <w:tc>
                <w:tcPr>
                  <w:tcW w:w="0" w:type="auto"/>
                </w:tcPr>
                <w:p w14:paraId="4D55D5E7" w14:textId="77777777" w:rsidR="00337043" w:rsidRPr="00D0763E" w:rsidRDefault="00337043" w:rsidP="00337043">
                  <w:pPr>
                    <w:pStyle w:val="maintext"/>
                    <w:ind w:firstLineChars="0" w:firstLine="0"/>
                    <w:jc w:val="left"/>
                    <w:rPr>
                      <w:ins w:id="132" w:author="Author"/>
                      <w:rFonts w:ascii="Arial" w:hAnsi="Arial" w:cs="Arial"/>
                      <w:sz w:val="18"/>
                      <w:szCs w:val="18"/>
                    </w:rPr>
                  </w:pPr>
                  <w:ins w:id="133" w:author="Author">
                    <w:r w:rsidRPr="00D0763E">
                      <w:rPr>
                        <w:rFonts w:ascii="Arial" w:hAnsi="Arial" w:cs="Arial"/>
                        <w:sz w:val="18"/>
                        <w:szCs w:val="18"/>
                      </w:rPr>
                      <w:t xml:space="preserve">Note: HARQ disabling with Option 1 </w:t>
                    </w:r>
                    <w:r>
                      <w:rPr>
                        <w:rFonts w:ascii="Arial" w:hAnsi="Arial" w:cs="Arial"/>
                        <w:sz w:val="18"/>
                        <w:szCs w:val="18"/>
                      </w:rPr>
                      <w:t xml:space="preserve">+ Option 3 </w:t>
                    </w:r>
                    <w:r w:rsidRPr="00D0763E">
                      <w:rPr>
                        <w:rFonts w:ascii="Arial" w:hAnsi="Arial" w:cs="Arial"/>
                        <w:sz w:val="18"/>
                        <w:szCs w:val="18"/>
                      </w:rPr>
                      <w:t>in C</w:t>
                    </w:r>
                    <w:r>
                      <w:rPr>
                        <w:rFonts w:ascii="Arial" w:hAnsi="Arial" w:cs="Arial"/>
                        <w:sz w:val="18"/>
                        <w:szCs w:val="18"/>
                      </w:rPr>
                      <w:t>E</w:t>
                    </w:r>
                    <w:r w:rsidRPr="00D0763E">
                      <w:rPr>
                        <w:rFonts w:ascii="Arial" w:hAnsi="Arial" w:cs="Arial"/>
                        <w:sz w:val="18"/>
                        <w:szCs w:val="18"/>
                      </w:rPr>
                      <w:t xml:space="preserve"> mode </w:t>
                    </w:r>
                    <w:r>
                      <w:rPr>
                        <w:rFonts w:ascii="Arial" w:hAnsi="Arial" w:cs="Arial"/>
                        <w:sz w:val="18"/>
                        <w:szCs w:val="18"/>
                      </w:rPr>
                      <w:t>B</w:t>
                    </w:r>
                  </w:ins>
                </w:p>
                <w:p w14:paraId="70FBD6A8" w14:textId="77777777" w:rsidR="00337043" w:rsidRPr="00D0763E" w:rsidRDefault="00337043" w:rsidP="00337043">
                  <w:pPr>
                    <w:pStyle w:val="maintext"/>
                    <w:ind w:firstLineChars="0" w:firstLine="0"/>
                    <w:jc w:val="left"/>
                    <w:rPr>
                      <w:ins w:id="134" w:author="Author"/>
                      <w:rFonts w:ascii="Arial" w:hAnsi="Arial" w:cs="Arial"/>
                      <w:sz w:val="18"/>
                      <w:szCs w:val="18"/>
                    </w:rPr>
                  </w:pPr>
                </w:p>
                <w:p w14:paraId="0866DFC6" w14:textId="77777777" w:rsidR="00337043" w:rsidRPr="00D0763E" w:rsidRDefault="00337043" w:rsidP="00337043">
                  <w:pPr>
                    <w:pStyle w:val="maintext"/>
                    <w:ind w:firstLineChars="0" w:firstLine="0"/>
                    <w:jc w:val="left"/>
                    <w:rPr>
                      <w:ins w:id="135" w:author="Author"/>
                      <w:rFonts w:ascii="Arial" w:hAnsi="Arial" w:cs="Arial"/>
                      <w:sz w:val="18"/>
                      <w:szCs w:val="18"/>
                    </w:rPr>
                  </w:pPr>
                  <w:ins w:id="136" w:author="Author">
                    <w:r w:rsidRPr="00D0763E">
                      <w:rPr>
                        <w:rFonts w:ascii="Arial" w:hAnsi="Arial" w:cs="Arial"/>
                        <w:sz w:val="18"/>
                        <w:szCs w:val="18"/>
                      </w:rPr>
                      <w:t>Note: this applies to single-TB case</w:t>
                    </w:r>
                  </w:ins>
                </w:p>
                <w:p w14:paraId="6DA36241" w14:textId="77777777" w:rsidR="00337043" w:rsidRPr="00D0763E" w:rsidRDefault="00337043" w:rsidP="00337043">
                  <w:pPr>
                    <w:pStyle w:val="maintext"/>
                    <w:ind w:firstLineChars="0" w:firstLine="0"/>
                    <w:jc w:val="left"/>
                    <w:rPr>
                      <w:ins w:id="137" w:author="Author"/>
                      <w:rFonts w:ascii="Arial" w:hAnsi="Arial" w:cs="Arial"/>
                      <w:sz w:val="18"/>
                      <w:szCs w:val="18"/>
                    </w:rPr>
                  </w:pPr>
                </w:p>
                <w:p w14:paraId="2FFD41B7" w14:textId="77777777" w:rsidR="00337043" w:rsidRPr="00D0763E" w:rsidRDefault="00337043" w:rsidP="00337043">
                  <w:pPr>
                    <w:pStyle w:val="maintext"/>
                    <w:ind w:firstLineChars="0" w:firstLine="0"/>
                    <w:jc w:val="left"/>
                    <w:rPr>
                      <w:rFonts w:ascii="Arial" w:hAnsi="Arial" w:cs="Arial"/>
                      <w:sz w:val="18"/>
                      <w:szCs w:val="18"/>
                    </w:rPr>
                  </w:pPr>
                  <w:ins w:id="138" w:author="Author">
                    <w:r w:rsidRPr="00D0763E">
                      <w:rPr>
                        <w:rFonts w:ascii="Arial" w:hAnsi="Arial" w:cs="Arial"/>
                        <w:sz w:val="18"/>
                        <w:szCs w:val="18"/>
                      </w:rPr>
                      <w:t>Note: RAN1 kindly asks RAN2 to design signalling such that GSO/NGSO differentiation is possible</w:t>
                    </w:r>
                  </w:ins>
                </w:p>
              </w:tc>
              <w:tc>
                <w:tcPr>
                  <w:tcW w:w="0" w:type="auto"/>
                </w:tcPr>
                <w:p w14:paraId="21CEC4C0" w14:textId="77777777" w:rsidR="00337043" w:rsidRPr="00D0763E" w:rsidRDefault="00337043" w:rsidP="00337043">
                  <w:pPr>
                    <w:pStyle w:val="maintext"/>
                    <w:ind w:firstLineChars="0" w:firstLine="0"/>
                    <w:jc w:val="left"/>
                    <w:rPr>
                      <w:rFonts w:ascii="Arial" w:hAnsi="Arial" w:cs="Arial"/>
                      <w:sz w:val="18"/>
                      <w:szCs w:val="18"/>
                      <w:lang w:val="en-US" w:eastAsia="zh-CN"/>
                    </w:rPr>
                  </w:pPr>
                  <w:ins w:id="139" w:author="Author">
                    <w:r w:rsidRPr="0060406B">
                      <w:rPr>
                        <w:rFonts w:ascii="Arial" w:hAnsi="Arial" w:cs="Arial"/>
                        <w:sz w:val="18"/>
                        <w:szCs w:val="18"/>
                        <w:lang w:val="en-US" w:eastAsia="zh-CN"/>
                      </w:rPr>
                      <w:t>Optional with capability signalling</w:t>
                    </w:r>
                  </w:ins>
                </w:p>
              </w:tc>
            </w:tr>
            <w:tr w:rsidR="00337043" w:rsidRPr="00D0763E" w14:paraId="03A36ECD" w14:textId="77777777" w:rsidTr="00361AC6">
              <w:tc>
                <w:tcPr>
                  <w:tcW w:w="0" w:type="auto"/>
                </w:tcPr>
                <w:p w14:paraId="130DCEDF" w14:textId="77777777" w:rsidR="00337043" w:rsidRPr="00D0763E" w:rsidRDefault="00337043" w:rsidP="00337043">
                  <w:pPr>
                    <w:pStyle w:val="maintext"/>
                    <w:ind w:firstLineChars="0" w:firstLine="0"/>
                    <w:jc w:val="left"/>
                    <w:rPr>
                      <w:rFonts w:ascii="Arial" w:hAnsi="Arial" w:cs="Arial"/>
                      <w:sz w:val="18"/>
                      <w:szCs w:val="18"/>
                    </w:rPr>
                  </w:pPr>
                  <w:ins w:id="140" w:author="Author">
                    <w:r w:rsidRPr="000F392F">
                      <w:rPr>
                        <w:rFonts w:ascii="Arial" w:hAnsi="Arial" w:cs="Arial"/>
                        <w:sz w:val="18"/>
                        <w:szCs w:val="18"/>
                      </w:rPr>
                      <w:t>2. IoT_NTN_enh</w:t>
                    </w:r>
                  </w:ins>
                </w:p>
              </w:tc>
              <w:tc>
                <w:tcPr>
                  <w:tcW w:w="0" w:type="auto"/>
                </w:tcPr>
                <w:p w14:paraId="13C5E97A" w14:textId="77777777" w:rsidR="00337043" w:rsidRPr="00D0763E" w:rsidRDefault="00337043" w:rsidP="00337043">
                  <w:pPr>
                    <w:pStyle w:val="maintext"/>
                    <w:ind w:firstLineChars="0" w:firstLine="0"/>
                    <w:jc w:val="left"/>
                    <w:rPr>
                      <w:rFonts w:ascii="Arial" w:hAnsi="Arial" w:cs="Arial"/>
                      <w:sz w:val="18"/>
                      <w:szCs w:val="18"/>
                    </w:rPr>
                  </w:pPr>
                  <w:ins w:id="141" w:author="Author">
                    <w:r>
                      <w:rPr>
                        <w:rFonts w:ascii="Arial" w:hAnsi="Arial" w:cs="Arial"/>
                        <w:sz w:val="18"/>
                        <w:szCs w:val="18"/>
                      </w:rPr>
                      <w:t>2-1y</w:t>
                    </w:r>
                  </w:ins>
                </w:p>
              </w:tc>
              <w:tc>
                <w:tcPr>
                  <w:tcW w:w="0" w:type="auto"/>
                </w:tcPr>
                <w:p w14:paraId="2A9AA418" w14:textId="77777777" w:rsidR="00337043" w:rsidRPr="00D0763E" w:rsidRDefault="00337043" w:rsidP="00337043">
                  <w:pPr>
                    <w:pStyle w:val="maintext"/>
                    <w:ind w:firstLineChars="0" w:firstLine="0"/>
                    <w:jc w:val="left"/>
                    <w:rPr>
                      <w:rFonts w:ascii="Arial" w:hAnsi="Arial" w:cs="Arial"/>
                      <w:sz w:val="18"/>
                      <w:szCs w:val="18"/>
                      <w:lang w:val="en-US" w:eastAsia="zh-CN"/>
                    </w:rPr>
                  </w:pPr>
                  <w:ins w:id="142" w:author="Author">
                    <w:r>
                      <w:rPr>
                        <w:rFonts w:ascii="Arial" w:hAnsi="Arial" w:cs="Arial"/>
                        <w:sz w:val="18"/>
                        <w:szCs w:val="18"/>
                        <w:lang w:val="en-US" w:eastAsia="zh-CN"/>
                      </w:rPr>
                      <w:t>HARQ disabling for multi-TB in CE mode B</w:t>
                    </w:r>
                  </w:ins>
                </w:p>
              </w:tc>
              <w:tc>
                <w:tcPr>
                  <w:tcW w:w="0" w:type="auto"/>
                </w:tcPr>
                <w:p w14:paraId="0995FE18" w14:textId="77777777" w:rsidR="00337043" w:rsidRPr="00D0763E" w:rsidRDefault="00337043">
                  <w:pPr>
                    <w:pStyle w:val="TAL"/>
                    <w:numPr>
                      <w:ilvl w:val="0"/>
                      <w:numId w:val="27"/>
                    </w:numPr>
                    <w:spacing w:after="180" w:line="240" w:lineRule="auto"/>
                    <w:rPr>
                      <w:rFonts w:cs="Arial"/>
                      <w:szCs w:val="18"/>
                    </w:rPr>
                  </w:pPr>
                  <w:ins w:id="143" w:author="Author">
                    <w:r>
                      <w:rPr>
                        <w:rFonts w:cs="Arial"/>
                        <w:szCs w:val="18"/>
                      </w:rPr>
                      <w:t>UE is configured simultaneously with multi-TB and with dynamic or semistatic or dynamic+semistatic HARQ disabling in CE mode B</w:t>
                    </w:r>
                  </w:ins>
                </w:p>
              </w:tc>
              <w:tc>
                <w:tcPr>
                  <w:tcW w:w="0" w:type="auto"/>
                </w:tcPr>
                <w:p w14:paraId="5A419C3C" w14:textId="77777777" w:rsidR="00337043" w:rsidRPr="00D0763E" w:rsidRDefault="00337043" w:rsidP="00337043">
                  <w:pPr>
                    <w:pStyle w:val="maintext"/>
                    <w:ind w:firstLineChars="0" w:firstLine="0"/>
                    <w:jc w:val="left"/>
                    <w:rPr>
                      <w:rFonts w:ascii="Arial" w:hAnsi="Arial" w:cs="Arial"/>
                      <w:sz w:val="18"/>
                      <w:szCs w:val="18"/>
                    </w:rPr>
                  </w:pPr>
                  <w:ins w:id="144" w:author="Author">
                    <w:r>
                      <w:rPr>
                        <w:rFonts w:ascii="Arial" w:hAnsi="Arial" w:cs="Arial"/>
                        <w:sz w:val="18"/>
                        <w:szCs w:val="18"/>
                      </w:rPr>
                      <w:t>(2-1a or 2-1b or 2-1e) and [multi-TB CE mode A]</w:t>
                    </w:r>
                  </w:ins>
                </w:p>
              </w:tc>
              <w:tc>
                <w:tcPr>
                  <w:tcW w:w="0" w:type="auto"/>
                </w:tcPr>
                <w:p w14:paraId="22138882" w14:textId="77777777" w:rsidR="00337043" w:rsidRPr="00D0763E" w:rsidRDefault="00337043" w:rsidP="00337043">
                  <w:pPr>
                    <w:pStyle w:val="maintext"/>
                    <w:ind w:firstLineChars="0" w:firstLine="0"/>
                    <w:jc w:val="left"/>
                    <w:rPr>
                      <w:rFonts w:ascii="Arial" w:hAnsi="Arial" w:cs="Arial"/>
                      <w:sz w:val="18"/>
                      <w:szCs w:val="18"/>
                      <w:lang w:val="en-US"/>
                    </w:rPr>
                  </w:pPr>
                  <w:ins w:id="145" w:author="Author">
                    <w:r>
                      <w:rPr>
                        <w:rFonts w:ascii="Arial" w:hAnsi="Arial" w:cs="Arial"/>
                        <w:sz w:val="18"/>
                        <w:szCs w:val="18"/>
                        <w:lang w:val="en-US"/>
                      </w:rPr>
                      <w:t>Yes</w:t>
                    </w:r>
                  </w:ins>
                </w:p>
              </w:tc>
              <w:tc>
                <w:tcPr>
                  <w:tcW w:w="0" w:type="auto"/>
                </w:tcPr>
                <w:p w14:paraId="6268AD7B" w14:textId="77777777" w:rsidR="00337043" w:rsidRPr="00D0763E" w:rsidRDefault="00337043" w:rsidP="00337043">
                  <w:pPr>
                    <w:pStyle w:val="maintext"/>
                    <w:ind w:firstLineChars="0" w:firstLine="0"/>
                    <w:jc w:val="left"/>
                    <w:rPr>
                      <w:rFonts w:ascii="Arial" w:hAnsi="Arial" w:cs="Arial"/>
                      <w:sz w:val="18"/>
                      <w:szCs w:val="18"/>
                      <w:lang w:val="en-US"/>
                    </w:rPr>
                  </w:pPr>
                  <w:ins w:id="146" w:author="Author">
                    <w:r>
                      <w:rPr>
                        <w:rFonts w:ascii="Arial" w:hAnsi="Arial" w:cs="Arial"/>
                        <w:sz w:val="18"/>
                        <w:szCs w:val="18"/>
                        <w:lang w:val="en-US"/>
                      </w:rPr>
                      <w:t>N/A</w:t>
                    </w:r>
                  </w:ins>
                </w:p>
              </w:tc>
              <w:tc>
                <w:tcPr>
                  <w:tcW w:w="0" w:type="auto"/>
                </w:tcPr>
                <w:p w14:paraId="64D421BF" w14:textId="77777777" w:rsidR="00337043" w:rsidRPr="00D0763E" w:rsidRDefault="00337043" w:rsidP="00337043">
                  <w:pPr>
                    <w:pStyle w:val="maintext"/>
                    <w:ind w:firstLineChars="0" w:firstLine="0"/>
                    <w:jc w:val="left"/>
                    <w:rPr>
                      <w:rFonts w:ascii="Arial" w:hAnsi="Arial" w:cs="Arial"/>
                      <w:sz w:val="18"/>
                      <w:szCs w:val="18"/>
                      <w:lang w:val="en-US"/>
                    </w:rPr>
                  </w:pPr>
                  <w:ins w:id="147" w:author="Author">
                    <w:r w:rsidRPr="00D0763E">
                      <w:rPr>
                        <w:rFonts w:ascii="Arial" w:hAnsi="Arial" w:cs="Arial"/>
                        <w:sz w:val="18"/>
                        <w:szCs w:val="18"/>
                        <w:lang w:val="en-US"/>
                      </w:rPr>
                      <w:t xml:space="preserve">Release 18 eMTC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r>
                      <w:rPr>
                        <w:rFonts w:ascii="Arial" w:hAnsi="Arial" w:cs="Arial"/>
                        <w:sz w:val="18"/>
                        <w:szCs w:val="18"/>
                        <w:lang w:val="en-US"/>
                      </w:rPr>
                      <w:t xml:space="preserve"> and be configured with multi-TB simultaneously</w:t>
                    </w:r>
                  </w:ins>
                </w:p>
              </w:tc>
              <w:tc>
                <w:tcPr>
                  <w:tcW w:w="0" w:type="auto"/>
                </w:tcPr>
                <w:p w14:paraId="391F82F7" w14:textId="77777777" w:rsidR="00337043" w:rsidRPr="00D0763E" w:rsidRDefault="00337043" w:rsidP="00337043">
                  <w:pPr>
                    <w:pStyle w:val="maintext"/>
                    <w:ind w:firstLineChars="0" w:firstLine="0"/>
                    <w:jc w:val="left"/>
                    <w:rPr>
                      <w:rFonts w:ascii="Arial" w:hAnsi="Arial" w:cs="Arial"/>
                      <w:sz w:val="18"/>
                      <w:szCs w:val="18"/>
                      <w:highlight w:val="yellow"/>
                      <w:lang w:val="en-US" w:eastAsia="zh-CN"/>
                    </w:rPr>
                  </w:pPr>
                  <w:ins w:id="148" w:author="Author">
                    <w:r w:rsidRPr="001D3C48">
                      <w:rPr>
                        <w:rFonts w:ascii="Arial" w:hAnsi="Arial" w:cs="Arial"/>
                        <w:sz w:val="18"/>
                        <w:szCs w:val="18"/>
                        <w:lang w:val="en-US" w:eastAsia="zh-CN"/>
                      </w:rPr>
                      <w:t>Per band</w:t>
                    </w:r>
                  </w:ins>
                </w:p>
              </w:tc>
              <w:tc>
                <w:tcPr>
                  <w:tcW w:w="0" w:type="auto"/>
                </w:tcPr>
                <w:p w14:paraId="08F00AC3" w14:textId="77777777" w:rsidR="00337043" w:rsidRPr="00D0763E" w:rsidRDefault="00337043" w:rsidP="00337043">
                  <w:pPr>
                    <w:pStyle w:val="maintext"/>
                    <w:ind w:firstLineChars="0" w:firstLine="0"/>
                    <w:jc w:val="left"/>
                    <w:rPr>
                      <w:rFonts w:ascii="Arial" w:hAnsi="Arial" w:cs="Arial"/>
                      <w:sz w:val="18"/>
                      <w:szCs w:val="18"/>
                      <w:lang w:val="en-US" w:eastAsia="zh-CN"/>
                    </w:rPr>
                  </w:pPr>
                  <w:ins w:id="149" w:author="Author">
                    <w:r w:rsidRPr="00D0763E">
                      <w:rPr>
                        <w:rFonts w:ascii="Arial" w:hAnsi="Arial" w:cs="Arial"/>
                        <w:sz w:val="18"/>
                        <w:szCs w:val="18"/>
                        <w:lang w:val="en-US" w:eastAsia="zh-CN"/>
                      </w:rPr>
                      <w:t>No</w:t>
                    </w:r>
                  </w:ins>
                </w:p>
              </w:tc>
              <w:tc>
                <w:tcPr>
                  <w:tcW w:w="0" w:type="auto"/>
                </w:tcPr>
                <w:p w14:paraId="7BD983D3" w14:textId="77777777" w:rsidR="00337043" w:rsidRPr="00D0763E" w:rsidRDefault="00337043" w:rsidP="00337043">
                  <w:pPr>
                    <w:pStyle w:val="maintext"/>
                    <w:ind w:firstLineChars="0" w:firstLine="0"/>
                    <w:jc w:val="left"/>
                    <w:rPr>
                      <w:rFonts w:ascii="Arial" w:hAnsi="Arial" w:cs="Arial"/>
                      <w:sz w:val="18"/>
                      <w:szCs w:val="18"/>
                      <w:lang w:val="en-US" w:eastAsia="zh-CN"/>
                    </w:rPr>
                  </w:pPr>
                  <w:ins w:id="150" w:author="Author">
                    <w:r w:rsidRPr="00D0763E">
                      <w:rPr>
                        <w:rFonts w:ascii="Arial" w:hAnsi="Arial" w:cs="Arial"/>
                        <w:sz w:val="18"/>
                        <w:szCs w:val="18"/>
                        <w:lang w:val="en-US" w:eastAsia="zh-CN"/>
                      </w:rPr>
                      <w:t>No</w:t>
                    </w:r>
                  </w:ins>
                </w:p>
              </w:tc>
              <w:tc>
                <w:tcPr>
                  <w:tcW w:w="0" w:type="auto"/>
                </w:tcPr>
                <w:p w14:paraId="62A31D34" w14:textId="77777777" w:rsidR="00337043" w:rsidRPr="00D0763E" w:rsidRDefault="00337043" w:rsidP="00337043">
                  <w:pPr>
                    <w:pStyle w:val="maintext"/>
                    <w:ind w:firstLineChars="0" w:firstLine="0"/>
                    <w:jc w:val="left"/>
                    <w:rPr>
                      <w:rFonts w:ascii="Arial" w:hAnsi="Arial" w:cs="Arial"/>
                      <w:sz w:val="18"/>
                      <w:szCs w:val="18"/>
                    </w:rPr>
                  </w:pPr>
                </w:p>
              </w:tc>
              <w:tc>
                <w:tcPr>
                  <w:tcW w:w="0" w:type="auto"/>
                </w:tcPr>
                <w:p w14:paraId="26A42EC8" w14:textId="77777777" w:rsidR="00337043" w:rsidRPr="00D0763E" w:rsidRDefault="00337043" w:rsidP="00337043">
                  <w:pPr>
                    <w:pStyle w:val="maintext"/>
                    <w:ind w:firstLineChars="0" w:firstLine="0"/>
                    <w:jc w:val="left"/>
                    <w:rPr>
                      <w:rFonts w:ascii="Arial" w:hAnsi="Arial" w:cs="Arial"/>
                      <w:sz w:val="18"/>
                      <w:szCs w:val="18"/>
                      <w:lang w:val="en-US" w:eastAsia="zh-CN"/>
                    </w:rPr>
                  </w:pPr>
                  <w:ins w:id="151" w:author="Author">
                    <w:r w:rsidRPr="0060406B">
                      <w:rPr>
                        <w:rFonts w:ascii="Arial" w:hAnsi="Arial" w:cs="Arial"/>
                        <w:sz w:val="18"/>
                        <w:szCs w:val="18"/>
                        <w:lang w:val="en-US" w:eastAsia="zh-CN"/>
                      </w:rPr>
                      <w:t>Optional with capability signalling</w:t>
                    </w:r>
                  </w:ins>
                </w:p>
              </w:tc>
            </w:tr>
            <w:tr w:rsidR="00337043" w:rsidRPr="00D0763E" w14:paraId="70743B0E" w14:textId="77777777" w:rsidTr="00361AC6">
              <w:tc>
                <w:tcPr>
                  <w:tcW w:w="0" w:type="auto"/>
                </w:tcPr>
                <w:p w14:paraId="2FDE4E2B" w14:textId="77777777" w:rsidR="00337043" w:rsidRPr="00D0763E" w:rsidRDefault="00337043" w:rsidP="00337043">
                  <w:pPr>
                    <w:pStyle w:val="maintext"/>
                    <w:ind w:firstLineChars="0" w:firstLine="0"/>
                    <w:jc w:val="left"/>
                    <w:rPr>
                      <w:rFonts w:ascii="Arial" w:hAnsi="Arial" w:cs="Arial"/>
                      <w:sz w:val="18"/>
                      <w:szCs w:val="18"/>
                    </w:rPr>
                  </w:pPr>
                  <w:ins w:id="152" w:author="Author">
                    <w:r w:rsidRPr="000F392F">
                      <w:rPr>
                        <w:rFonts w:ascii="Arial" w:hAnsi="Arial" w:cs="Arial"/>
                        <w:sz w:val="18"/>
                        <w:szCs w:val="18"/>
                      </w:rPr>
                      <w:t>2. IoT_NTN_enh</w:t>
                    </w:r>
                  </w:ins>
                </w:p>
              </w:tc>
              <w:tc>
                <w:tcPr>
                  <w:tcW w:w="0" w:type="auto"/>
                </w:tcPr>
                <w:p w14:paraId="7E699B16" w14:textId="77777777" w:rsidR="00337043" w:rsidRPr="00D0763E" w:rsidRDefault="00337043" w:rsidP="00337043">
                  <w:pPr>
                    <w:pStyle w:val="maintext"/>
                    <w:ind w:firstLineChars="0" w:firstLine="0"/>
                    <w:jc w:val="left"/>
                    <w:rPr>
                      <w:rFonts w:ascii="Arial" w:hAnsi="Arial" w:cs="Arial"/>
                      <w:sz w:val="18"/>
                      <w:szCs w:val="18"/>
                    </w:rPr>
                  </w:pPr>
                  <w:ins w:id="153" w:author="Author">
                    <w:r>
                      <w:rPr>
                        <w:rFonts w:ascii="Arial" w:hAnsi="Arial" w:cs="Arial"/>
                        <w:sz w:val="18"/>
                        <w:szCs w:val="18"/>
                      </w:rPr>
                      <w:t>2-1z</w:t>
                    </w:r>
                  </w:ins>
                </w:p>
              </w:tc>
              <w:tc>
                <w:tcPr>
                  <w:tcW w:w="0" w:type="auto"/>
                </w:tcPr>
                <w:p w14:paraId="346FA888" w14:textId="77777777" w:rsidR="00337043" w:rsidRPr="00D0763E" w:rsidRDefault="00337043" w:rsidP="00337043">
                  <w:pPr>
                    <w:pStyle w:val="maintext"/>
                    <w:ind w:firstLineChars="0" w:firstLine="0"/>
                    <w:jc w:val="left"/>
                    <w:rPr>
                      <w:rFonts w:ascii="Arial" w:hAnsi="Arial" w:cs="Arial"/>
                      <w:sz w:val="18"/>
                      <w:szCs w:val="18"/>
                      <w:lang w:val="en-US" w:eastAsia="zh-CN"/>
                    </w:rPr>
                  </w:pPr>
                  <w:ins w:id="154" w:author="Author">
                    <w:r>
                      <w:rPr>
                        <w:rFonts w:ascii="Arial" w:hAnsi="Arial" w:cs="Arial"/>
                        <w:sz w:val="18"/>
                        <w:szCs w:val="18"/>
                        <w:lang w:val="en-US" w:eastAsia="zh-CN"/>
                      </w:rPr>
                      <w:t>HARQ disabling for multi-TB in CE mode A</w:t>
                    </w:r>
                  </w:ins>
                </w:p>
              </w:tc>
              <w:tc>
                <w:tcPr>
                  <w:tcW w:w="0" w:type="auto"/>
                </w:tcPr>
                <w:p w14:paraId="3AA147E4" w14:textId="77777777" w:rsidR="00337043" w:rsidRPr="00D0763E" w:rsidRDefault="00337043">
                  <w:pPr>
                    <w:pStyle w:val="TAL"/>
                    <w:numPr>
                      <w:ilvl w:val="0"/>
                      <w:numId w:val="28"/>
                    </w:numPr>
                    <w:spacing w:after="180" w:line="240" w:lineRule="auto"/>
                    <w:rPr>
                      <w:rFonts w:cs="Arial"/>
                      <w:szCs w:val="18"/>
                    </w:rPr>
                  </w:pPr>
                  <w:ins w:id="155" w:author="Author">
                    <w:r>
                      <w:rPr>
                        <w:rFonts w:cs="Arial"/>
                        <w:szCs w:val="18"/>
                      </w:rPr>
                      <w:t>UE is configured simultaneously with multi-TB and with dynamic or semistatic or dynamic+semistatic HARQ disabling in CE mode A</w:t>
                    </w:r>
                  </w:ins>
                </w:p>
              </w:tc>
              <w:tc>
                <w:tcPr>
                  <w:tcW w:w="0" w:type="auto"/>
                </w:tcPr>
                <w:p w14:paraId="584FD18A" w14:textId="77777777" w:rsidR="00337043" w:rsidRPr="00D0763E" w:rsidRDefault="00337043" w:rsidP="00337043">
                  <w:pPr>
                    <w:pStyle w:val="maintext"/>
                    <w:ind w:firstLineChars="0" w:firstLine="0"/>
                    <w:jc w:val="left"/>
                    <w:rPr>
                      <w:rFonts w:ascii="Arial" w:hAnsi="Arial" w:cs="Arial"/>
                      <w:sz w:val="18"/>
                      <w:szCs w:val="18"/>
                    </w:rPr>
                  </w:pPr>
                  <w:ins w:id="156" w:author="Author">
                    <w:r>
                      <w:rPr>
                        <w:rFonts w:ascii="Arial" w:hAnsi="Arial" w:cs="Arial"/>
                        <w:sz w:val="18"/>
                        <w:szCs w:val="18"/>
                      </w:rPr>
                      <w:t>2-1d and [multi-TB CE mode A]</w:t>
                    </w:r>
                  </w:ins>
                </w:p>
              </w:tc>
              <w:tc>
                <w:tcPr>
                  <w:tcW w:w="0" w:type="auto"/>
                </w:tcPr>
                <w:p w14:paraId="09268190" w14:textId="77777777" w:rsidR="00337043" w:rsidRPr="00D0763E" w:rsidRDefault="00337043" w:rsidP="00337043">
                  <w:pPr>
                    <w:pStyle w:val="maintext"/>
                    <w:ind w:firstLineChars="0" w:firstLine="0"/>
                    <w:jc w:val="left"/>
                    <w:rPr>
                      <w:rFonts w:ascii="Arial" w:hAnsi="Arial" w:cs="Arial"/>
                      <w:sz w:val="18"/>
                      <w:szCs w:val="18"/>
                      <w:lang w:val="en-US"/>
                    </w:rPr>
                  </w:pPr>
                  <w:ins w:id="157" w:author="Author">
                    <w:r>
                      <w:rPr>
                        <w:rFonts w:ascii="Arial" w:hAnsi="Arial" w:cs="Arial"/>
                        <w:sz w:val="18"/>
                        <w:szCs w:val="18"/>
                        <w:lang w:val="en-US"/>
                      </w:rPr>
                      <w:t>Yes</w:t>
                    </w:r>
                  </w:ins>
                </w:p>
              </w:tc>
              <w:tc>
                <w:tcPr>
                  <w:tcW w:w="0" w:type="auto"/>
                </w:tcPr>
                <w:p w14:paraId="25453067" w14:textId="77777777" w:rsidR="00337043" w:rsidRPr="00D0763E" w:rsidRDefault="00337043" w:rsidP="00337043">
                  <w:pPr>
                    <w:pStyle w:val="maintext"/>
                    <w:ind w:firstLineChars="0" w:firstLine="0"/>
                    <w:jc w:val="left"/>
                    <w:rPr>
                      <w:rFonts w:ascii="Arial" w:hAnsi="Arial" w:cs="Arial"/>
                      <w:sz w:val="18"/>
                      <w:szCs w:val="18"/>
                      <w:lang w:val="en-US"/>
                    </w:rPr>
                  </w:pPr>
                  <w:ins w:id="158" w:author="Author">
                    <w:r>
                      <w:rPr>
                        <w:rFonts w:ascii="Arial" w:hAnsi="Arial" w:cs="Arial"/>
                        <w:sz w:val="18"/>
                        <w:szCs w:val="18"/>
                        <w:lang w:val="en-US"/>
                      </w:rPr>
                      <w:t>N/A</w:t>
                    </w:r>
                  </w:ins>
                </w:p>
              </w:tc>
              <w:tc>
                <w:tcPr>
                  <w:tcW w:w="0" w:type="auto"/>
                </w:tcPr>
                <w:p w14:paraId="6A5EB702" w14:textId="77777777" w:rsidR="00337043" w:rsidRPr="00D0763E" w:rsidRDefault="00337043" w:rsidP="00337043">
                  <w:pPr>
                    <w:pStyle w:val="maintext"/>
                    <w:ind w:firstLineChars="0" w:firstLine="0"/>
                    <w:jc w:val="left"/>
                    <w:rPr>
                      <w:rFonts w:ascii="Arial" w:hAnsi="Arial" w:cs="Arial"/>
                      <w:sz w:val="18"/>
                      <w:szCs w:val="18"/>
                      <w:lang w:val="en-US"/>
                    </w:rPr>
                  </w:pPr>
                  <w:ins w:id="159" w:author="Author">
                    <w:r w:rsidRPr="00D0763E">
                      <w:rPr>
                        <w:rFonts w:ascii="Arial" w:hAnsi="Arial" w:cs="Arial"/>
                        <w:sz w:val="18"/>
                        <w:szCs w:val="18"/>
                        <w:lang w:val="en-US"/>
                      </w:rPr>
                      <w:t>Release 18 eMTC UE with CE mode A cannot disable HARQ feedback</w:t>
                    </w:r>
                    <w:r>
                      <w:rPr>
                        <w:rFonts w:ascii="Arial" w:hAnsi="Arial" w:cs="Arial"/>
                        <w:sz w:val="18"/>
                        <w:szCs w:val="18"/>
                        <w:lang w:val="en-US"/>
                      </w:rPr>
                      <w:t xml:space="preserve"> and be configured with multi-TB simultaneously</w:t>
                    </w:r>
                  </w:ins>
                </w:p>
              </w:tc>
              <w:tc>
                <w:tcPr>
                  <w:tcW w:w="0" w:type="auto"/>
                </w:tcPr>
                <w:p w14:paraId="4E9FAE87" w14:textId="77777777" w:rsidR="00337043" w:rsidRPr="00D0763E" w:rsidRDefault="00337043" w:rsidP="00337043">
                  <w:pPr>
                    <w:pStyle w:val="maintext"/>
                    <w:ind w:firstLineChars="0" w:firstLine="0"/>
                    <w:jc w:val="left"/>
                    <w:rPr>
                      <w:rFonts w:ascii="Arial" w:hAnsi="Arial" w:cs="Arial"/>
                      <w:sz w:val="18"/>
                      <w:szCs w:val="18"/>
                      <w:highlight w:val="yellow"/>
                      <w:lang w:val="en-US" w:eastAsia="zh-CN"/>
                    </w:rPr>
                  </w:pPr>
                  <w:ins w:id="160" w:author="Author">
                    <w:r w:rsidRPr="001D3C48">
                      <w:rPr>
                        <w:rFonts w:ascii="Arial" w:hAnsi="Arial" w:cs="Arial"/>
                        <w:sz w:val="18"/>
                        <w:szCs w:val="18"/>
                        <w:lang w:val="en-US" w:eastAsia="zh-CN"/>
                      </w:rPr>
                      <w:t>Per band</w:t>
                    </w:r>
                  </w:ins>
                </w:p>
              </w:tc>
              <w:tc>
                <w:tcPr>
                  <w:tcW w:w="0" w:type="auto"/>
                </w:tcPr>
                <w:p w14:paraId="5EF752F9" w14:textId="77777777" w:rsidR="00337043" w:rsidRPr="00D0763E" w:rsidRDefault="00337043" w:rsidP="00337043">
                  <w:pPr>
                    <w:pStyle w:val="maintext"/>
                    <w:ind w:firstLineChars="0" w:firstLine="0"/>
                    <w:jc w:val="left"/>
                    <w:rPr>
                      <w:rFonts w:ascii="Arial" w:hAnsi="Arial" w:cs="Arial"/>
                      <w:sz w:val="18"/>
                      <w:szCs w:val="18"/>
                      <w:lang w:val="en-US" w:eastAsia="zh-CN"/>
                    </w:rPr>
                  </w:pPr>
                  <w:ins w:id="161" w:author="Author">
                    <w:r w:rsidRPr="00D0763E">
                      <w:rPr>
                        <w:rFonts w:ascii="Arial" w:hAnsi="Arial" w:cs="Arial"/>
                        <w:sz w:val="18"/>
                        <w:szCs w:val="18"/>
                        <w:lang w:val="en-US" w:eastAsia="zh-CN"/>
                      </w:rPr>
                      <w:t>No</w:t>
                    </w:r>
                  </w:ins>
                </w:p>
              </w:tc>
              <w:tc>
                <w:tcPr>
                  <w:tcW w:w="0" w:type="auto"/>
                </w:tcPr>
                <w:p w14:paraId="513703CE" w14:textId="77777777" w:rsidR="00337043" w:rsidRPr="00D0763E" w:rsidRDefault="00337043" w:rsidP="00337043">
                  <w:pPr>
                    <w:pStyle w:val="maintext"/>
                    <w:ind w:firstLineChars="0" w:firstLine="0"/>
                    <w:jc w:val="left"/>
                    <w:rPr>
                      <w:rFonts w:ascii="Arial" w:hAnsi="Arial" w:cs="Arial"/>
                      <w:sz w:val="18"/>
                      <w:szCs w:val="18"/>
                      <w:lang w:val="en-US" w:eastAsia="zh-CN"/>
                    </w:rPr>
                  </w:pPr>
                  <w:ins w:id="162" w:author="Author">
                    <w:r w:rsidRPr="00D0763E">
                      <w:rPr>
                        <w:rFonts w:ascii="Arial" w:hAnsi="Arial" w:cs="Arial"/>
                        <w:sz w:val="18"/>
                        <w:szCs w:val="18"/>
                        <w:lang w:val="en-US" w:eastAsia="zh-CN"/>
                      </w:rPr>
                      <w:t>No</w:t>
                    </w:r>
                  </w:ins>
                </w:p>
              </w:tc>
              <w:tc>
                <w:tcPr>
                  <w:tcW w:w="0" w:type="auto"/>
                </w:tcPr>
                <w:p w14:paraId="4699DE83" w14:textId="77777777" w:rsidR="00337043" w:rsidRPr="00D0763E" w:rsidRDefault="00337043" w:rsidP="00337043">
                  <w:pPr>
                    <w:pStyle w:val="maintext"/>
                    <w:ind w:firstLineChars="0" w:firstLine="0"/>
                    <w:jc w:val="left"/>
                    <w:rPr>
                      <w:rFonts w:ascii="Arial" w:hAnsi="Arial" w:cs="Arial"/>
                      <w:sz w:val="18"/>
                      <w:szCs w:val="18"/>
                    </w:rPr>
                  </w:pPr>
                </w:p>
              </w:tc>
              <w:tc>
                <w:tcPr>
                  <w:tcW w:w="0" w:type="auto"/>
                </w:tcPr>
                <w:p w14:paraId="17FA17EA" w14:textId="77777777" w:rsidR="00337043" w:rsidRPr="00D0763E" w:rsidRDefault="00337043" w:rsidP="00337043">
                  <w:pPr>
                    <w:pStyle w:val="maintext"/>
                    <w:ind w:firstLineChars="0" w:firstLine="0"/>
                    <w:jc w:val="left"/>
                    <w:rPr>
                      <w:rFonts w:ascii="Arial" w:hAnsi="Arial" w:cs="Arial"/>
                      <w:sz w:val="18"/>
                      <w:szCs w:val="18"/>
                      <w:lang w:val="en-US" w:eastAsia="zh-CN"/>
                    </w:rPr>
                  </w:pPr>
                  <w:ins w:id="163" w:author="Author">
                    <w:r w:rsidRPr="0060406B">
                      <w:rPr>
                        <w:rFonts w:ascii="Arial" w:hAnsi="Arial" w:cs="Arial"/>
                        <w:sz w:val="18"/>
                        <w:szCs w:val="18"/>
                        <w:lang w:val="en-US" w:eastAsia="zh-CN"/>
                      </w:rPr>
                      <w:t>Optional with capability signalling</w:t>
                    </w:r>
                  </w:ins>
                </w:p>
              </w:tc>
            </w:tr>
          </w:tbl>
          <w:p w14:paraId="360A7A21" w14:textId="77777777" w:rsidR="00337043" w:rsidRDefault="00337043" w:rsidP="00337043">
            <w:pPr>
              <w:pStyle w:val="3GPPNormal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492"/>
              <w:gridCol w:w="2663"/>
              <w:gridCol w:w="4679"/>
              <w:gridCol w:w="724"/>
              <w:gridCol w:w="527"/>
              <w:gridCol w:w="517"/>
              <w:gridCol w:w="3415"/>
              <w:gridCol w:w="711"/>
              <w:gridCol w:w="447"/>
              <w:gridCol w:w="447"/>
              <w:gridCol w:w="3214"/>
              <w:gridCol w:w="1504"/>
            </w:tblGrid>
            <w:tr w:rsidR="00337043" w:rsidRPr="009B38CF" w14:paraId="48EE15DE" w14:textId="77777777" w:rsidTr="00361AC6">
              <w:trPr>
                <w:ins w:id="164" w:author="Author"/>
              </w:trPr>
              <w:tc>
                <w:tcPr>
                  <w:tcW w:w="0" w:type="auto"/>
                  <w:shd w:val="clear" w:color="auto" w:fill="auto"/>
                </w:tcPr>
                <w:p w14:paraId="4AFC08FF" w14:textId="77777777" w:rsidR="00337043" w:rsidRPr="00FB07A9" w:rsidRDefault="00337043" w:rsidP="00337043">
                  <w:pPr>
                    <w:pStyle w:val="maintext"/>
                    <w:ind w:firstLineChars="0" w:firstLine="0"/>
                    <w:jc w:val="left"/>
                    <w:rPr>
                      <w:ins w:id="165" w:author="Author"/>
                      <w:rFonts w:ascii="Arial" w:hAnsi="Arial" w:cs="Arial"/>
                      <w:sz w:val="18"/>
                      <w:szCs w:val="18"/>
                    </w:rPr>
                  </w:pPr>
                  <w:ins w:id="166" w:author="Author">
                    <w:r w:rsidRPr="000F392F">
                      <w:rPr>
                        <w:rFonts w:ascii="Arial" w:hAnsi="Arial" w:cs="Arial"/>
                        <w:sz w:val="18"/>
                        <w:szCs w:val="18"/>
                      </w:rPr>
                      <w:t>2. IoT_NTN_enh</w:t>
                    </w:r>
                  </w:ins>
                </w:p>
              </w:tc>
              <w:tc>
                <w:tcPr>
                  <w:tcW w:w="0" w:type="auto"/>
                  <w:shd w:val="clear" w:color="auto" w:fill="auto"/>
                </w:tcPr>
                <w:p w14:paraId="41F203A4" w14:textId="77777777" w:rsidR="00337043" w:rsidRPr="00FB07A9" w:rsidRDefault="00337043" w:rsidP="00337043">
                  <w:pPr>
                    <w:pStyle w:val="maintext"/>
                    <w:ind w:firstLineChars="0" w:firstLine="0"/>
                    <w:jc w:val="left"/>
                    <w:rPr>
                      <w:ins w:id="167" w:author="Author"/>
                      <w:rFonts w:ascii="Arial" w:hAnsi="Arial" w:cs="Arial"/>
                      <w:sz w:val="18"/>
                      <w:szCs w:val="18"/>
                    </w:rPr>
                  </w:pPr>
                  <w:ins w:id="168" w:author="Author">
                    <w:r>
                      <w:rPr>
                        <w:rFonts w:ascii="Arial" w:hAnsi="Arial" w:cs="Arial"/>
                        <w:sz w:val="18"/>
                        <w:szCs w:val="18"/>
                      </w:rPr>
                      <w:t>2-1x’</w:t>
                    </w:r>
                  </w:ins>
                </w:p>
              </w:tc>
              <w:tc>
                <w:tcPr>
                  <w:tcW w:w="0" w:type="auto"/>
                  <w:shd w:val="clear" w:color="auto" w:fill="auto"/>
                </w:tcPr>
                <w:p w14:paraId="7C827EB8" w14:textId="77777777" w:rsidR="00337043" w:rsidRPr="00FB07A9" w:rsidRDefault="00337043" w:rsidP="00337043">
                  <w:pPr>
                    <w:pStyle w:val="maintext"/>
                    <w:ind w:firstLineChars="0" w:firstLine="0"/>
                    <w:jc w:val="left"/>
                    <w:rPr>
                      <w:ins w:id="169" w:author="Author"/>
                      <w:rFonts w:ascii="Arial" w:hAnsi="Arial" w:cs="Arial"/>
                      <w:sz w:val="18"/>
                      <w:szCs w:val="18"/>
                      <w:lang w:val="en-US" w:eastAsia="zh-CN"/>
                    </w:rPr>
                  </w:pPr>
                  <w:ins w:id="170"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w:t>
                    </w:r>
                    <w:r>
                      <w:rPr>
                        <w:rFonts w:ascii="Arial" w:hAnsi="Arial" w:cs="Arial"/>
                        <w:sz w:val="18"/>
                        <w:szCs w:val="18"/>
                        <w:lang w:val="en-US" w:eastAsia="zh-CN"/>
                      </w:rPr>
                      <w:t>NB-IoT</w:t>
                    </w:r>
                  </w:ins>
                </w:p>
              </w:tc>
              <w:tc>
                <w:tcPr>
                  <w:tcW w:w="0" w:type="auto"/>
                  <w:shd w:val="clear" w:color="auto" w:fill="auto"/>
                </w:tcPr>
                <w:p w14:paraId="3544585F" w14:textId="77777777" w:rsidR="00337043" w:rsidRPr="00D0763E" w:rsidRDefault="00337043" w:rsidP="00337043">
                  <w:pPr>
                    <w:pStyle w:val="TAL"/>
                    <w:rPr>
                      <w:ins w:id="171" w:author="Author"/>
                      <w:rFonts w:cs="Arial"/>
                      <w:szCs w:val="18"/>
                    </w:rPr>
                  </w:pPr>
                  <w:ins w:id="172" w:author="Author">
                    <w:r w:rsidRPr="00D0763E">
                      <w:rPr>
                        <w:rFonts w:cs="Arial"/>
                        <w:szCs w:val="18"/>
                      </w:rPr>
                      <w:t>1. UE gets RRC configuration for disabling HARQ feedback per UE per process</w:t>
                    </w:r>
                  </w:ins>
                </w:p>
                <w:p w14:paraId="19FF1433" w14:textId="77777777" w:rsidR="00337043" w:rsidRPr="00FB07A9" w:rsidRDefault="00337043" w:rsidP="00337043">
                  <w:pPr>
                    <w:pStyle w:val="TAL"/>
                    <w:rPr>
                      <w:ins w:id="173" w:author="Author"/>
                      <w:rFonts w:cs="Arial"/>
                      <w:szCs w:val="18"/>
                    </w:rPr>
                  </w:pPr>
                  <w:ins w:id="174" w:author="Author">
                    <w:r w:rsidRPr="00D0763E">
                      <w:rPr>
                        <w:rFonts w:cs="Arial"/>
                        <w:szCs w:val="18"/>
                      </w:rPr>
                      <w:t>2. UE receives DCI indication to directly indicate / override RRC configuration for disabling HARQ feedback</w:t>
                    </w:r>
                  </w:ins>
                </w:p>
              </w:tc>
              <w:tc>
                <w:tcPr>
                  <w:tcW w:w="0" w:type="auto"/>
                  <w:shd w:val="clear" w:color="auto" w:fill="auto"/>
                </w:tcPr>
                <w:p w14:paraId="69B69A47" w14:textId="77777777" w:rsidR="00337043" w:rsidRPr="00FB07A9" w:rsidRDefault="00337043" w:rsidP="00337043">
                  <w:pPr>
                    <w:pStyle w:val="maintext"/>
                    <w:ind w:firstLineChars="0" w:firstLine="0"/>
                    <w:jc w:val="left"/>
                    <w:rPr>
                      <w:ins w:id="175" w:author="Author"/>
                      <w:rFonts w:ascii="Arial" w:hAnsi="Arial" w:cs="Arial"/>
                      <w:sz w:val="18"/>
                      <w:szCs w:val="18"/>
                    </w:rPr>
                  </w:pPr>
                  <w:ins w:id="176"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1D498703" w14:textId="77777777" w:rsidR="00337043" w:rsidRPr="00FB07A9" w:rsidRDefault="00337043" w:rsidP="00337043">
                  <w:pPr>
                    <w:pStyle w:val="maintext"/>
                    <w:ind w:firstLineChars="0" w:firstLine="0"/>
                    <w:jc w:val="left"/>
                    <w:rPr>
                      <w:ins w:id="177" w:author="Author"/>
                      <w:rFonts w:ascii="Arial" w:hAnsi="Arial" w:cs="Arial"/>
                      <w:sz w:val="18"/>
                      <w:szCs w:val="18"/>
                      <w:lang w:val="en-US"/>
                    </w:rPr>
                  </w:pPr>
                  <w:ins w:id="178" w:author="Author">
                    <w:r>
                      <w:rPr>
                        <w:rFonts w:ascii="Arial" w:hAnsi="Arial" w:cs="Arial"/>
                        <w:sz w:val="18"/>
                        <w:szCs w:val="18"/>
                        <w:lang w:val="en-US"/>
                      </w:rPr>
                      <w:t>Yes</w:t>
                    </w:r>
                  </w:ins>
                </w:p>
              </w:tc>
              <w:tc>
                <w:tcPr>
                  <w:tcW w:w="0" w:type="auto"/>
                  <w:shd w:val="clear" w:color="auto" w:fill="auto"/>
                </w:tcPr>
                <w:p w14:paraId="28CD432D" w14:textId="77777777" w:rsidR="00337043" w:rsidRPr="00FB07A9" w:rsidRDefault="00337043" w:rsidP="00337043">
                  <w:pPr>
                    <w:pStyle w:val="maintext"/>
                    <w:ind w:firstLineChars="0" w:firstLine="0"/>
                    <w:jc w:val="left"/>
                    <w:rPr>
                      <w:ins w:id="179" w:author="Author"/>
                      <w:rFonts w:ascii="Arial" w:hAnsi="Arial" w:cs="Arial"/>
                      <w:sz w:val="18"/>
                      <w:szCs w:val="18"/>
                      <w:lang w:val="en-US"/>
                    </w:rPr>
                  </w:pPr>
                  <w:ins w:id="180" w:author="Author">
                    <w:r>
                      <w:rPr>
                        <w:rFonts w:ascii="Arial" w:hAnsi="Arial" w:cs="Arial"/>
                        <w:sz w:val="18"/>
                        <w:szCs w:val="18"/>
                        <w:lang w:val="en-US"/>
                      </w:rPr>
                      <w:t>N/A</w:t>
                    </w:r>
                  </w:ins>
                </w:p>
              </w:tc>
              <w:tc>
                <w:tcPr>
                  <w:tcW w:w="0" w:type="auto"/>
                  <w:shd w:val="clear" w:color="auto" w:fill="auto"/>
                </w:tcPr>
                <w:p w14:paraId="6596DAF4" w14:textId="77777777" w:rsidR="00337043" w:rsidRPr="00FB07A9" w:rsidRDefault="00337043" w:rsidP="00337043">
                  <w:pPr>
                    <w:pStyle w:val="maintext"/>
                    <w:ind w:firstLineChars="0" w:firstLine="0"/>
                    <w:jc w:val="left"/>
                    <w:rPr>
                      <w:ins w:id="181" w:author="Author"/>
                      <w:rFonts w:ascii="Arial" w:hAnsi="Arial" w:cs="Arial"/>
                      <w:sz w:val="18"/>
                      <w:szCs w:val="18"/>
                      <w:lang w:val="en-US"/>
                    </w:rPr>
                  </w:pPr>
                  <w:ins w:id="182"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ins>
                </w:p>
              </w:tc>
              <w:tc>
                <w:tcPr>
                  <w:tcW w:w="0" w:type="auto"/>
                  <w:shd w:val="clear" w:color="auto" w:fill="auto"/>
                </w:tcPr>
                <w:p w14:paraId="675AB906" w14:textId="77777777" w:rsidR="00337043" w:rsidRPr="00BF55C5" w:rsidRDefault="00337043" w:rsidP="00337043">
                  <w:pPr>
                    <w:pStyle w:val="maintext"/>
                    <w:ind w:firstLineChars="0" w:firstLine="0"/>
                    <w:jc w:val="left"/>
                    <w:rPr>
                      <w:ins w:id="183" w:author="Author"/>
                      <w:rFonts w:ascii="Arial" w:hAnsi="Arial" w:cs="Arial"/>
                      <w:sz w:val="18"/>
                      <w:szCs w:val="18"/>
                      <w:lang w:val="en-US" w:eastAsia="zh-CN"/>
                    </w:rPr>
                  </w:pPr>
                  <w:ins w:id="184" w:author="Author">
                    <w:r w:rsidRPr="00D0763E">
                      <w:rPr>
                        <w:rFonts w:ascii="Arial" w:hAnsi="Arial" w:cs="Arial"/>
                        <w:sz w:val="18"/>
                        <w:szCs w:val="18"/>
                        <w:lang w:val="en-US" w:eastAsia="zh-CN"/>
                      </w:rPr>
                      <w:t>Per band</w:t>
                    </w:r>
                  </w:ins>
                </w:p>
              </w:tc>
              <w:tc>
                <w:tcPr>
                  <w:tcW w:w="0" w:type="auto"/>
                  <w:shd w:val="clear" w:color="auto" w:fill="auto"/>
                </w:tcPr>
                <w:p w14:paraId="1E791B16" w14:textId="77777777" w:rsidR="00337043" w:rsidRPr="00FB07A9" w:rsidRDefault="00337043" w:rsidP="00337043">
                  <w:pPr>
                    <w:pStyle w:val="maintext"/>
                    <w:ind w:firstLineChars="0" w:firstLine="0"/>
                    <w:jc w:val="left"/>
                    <w:rPr>
                      <w:ins w:id="185" w:author="Author"/>
                      <w:rFonts w:ascii="Arial" w:hAnsi="Arial" w:cs="Arial"/>
                      <w:sz w:val="18"/>
                      <w:szCs w:val="18"/>
                      <w:lang w:val="en-US" w:eastAsia="zh-CN"/>
                    </w:rPr>
                  </w:pPr>
                  <w:ins w:id="186" w:author="Author">
                    <w:r w:rsidRPr="00D0763E">
                      <w:rPr>
                        <w:rFonts w:ascii="Arial" w:hAnsi="Arial" w:cs="Arial"/>
                        <w:sz w:val="18"/>
                        <w:szCs w:val="18"/>
                        <w:lang w:val="en-US" w:eastAsia="zh-CN"/>
                      </w:rPr>
                      <w:t>No</w:t>
                    </w:r>
                  </w:ins>
                </w:p>
              </w:tc>
              <w:tc>
                <w:tcPr>
                  <w:tcW w:w="0" w:type="auto"/>
                  <w:shd w:val="clear" w:color="auto" w:fill="auto"/>
                </w:tcPr>
                <w:p w14:paraId="2710D0CB" w14:textId="77777777" w:rsidR="00337043" w:rsidRPr="00FB07A9" w:rsidRDefault="00337043" w:rsidP="00337043">
                  <w:pPr>
                    <w:pStyle w:val="maintext"/>
                    <w:ind w:firstLineChars="0" w:firstLine="0"/>
                    <w:jc w:val="left"/>
                    <w:rPr>
                      <w:ins w:id="187" w:author="Author"/>
                      <w:rFonts w:ascii="Arial" w:hAnsi="Arial" w:cs="Arial"/>
                      <w:sz w:val="18"/>
                      <w:szCs w:val="18"/>
                      <w:lang w:val="en-US" w:eastAsia="zh-CN"/>
                    </w:rPr>
                  </w:pPr>
                  <w:ins w:id="188" w:author="Author">
                    <w:r w:rsidRPr="00D0763E">
                      <w:rPr>
                        <w:rFonts w:ascii="Arial" w:hAnsi="Arial" w:cs="Arial"/>
                        <w:sz w:val="18"/>
                        <w:szCs w:val="18"/>
                        <w:lang w:val="en-US" w:eastAsia="zh-CN"/>
                      </w:rPr>
                      <w:t>No</w:t>
                    </w:r>
                  </w:ins>
                </w:p>
              </w:tc>
              <w:tc>
                <w:tcPr>
                  <w:tcW w:w="0" w:type="auto"/>
                  <w:shd w:val="clear" w:color="auto" w:fill="auto"/>
                </w:tcPr>
                <w:p w14:paraId="4B26BF42" w14:textId="77777777" w:rsidR="00337043" w:rsidRPr="00D0763E" w:rsidRDefault="00337043" w:rsidP="00337043">
                  <w:pPr>
                    <w:pStyle w:val="maintext"/>
                    <w:ind w:firstLineChars="0" w:firstLine="0"/>
                    <w:jc w:val="left"/>
                    <w:rPr>
                      <w:ins w:id="189" w:author="Author"/>
                      <w:rFonts w:ascii="Arial" w:hAnsi="Arial" w:cs="Arial"/>
                      <w:sz w:val="18"/>
                      <w:szCs w:val="18"/>
                    </w:rPr>
                  </w:pPr>
                  <w:ins w:id="190" w:author="Author">
                    <w:r w:rsidRPr="00D0763E">
                      <w:rPr>
                        <w:rFonts w:ascii="Arial" w:hAnsi="Arial" w:cs="Arial"/>
                        <w:sz w:val="18"/>
                        <w:szCs w:val="18"/>
                      </w:rPr>
                      <w:t xml:space="preserve">Note: HARQ disabling with Option 1 </w:t>
                    </w:r>
                    <w:r>
                      <w:rPr>
                        <w:rFonts w:ascii="Arial" w:hAnsi="Arial" w:cs="Arial"/>
                        <w:sz w:val="18"/>
                        <w:szCs w:val="18"/>
                      </w:rPr>
                      <w:t>+ Option 3</w:t>
                    </w:r>
                  </w:ins>
                </w:p>
                <w:p w14:paraId="288413B4" w14:textId="77777777" w:rsidR="00337043" w:rsidRPr="00D0763E" w:rsidRDefault="00337043" w:rsidP="00337043">
                  <w:pPr>
                    <w:pStyle w:val="maintext"/>
                    <w:ind w:firstLineChars="0" w:firstLine="0"/>
                    <w:jc w:val="left"/>
                    <w:rPr>
                      <w:ins w:id="191" w:author="Author"/>
                      <w:rFonts w:ascii="Arial" w:hAnsi="Arial" w:cs="Arial"/>
                      <w:sz w:val="18"/>
                      <w:szCs w:val="18"/>
                    </w:rPr>
                  </w:pPr>
                </w:p>
                <w:p w14:paraId="6DF4BA3A" w14:textId="77777777" w:rsidR="00337043" w:rsidRPr="00D0763E" w:rsidRDefault="00337043" w:rsidP="00337043">
                  <w:pPr>
                    <w:pStyle w:val="maintext"/>
                    <w:ind w:firstLineChars="0" w:firstLine="0"/>
                    <w:jc w:val="left"/>
                    <w:rPr>
                      <w:ins w:id="192" w:author="Author"/>
                      <w:rFonts w:ascii="Arial" w:hAnsi="Arial" w:cs="Arial"/>
                      <w:sz w:val="18"/>
                      <w:szCs w:val="18"/>
                    </w:rPr>
                  </w:pPr>
                  <w:ins w:id="193" w:author="Author">
                    <w:r w:rsidRPr="00D0763E">
                      <w:rPr>
                        <w:rFonts w:ascii="Arial" w:hAnsi="Arial" w:cs="Arial"/>
                        <w:sz w:val="18"/>
                        <w:szCs w:val="18"/>
                      </w:rPr>
                      <w:t>Note: this applies to single-TB case</w:t>
                    </w:r>
                  </w:ins>
                </w:p>
                <w:p w14:paraId="60993B1B" w14:textId="77777777" w:rsidR="00337043" w:rsidRPr="00D0763E" w:rsidRDefault="00337043" w:rsidP="00337043">
                  <w:pPr>
                    <w:pStyle w:val="maintext"/>
                    <w:ind w:firstLineChars="0" w:firstLine="0"/>
                    <w:jc w:val="left"/>
                    <w:rPr>
                      <w:ins w:id="194" w:author="Author"/>
                      <w:rFonts w:ascii="Arial" w:hAnsi="Arial" w:cs="Arial"/>
                      <w:sz w:val="18"/>
                      <w:szCs w:val="18"/>
                    </w:rPr>
                  </w:pPr>
                </w:p>
                <w:p w14:paraId="717D5432" w14:textId="77777777" w:rsidR="00337043" w:rsidRPr="00FB07A9" w:rsidRDefault="00337043" w:rsidP="00337043">
                  <w:pPr>
                    <w:pStyle w:val="maintext"/>
                    <w:ind w:firstLineChars="0" w:firstLine="0"/>
                    <w:jc w:val="left"/>
                    <w:rPr>
                      <w:ins w:id="195" w:author="Author"/>
                      <w:rFonts w:ascii="Arial" w:hAnsi="Arial" w:cs="Arial"/>
                      <w:sz w:val="18"/>
                      <w:szCs w:val="18"/>
                    </w:rPr>
                  </w:pPr>
                  <w:ins w:id="196" w:author="Author">
                    <w:r w:rsidRPr="00D0763E">
                      <w:rPr>
                        <w:rFonts w:ascii="Arial" w:hAnsi="Arial" w:cs="Arial"/>
                        <w:sz w:val="18"/>
                        <w:szCs w:val="18"/>
                      </w:rPr>
                      <w:t>Note: RAN1 kindly asks RAN2 to design signalling such that GSO/NGSO differentiation is possible</w:t>
                    </w:r>
                  </w:ins>
                </w:p>
              </w:tc>
              <w:tc>
                <w:tcPr>
                  <w:tcW w:w="0" w:type="auto"/>
                  <w:shd w:val="clear" w:color="auto" w:fill="auto"/>
                </w:tcPr>
                <w:p w14:paraId="7013F6C0" w14:textId="77777777" w:rsidR="00337043" w:rsidRPr="00FB07A9" w:rsidRDefault="00337043" w:rsidP="00337043">
                  <w:pPr>
                    <w:pStyle w:val="maintext"/>
                    <w:ind w:firstLineChars="0" w:firstLine="0"/>
                    <w:jc w:val="left"/>
                    <w:rPr>
                      <w:ins w:id="197" w:author="Author"/>
                      <w:rFonts w:ascii="Arial" w:hAnsi="Arial" w:cs="Arial"/>
                      <w:sz w:val="18"/>
                      <w:szCs w:val="18"/>
                      <w:lang w:val="en-US" w:eastAsia="zh-CN"/>
                    </w:rPr>
                  </w:pPr>
                  <w:ins w:id="198" w:author="Author">
                    <w:r w:rsidRPr="0060406B">
                      <w:rPr>
                        <w:rFonts w:ascii="Arial" w:hAnsi="Arial" w:cs="Arial"/>
                        <w:sz w:val="18"/>
                        <w:szCs w:val="18"/>
                        <w:lang w:val="en-US" w:eastAsia="zh-CN"/>
                      </w:rPr>
                      <w:t>Optional with capability signalling</w:t>
                    </w:r>
                  </w:ins>
                </w:p>
              </w:tc>
            </w:tr>
            <w:tr w:rsidR="00337043" w:rsidRPr="009B38CF" w14:paraId="58961090" w14:textId="77777777" w:rsidTr="00361AC6">
              <w:trPr>
                <w:ins w:id="199" w:author="Author"/>
              </w:trPr>
              <w:tc>
                <w:tcPr>
                  <w:tcW w:w="0" w:type="auto"/>
                  <w:shd w:val="clear" w:color="auto" w:fill="auto"/>
                </w:tcPr>
                <w:p w14:paraId="70C9B1B3" w14:textId="77777777" w:rsidR="00337043" w:rsidRPr="000F392F" w:rsidRDefault="00337043" w:rsidP="00337043">
                  <w:pPr>
                    <w:pStyle w:val="maintext"/>
                    <w:ind w:firstLineChars="0" w:firstLine="0"/>
                    <w:jc w:val="left"/>
                    <w:rPr>
                      <w:ins w:id="200" w:author="Author"/>
                      <w:rFonts w:ascii="Arial" w:hAnsi="Arial" w:cs="Arial"/>
                      <w:sz w:val="18"/>
                      <w:szCs w:val="18"/>
                    </w:rPr>
                  </w:pPr>
                  <w:ins w:id="201" w:author="Author">
                    <w:r w:rsidRPr="000F392F">
                      <w:rPr>
                        <w:rFonts w:ascii="Arial" w:hAnsi="Arial" w:cs="Arial"/>
                        <w:sz w:val="18"/>
                        <w:szCs w:val="18"/>
                      </w:rPr>
                      <w:t>2. IoT_NTN_enh</w:t>
                    </w:r>
                  </w:ins>
                </w:p>
              </w:tc>
              <w:tc>
                <w:tcPr>
                  <w:tcW w:w="0" w:type="auto"/>
                  <w:shd w:val="clear" w:color="auto" w:fill="auto"/>
                </w:tcPr>
                <w:p w14:paraId="04B307E2" w14:textId="77777777" w:rsidR="00337043" w:rsidRDefault="00337043" w:rsidP="00337043">
                  <w:pPr>
                    <w:pStyle w:val="maintext"/>
                    <w:ind w:firstLineChars="0" w:firstLine="0"/>
                    <w:jc w:val="left"/>
                    <w:rPr>
                      <w:ins w:id="202" w:author="Author"/>
                      <w:rFonts w:ascii="Arial" w:hAnsi="Arial" w:cs="Arial"/>
                      <w:sz w:val="18"/>
                      <w:szCs w:val="18"/>
                    </w:rPr>
                  </w:pPr>
                  <w:ins w:id="203" w:author="Author">
                    <w:r>
                      <w:rPr>
                        <w:rFonts w:ascii="Arial" w:hAnsi="Arial" w:cs="Arial"/>
                        <w:sz w:val="18"/>
                        <w:szCs w:val="18"/>
                      </w:rPr>
                      <w:t>2-1y’</w:t>
                    </w:r>
                  </w:ins>
                </w:p>
              </w:tc>
              <w:tc>
                <w:tcPr>
                  <w:tcW w:w="0" w:type="auto"/>
                  <w:shd w:val="clear" w:color="auto" w:fill="auto"/>
                </w:tcPr>
                <w:p w14:paraId="63421322" w14:textId="77777777" w:rsidR="00337043" w:rsidRDefault="00337043" w:rsidP="00337043">
                  <w:pPr>
                    <w:pStyle w:val="maintext"/>
                    <w:ind w:firstLineChars="0" w:firstLine="0"/>
                    <w:jc w:val="left"/>
                    <w:rPr>
                      <w:ins w:id="204" w:author="Author"/>
                      <w:rFonts w:ascii="Arial" w:hAnsi="Arial" w:cs="Arial"/>
                      <w:sz w:val="18"/>
                      <w:szCs w:val="18"/>
                      <w:lang w:val="en-US" w:eastAsia="zh-CN"/>
                    </w:rPr>
                  </w:pPr>
                  <w:ins w:id="205" w:author="Author">
                    <w:r>
                      <w:rPr>
                        <w:rFonts w:ascii="Arial" w:hAnsi="Arial" w:cs="Arial"/>
                        <w:sz w:val="18"/>
                        <w:szCs w:val="18"/>
                        <w:lang w:val="en-US" w:eastAsia="zh-CN"/>
                      </w:rPr>
                      <w:t>HARQ disabling with multi-TB</w:t>
                    </w:r>
                  </w:ins>
                </w:p>
              </w:tc>
              <w:tc>
                <w:tcPr>
                  <w:tcW w:w="0" w:type="auto"/>
                  <w:shd w:val="clear" w:color="auto" w:fill="auto"/>
                </w:tcPr>
                <w:p w14:paraId="78E4FBBB" w14:textId="77777777" w:rsidR="00337043" w:rsidRPr="00D0763E" w:rsidRDefault="00337043">
                  <w:pPr>
                    <w:pStyle w:val="TAL"/>
                    <w:numPr>
                      <w:ilvl w:val="0"/>
                      <w:numId w:val="29"/>
                    </w:numPr>
                    <w:overflowPunct/>
                    <w:autoSpaceDE/>
                    <w:autoSpaceDN/>
                    <w:adjustRightInd/>
                    <w:spacing w:line="240" w:lineRule="auto"/>
                    <w:textAlignment w:val="auto"/>
                    <w:rPr>
                      <w:ins w:id="206" w:author="Author"/>
                      <w:rFonts w:cs="Arial"/>
                      <w:szCs w:val="18"/>
                    </w:rPr>
                  </w:pPr>
                  <w:ins w:id="207" w:author="Author">
                    <w:r>
                      <w:rPr>
                        <w:rFonts w:cs="Arial"/>
                        <w:szCs w:val="18"/>
                      </w:rPr>
                      <w:t>UE is configured simultaneously with multi-TB and with dynamic or semistatic or dynamic+semistatic HARQ disabling in CE mode A</w:t>
                    </w:r>
                  </w:ins>
                </w:p>
              </w:tc>
              <w:tc>
                <w:tcPr>
                  <w:tcW w:w="0" w:type="auto"/>
                  <w:shd w:val="clear" w:color="auto" w:fill="auto"/>
                </w:tcPr>
                <w:p w14:paraId="039A22DB" w14:textId="77777777" w:rsidR="00337043" w:rsidRPr="00D0763E" w:rsidRDefault="00337043" w:rsidP="00337043">
                  <w:pPr>
                    <w:pStyle w:val="maintext"/>
                    <w:ind w:firstLineChars="0" w:firstLine="0"/>
                    <w:jc w:val="left"/>
                    <w:rPr>
                      <w:ins w:id="208" w:author="Author"/>
                      <w:rFonts w:ascii="Arial" w:hAnsi="Arial" w:cs="Arial"/>
                      <w:sz w:val="18"/>
                      <w:szCs w:val="18"/>
                    </w:rPr>
                  </w:pPr>
                  <w:ins w:id="209"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4B37F104" w14:textId="77777777" w:rsidR="00337043" w:rsidRDefault="00337043" w:rsidP="00337043">
                  <w:pPr>
                    <w:pStyle w:val="maintext"/>
                    <w:ind w:firstLineChars="0" w:firstLine="0"/>
                    <w:jc w:val="left"/>
                    <w:rPr>
                      <w:ins w:id="210" w:author="Author"/>
                      <w:rFonts w:ascii="Arial" w:hAnsi="Arial" w:cs="Arial"/>
                      <w:sz w:val="18"/>
                      <w:szCs w:val="18"/>
                      <w:lang w:val="en-US"/>
                    </w:rPr>
                  </w:pPr>
                  <w:ins w:id="211" w:author="Author">
                    <w:r>
                      <w:rPr>
                        <w:rFonts w:ascii="Arial" w:hAnsi="Arial" w:cs="Arial"/>
                        <w:sz w:val="18"/>
                        <w:szCs w:val="18"/>
                        <w:lang w:val="en-US"/>
                      </w:rPr>
                      <w:t>Yes</w:t>
                    </w:r>
                  </w:ins>
                </w:p>
              </w:tc>
              <w:tc>
                <w:tcPr>
                  <w:tcW w:w="0" w:type="auto"/>
                  <w:shd w:val="clear" w:color="auto" w:fill="auto"/>
                </w:tcPr>
                <w:p w14:paraId="3C260EE7" w14:textId="77777777" w:rsidR="00337043" w:rsidRDefault="00337043" w:rsidP="00337043">
                  <w:pPr>
                    <w:pStyle w:val="maintext"/>
                    <w:ind w:firstLineChars="0" w:firstLine="0"/>
                    <w:jc w:val="left"/>
                    <w:rPr>
                      <w:ins w:id="212" w:author="Author"/>
                      <w:rFonts w:ascii="Arial" w:hAnsi="Arial" w:cs="Arial"/>
                      <w:sz w:val="18"/>
                      <w:szCs w:val="18"/>
                      <w:lang w:val="en-US"/>
                    </w:rPr>
                  </w:pPr>
                  <w:ins w:id="213" w:author="Author">
                    <w:r>
                      <w:rPr>
                        <w:rFonts w:ascii="Arial" w:hAnsi="Arial" w:cs="Arial"/>
                        <w:sz w:val="18"/>
                        <w:szCs w:val="18"/>
                        <w:lang w:val="en-US"/>
                      </w:rPr>
                      <w:t>N/A</w:t>
                    </w:r>
                  </w:ins>
                </w:p>
              </w:tc>
              <w:tc>
                <w:tcPr>
                  <w:tcW w:w="0" w:type="auto"/>
                  <w:shd w:val="clear" w:color="auto" w:fill="auto"/>
                </w:tcPr>
                <w:p w14:paraId="1B1695B4" w14:textId="77777777" w:rsidR="00337043" w:rsidRPr="00D0763E" w:rsidRDefault="00337043" w:rsidP="00337043">
                  <w:pPr>
                    <w:pStyle w:val="maintext"/>
                    <w:ind w:firstLineChars="0" w:firstLine="0"/>
                    <w:jc w:val="left"/>
                    <w:rPr>
                      <w:ins w:id="214" w:author="Author"/>
                      <w:rFonts w:ascii="Arial" w:hAnsi="Arial" w:cs="Arial"/>
                      <w:sz w:val="18"/>
                      <w:szCs w:val="18"/>
                      <w:lang w:val="en-US"/>
                    </w:rPr>
                  </w:pPr>
                  <w:ins w:id="215"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r>
                      <w:rPr>
                        <w:rFonts w:ascii="Arial" w:hAnsi="Arial" w:cs="Arial"/>
                        <w:sz w:val="18"/>
                        <w:szCs w:val="18"/>
                        <w:lang w:val="en-US"/>
                      </w:rPr>
                      <w:t xml:space="preserve"> and be configured with multi-TB simultaneously</w:t>
                    </w:r>
                  </w:ins>
                </w:p>
              </w:tc>
              <w:tc>
                <w:tcPr>
                  <w:tcW w:w="0" w:type="auto"/>
                  <w:shd w:val="clear" w:color="auto" w:fill="auto"/>
                </w:tcPr>
                <w:p w14:paraId="4C79CF70" w14:textId="77777777" w:rsidR="00337043" w:rsidRPr="00D0763E" w:rsidRDefault="00337043" w:rsidP="00337043">
                  <w:pPr>
                    <w:pStyle w:val="maintext"/>
                    <w:ind w:firstLineChars="0" w:firstLine="0"/>
                    <w:jc w:val="left"/>
                    <w:rPr>
                      <w:ins w:id="216" w:author="Author"/>
                      <w:rFonts w:ascii="Arial" w:hAnsi="Arial" w:cs="Arial"/>
                      <w:sz w:val="18"/>
                      <w:szCs w:val="18"/>
                      <w:lang w:val="en-US" w:eastAsia="zh-CN"/>
                    </w:rPr>
                  </w:pPr>
                  <w:ins w:id="217" w:author="Author">
                    <w:r w:rsidRPr="00D0763E">
                      <w:rPr>
                        <w:rFonts w:ascii="Arial" w:hAnsi="Arial" w:cs="Arial"/>
                        <w:sz w:val="18"/>
                        <w:szCs w:val="18"/>
                        <w:lang w:val="en-US" w:eastAsia="zh-CN"/>
                      </w:rPr>
                      <w:t>Per band</w:t>
                    </w:r>
                  </w:ins>
                </w:p>
              </w:tc>
              <w:tc>
                <w:tcPr>
                  <w:tcW w:w="0" w:type="auto"/>
                  <w:shd w:val="clear" w:color="auto" w:fill="auto"/>
                </w:tcPr>
                <w:p w14:paraId="7817EC9A" w14:textId="77777777" w:rsidR="00337043" w:rsidRPr="00D0763E" w:rsidRDefault="00337043" w:rsidP="00337043">
                  <w:pPr>
                    <w:pStyle w:val="maintext"/>
                    <w:ind w:firstLineChars="0" w:firstLine="0"/>
                    <w:jc w:val="left"/>
                    <w:rPr>
                      <w:ins w:id="218" w:author="Author"/>
                      <w:rFonts w:ascii="Arial" w:hAnsi="Arial" w:cs="Arial"/>
                      <w:sz w:val="18"/>
                      <w:szCs w:val="18"/>
                      <w:lang w:val="en-US" w:eastAsia="zh-CN"/>
                    </w:rPr>
                  </w:pPr>
                  <w:ins w:id="219" w:author="Author">
                    <w:r w:rsidRPr="00D0763E">
                      <w:rPr>
                        <w:rFonts w:ascii="Arial" w:hAnsi="Arial" w:cs="Arial"/>
                        <w:sz w:val="18"/>
                        <w:szCs w:val="18"/>
                        <w:lang w:val="en-US" w:eastAsia="zh-CN"/>
                      </w:rPr>
                      <w:t>No</w:t>
                    </w:r>
                  </w:ins>
                </w:p>
              </w:tc>
              <w:tc>
                <w:tcPr>
                  <w:tcW w:w="0" w:type="auto"/>
                  <w:shd w:val="clear" w:color="auto" w:fill="auto"/>
                </w:tcPr>
                <w:p w14:paraId="48DCC5E2" w14:textId="77777777" w:rsidR="00337043" w:rsidRPr="00D0763E" w:rsidRDefault="00337043" w:rsidP="00337043">
                  <w:pPr>
                    <w:pStyle w:val="maintext"/>
                    <w:ind w:firstLineChars="0" w:firstLine="0"/>
                    <w:jc w:val="left"/>
                    <w:rPr>
                      <w:ins w:id="220" w:author="Author"/>
                      <w:rFonts w:ascii="Arial" w:hAnsi="Arial" w:cs="Arial"/>
                      <w:sz w:val="18"/>
                      <w:szCs w:val="18"/>
                      <w:lang w:val="en-US" w:eastAsia="zh-CN"/>
                    </w:rPr>
                  </w:pPr>
                  <w:ins w:id="221" w:author="Author">
                    <w:r w:rsidRPr="00D0763E">
                      <w:rPr>
                        <w:rFonts w:ascii="Arial" w:hAnsi="Arial" w:cs="Arial"/>
                        <w:sz w:val="18"/>
                        <w:szCs w:val="18"/>
                        <w:lang w:val="en-US" w:eastAsia="zh-CN"/>
                      </w:rPr>
                      <w:t>No</w:t>
                    </w:r>
                  </w:ins>
                </w:p>
              </w:tc>
              <w:tc>
                <w:tcPr>
                  <w:tcW w:w="0" w:type="auto"/>
                  <w:shd w:val="clear" w:color="auto" w:fill="auto"/>
                </w:tcPr>
                <w:p w14:paraId="58A04531" w14:textId="77777777" w:rsidR="00337043" w:rsidRPr="00D0763E" w:rsidRDefault="00337043" w:rsidP="00337043">
                  <w:pPr>
                    <w:pStyle w:val="maintext"/>
                    <w:ind w:firstLineChars="0" w:firstLine="0"/>
                    <w:jc w:val="left"/>
                    <w:rPr>
                      <w:ins w:id="222" w:author="Author"/>
                      <w:rFonts w:ascii="Arial" w:hAnsi="Arial" w:cs="Arial"/>
                      <w:sz w:val="18"/>
                      <w:szCs w:val="18"/>
                    </w:rPr>
                  </w:pPr>
                </w:p>
              </w:tc>
              <w:tc>
                <w:tcPr>
                  <w:tcW w:w="0" w:type="auto"/>
                  <w:shd w:val="clear" w:color="auto" w:fill="auto"/>
                </w:tcPr>
                <w:p w14:paraId="178B5DB1" w14:textId="77777777" w:rsidR="00337043" w:rsidRPr="0060406B" w:rsidRDefault="00337043" w:rsidP="00337043">
                  <w:pPr>
                    <w:pStyle w:val="maintext"/>
                    <w:ind w:firstLineChars="0" w:firstLine="0"/>
                    <w:jc w:val="left"/>
                    <w:rPr>
                      <w:ins w:id="223" w:author="Author"/>
                      <w:rFonts w:ascii="Arial" w:hAnsi="Arial" w:cs="Arial"/>
                      <w:sz w:val="18"/>
                      <w:szCs w:val="18"/>
                      <w:lang w:val="en-US" w:eastAsia="zh-CN"/>
                    </w:rPr>
                  </w:pPr>
                  <w:ins w:id="224" w:author="Author">
                    <w:r w:rsidRPr="0060406B">
                      <w:rPr>
                        <w:rFonts w:ascii="Arial" w:hAnsi="Arial" w:cs="Arial"/>
                        <w:sz w:val="18"/>
                        <w:szCs w:val="18"/>
                        <w:lang w:val="en-US" w:eastAsia="zh-CN"/>
                      </w:rPr>
                      <w:t>Optional with capability signalling</w:t>
                    </w:r>
                  </w:ins>
                </w:p>
              </w:tc>
            </w:tr>
          </w:tbl>
          <w:p w14:paraId="1006462C" w14:textId="77777777" w:rsidR="00337043" w:rsidRDefault="00337043" w:rsidP="00337043">
            <w:pPr>
              <w:pStyle w:val="3GPPNormalText"/>
              <w:rPr>
                <w:lang w:val="en-US"/>
              </w:rPr>
            </w:pPr>
          </w:p>
          <w:p w14:paraId="5BBEC200" w14:textId="77777777" w:rsidR="00337043" w:rsidRDefault="00337043" w:rsidP="00337043">
            <w:pPr>
              <w:pStyle w:val="3GPPNormalText"/>
            </w:pPr>
          </w:p>
          <w:tbl>
            <w:tblPr>
              <w:tblW w:w="2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51"/>
              <w:gridCol w:w="2440"/>
              <w:gridCol w:w="4411"/>
              <w:gridCol w:w="989"/>
              <w:gridCol w:w="1028"/>
              <w:gridCol w:w="539"/>
              <w:gridCol w:w="3156"/>
              <w:gridCol w:w="2534"/>
              <w:gridCol w:w="450"/>
              <w:gridCol w:w="450"/>
              <w:gridCol w:w="3237"/>
              <w:gridCol w:w="1523"/>
            </w:tblGrid>
            <w:tr w:rsidR="00337043" w:rsidRPr="007137DF" w14:paraId="367785BF" w14:textId="77777777" w:rsidTr="00361AC6">
              <w:trPr>
                <w:ins w:id="225" w:author="Author"/>
              </w:trPr>
              <w:tc>
                <w:tcPr>
                  <w:tcW w:w="0" w:type="auto"/>
                  <w:shd w:val="clear" w:color="auto" w:fill="auto"/>
                </w:tcPr>
                <w:p w14:paraId="402566CC" w14:textId="77777777" w:rsidR="00337043" w:rsidRPr="00513690" w:rsidRDefault="00337043" w:rsidP="00337043">
                  <w:pPr>
                    <w:pStyle w:val="maintext"/>
                    <w:ind w:firstLineChars="0" w:firstLine="0"/>
                    <w:jc w:val="left"/>
                    <w:rPr>
                      <w:ins w:id="226" w:author="Author"/>
                      <w:rFonts w:ascii="Arial" w:hAnsi="Arial" w:cs="Arial"/>
                      <w:sz w:val="18"/>
                      <w:szCs w:val="18"/>
                    </w:rPr>
                  </w:pPr>
                  <w:ins w:id="227" w:author="Author">
                    <w:r w:rsidRPr="00513690">
                      <w:rPr>
                        <w:rFonts w:ascii="Arial" w:hAnsi="Arial" w:cs="Arial"/>
                        <w:sz w:val="18"/>
                        <w:szCs w:val="18"/>
                      </w:rPr>
                      <w:lastRenderedPageBreak/>
                      <w:t>2. IoT_NTN_enh</w:t>
                    </w:r>
                  </w:ins>
                </w:p>
              </w:tc>
              <w:tc>
                <w:tcPr>
                  <w:tcW w:w="451" w:type="dxa"/>
                  <w:shd w:val="clear" w:color="auto" w:fill="auto"/>
                </w:tcPr>
                <w:p w14:paraId="75E5700E" w14:textId="77777777" w:rsidR="00337043" w:rsidRPr="00513690" w:rsidRDefault="00337043" w:rsidP="00337043">
                  <w:pPr>
                    <w:pStyle w:val="maintext"/>
                    <w:ind w:firstLineChars="0" w:firstLine="0"/>
                    <w:jc w:val="left"/>
                    <w:rPr>
                      <w:ins w:id="228" w:author="Author"/>
                      <w:rFonts w:ascii="Arial" w:hAnsi="Arial" w:cs="Arial"/>
                      <w:sz w:val="18"/>
                      <w:szCs w:val="18"/>
                    </w:rPr>
                  </w:pPr>
                  <w:ins w:id="229" w:author="Author">
                    <w:r>
                      <w:rPr>
                        <w:rFonts w:ascii="Arial" w:hAnsi="Arial" w:cs="Arial"/>
                        <w:sz w:val="18"/>
                        <w:szCs w:val="18"/>
                      </w:rPr>
                      <w:t>2-5a</w:t>
                    </w:r>
                  </w:ins>
                </w:p>
              </w:tc>
              <w:tc>
                <w:tcPr>
                  <w:tcW w:w="2440" w:type="dxa"/>
                  <w:shd w:val="clear" w:color="auto" w:fill="auto"/>
                </w:tcPr>
                <w:p w14:paraId="7E08C204" w14:textId="77777777" w:rsidR="00337043" w:rsidRPr="00513690" w:rsidRDefault="00337043" w:rsidP="00337043">
                  <w:pPr>
                    <w:pStyle w:val="maintext"/>
                    <w:ind w:firstLineChars="0" w:firstLine="0"/>
                    <w:jc w:val="left"/>
                    <w:rPr>
                      <w:ins w:id="230" w:author="Author"/>
                      <w:rFonts w:ascii="Arial" w:hAnsi="Arial" w:cs="Arial"/>
                      <w:sz w:val="18"/>
                      <w:szCs w:val="18"/>
                    </w:rPr>
                  </w:pPr>
                  <w:ins w:id="231" w:author="Author">
                    <w:r>
                      <w:rPr>
                        <w:rFonts w:ascii="Arial" w:hAnsi="Arial" w:cs="Arial"/>
                        <w:sz w:val="18"/>
                        <w:szCs w:val="18"/>
                      </w:rPr>
                      <w:t>UL transmission in a duration after original GNSS validity duration expires for eMTC</w:t>
                    </w:r>
                  </w:ins>
                </w:p>
              </w:tc>
              <w:tc>
                <w:tcPr>
                  <w:tcW w:w="4411" w:type="dxa"/>
                  <w:shd w:val="clear" w:color="auto" w:fill="auto"/>
                </w:tcPr>
                <w:p w14:paraId="31081A1A" w14:textId="77777777" w:rsidR="00337043" w:rsidRPr="00513690" w:rsidDel="00513690" w:rsidRDefault="00337043" w:rsidP="00337043">
                  <w:pPr>
                    <w:rPr>
                      <w:ins w:id="232" w:author="Author"/>
                      <w:rFonts w:cs="Arial"/>
                      <w:sz w:val="18"/>
                      <w:szCs w:val="18"/>
                      <w:highlight w:val="yellow"/>
                      <w:lang w:eastAsia="zh-CN"/>
                    </w:rPr>
                  </w:pPr>
                  <w:ins w:id="233" w:author="Author">
                    <w:r w:rsidRPr="00513690">
                      <w:rPr>
                        <w:rFonts w:cs="Arial"/>
                        <w:sz w:val="18"/>
                        <w:szCs w:val="18"/>
                        <w:lang w:eastAsia="zh-CN"/>
                      </w:rPr>
                      <w:t>TBD (pending RAN1 agrements)</w:t>
                    </w:r>
                  </w:ins>
                </w:p>
              </w:tc>
              <w:tc>
                <w:tcPr>
                  <w:tcW w:w="989" w:type="dxa"/>
                  <w:shd w:val="clear" w:color="auto" w:fill="auto"/>
                </w:tcPr>
                <w:p w14:paraId="1EDE1AA9" w14:textId="77777777" w:rsidR="00337043" w:rsidRPr="00513690" w:rsidRDefault="00337043" w:rsidP="00337043">
                  <w:pPr>
                    <w:pStyle w:val="maintext"/>
                    <w:ind w:firstLineChars="0" w:firstLine="0"/>
                    <w:jc w:val="left"/>
                    <w:rPr>
                      <w:ins w:id="234" w:author="Author"/>
                      <w:rFonts w:ascii="Arial" w:hAnsi="Arial" w:cs="Arial"/>
                      <w:sz w:val="18"/>
                      <w:szCs w:val="18"/>
                      <w:highlight w:val="yellow"/>
                    </w:rPr>
                  </w:pPr>
                  <w:ins w:id="235" w:author="Author">
                    <w:r w:rsidRPr="00513690">
                      <w:rPr>
                        <w:rFonts w:ascii="Arial" w:hAnsi="Arial" w:cs="Arial"/>
                        <w:sz w:val="18"/>
                        <w:szCs w:val="18"/>
                      </w:rPr>
                      <w:t>Rel. 17 2-1</w:t>
                    </w:r>
                  </w:ins>
                </w:p>
              </w:tc>
              <w:tc>
                <w:tcPr>
                  <w:tcW w:w="1028" w:type="dxa"/>
                  <w:shd w:val="clear" w:color="auto" w:fill="auto"/>
                </w:tcPr>
                <w:p w14:paraId="49B1763F" w14:textId="77777777" w:rsidR="00337043" w:rsidRPr="00513690" w:rsidRDefault="00337043" w:rsidP="00337043">
                  <w:pPr>
                    <w:pStyle w:val="maintext"/>
                    <w:ind w:firstLineChars="0" w:firstLine="0"/>
                    <w:jc w:val="left"/>
                    <w:rPr>
                      <w:ins w:id="236" w:author="Author"/>
                      <w:rFonts w:ascii="Arial" w:hAnsi="Arial" w:cs="Arial"/>
                      <w:sz w:val="18"/>
                      <w:szCs w:val="18"/>
                    </w:rPr>
                  </w:pPr>
                </w:p>
              </w:tc>
              <w:tc>
                <w:tcPr>
                  <w:tcW w:w="539" w:type="dxa"/>
                  <w:shd w:val="clear" w:color="auto" w:fill="auto"/>
                </w:tcPr>
                <w:p w14:paraId="38123936" w14:textId="77777777" w:rsidR="00337043" w:rsidRPr="00513690" w:rsidRDefault="00337043" w:rsidP="00337043">
                  <w:pPr>
                    <w:pStyle w:val="maintext"/>
                    <w:ind w:firstLineChars="0" w:firstLine="0"/>
                    <w:jc w:val="left"/>
                    <w:rPr>
                      <w:ins w:id="237" w:author="Author"/>
                      <w:rFonts w:ascii="Arial" w:hAnsi="Arial" w:cs="Arial"/>
                      <w:sz w:val="18"/>
                      <w:szCs w:val="18"/>
                    </w:rPr>
                  </w:pPr>
                </w:p>
              </w:tc>
              <w:tc>
                <w:tcPr>
                  <w:tcW w:w="3156" w:type="dxa"/>
                  <w:shd w:val="clear" w:color="auto" w:fill="auto"/>
                </w:tcPr>
                <w:p w14:paraId="2E299CCB" w14:textId="77777777" w:rsidR="00337043" w:rsidRPr="00513690" w:rsidRDefault="00337043" w:rsidP="00337043">
                  <w:pPr>
                    <w:pStyle w:val="maintext"/>
                    <w:ind w:firstLineChars="0" w:firstLine="0"/>
                    <w:jc w:val="left"/>
                    <w:rPr>
                      <w:ins w:id="238" w:author="Author"/>
                      <w:rFonts w:ascii="Arial" w:hAnsi="Arial" w:cs="Arial"/>
                      <w:sz w:val="18"/>
                      <w:szCs w:val="18"/>
                    </w:rPr>
                  </w:pPr>
                  <w:ins w:id="239" w:author="Author">
                    <w:r w:rsidRPr="00513690">
                      <w:rPr>
                        <w:rFonts w:cs="Arial"/>
                        <w:sz w:val="18"/>
                        <w:szCs w:val="18"/>
                        <w:lang w:eastAsia="zh-CN"/>
                      </w:rPr>
                      <w:t>TBD (pending RAN1 agrements)</w:t>
                    </w:r>
                  </w:ins>
                </w:p>
              </w:tc>
              <w:tc>
                <w:tcPr>
                  <w:tcW w:w="2534" w:type="dxa"/>
                  <w:shd w:val="clear" w:color="auto" w:fill="auto"/>
                </w:tcPr>
                <w:p w14:paraId="0D70D8DD" w14:textId="77777777" w:rsidR="00337043" w:rsidRDefault="00337043" w:rsidP="00337043">
                  <w:pPr>
                    <w:pStyle w:val="maintext"/>
                    <w:ind w:firstLineChars="0" w:firstLine="0"/>
                    <w:jc w:val="left"/>
                    <w:rPr>
                      <w:ins w:id="240" w:author="Author"/>
                      <w:rFonts w:ascii="Arial" w:hAnsi="Arial" w:cs="Arial"/>
                      <w:sz w:val="18"/>
                      <w:szCs w:val="18"/>
                      <w:highlight w:val="yellow"/>
                      <w:lang w:val="en-US" w:eastAsia="zh-CN"/>
                    </w:rPr>
                  </w:pPr>
                  <w:ins w:id="241" w:author="Author">
                    <w:r w:rsidRPr="00513690">
                      <w:rPr>
                        <w:rFonts w:ascii="Arial" w:hAnsi="Arial" w:cs="Arial"/>
                        <w:sz w:val="18"/>
                        <w:szCs w:val="18"/>
                        <w:lang w:val="en-US" w:eastAsia="zh-CN"/>
                      </w:rPr>
                      <w:t>Per band</w:t>
                    </w:r>
                  </w:ins>
                </w:p>
              </w:tc>
              <w:tc>
                <w:tcPr>
                  <w:tcW w:w="450" w:type="dxa"/>
                  <w:shd w:val="clear" w:color="auto" w:fill="auto"/>
                </w:tcPr>
                <w:p w14:paraId="3D3C43D8" w14:textId="77777777" w:rsidR="00337043" w:rsidRPr="00513690" w:rsidRDefault="00337043" w:rsidP="00337043">
                  <w:pPr>
                    <w:pStyle w:val="maintext"/>
                    <w:ind w:firstLineChars="0" w:firstLine="0"/>
                    <w:jc w:val="left"/>
                    <w:rPr>
                      <w:ins w:id="242" w:author="Author"/>
                      <w:rFonts w:ascii="Arial" w:hAnsi="Arial" w:cs="Arial"/>
                      <w:sz w:val="18"/>
                      <w:szCs w:val="18"/>
                      <w:lang w:eastAsia="zh-CN"/>
                    </w:rPr>
                  </w:pPr>
                  <w:ins w:id="243" w:author="Author">
                    <w:r>
                      <w:rPr>
                        <w:rFonts w:ascii="Arial" w:hAnsi="Arial" w:cs="Arial"/>
                        <w:sz w:val="18"/>
                        <w:szCs w:val="18"/>
                        <w:lang w:eastAsia="zh-CN"/>
                      </w:rPr>
                      <w:t>No</w:t>
                    </w:r>
                  </w:ins>
                </w:p>
              </w:tc>
              <w:tc>
                <w:tcPr>
                  <w:tcW w:w="450" w:type="dxa"/>
                  <w:shd w:val="clear" w:color="auto" w:fill="auto"/>
                </w:tcPr>
                <w:p w14:paraId="4C0379BA" w14:textId="77777777" w:rsidR="00337043" w:rsidRPr="00513690" w:rsidRDefault="00337043" w:rsidP="00337043">
                  <w:pPr>
                    <w:pStyle w:val="maintext"/>
                    <w:ind w:firstLineChars="0" w:firstLine="0"/>
                    <w:jc w:val="left"/>
                    <w:rPr>
                      <w:ins w:id="244" w:author="Author"/>
                      <w:rFonts w:ascii="Arial" w:hAnsi="Arial" w:cs="Arial"/>
                      <w:sz w:val="18"/>
                      <w:szCs w:val="18"/>
                      <w:lang w:eastAsia="zh-CN"/>
                    </w:rPr>
                  </w:pPr>
                  <w:ins w:id="245" w:author="Author">
                    <w:r>
                      <w:rPr>
                        <w:rFonts w:ascii="Arial" w:hAnsi="Arial" w:cs="Arial"/>
                        <w:sz w:val="18"/>
                        <w:szCs w:val="18"/>
                        <w:lang w:eastAsia="zh-CN"/>
                      </w:rPr>
                      <w:t>No</w:t>
                    </w:r>
                  </w:ins>
                </w:p>
              </w:tc>
              <w:tc>
                <w:tcPr>
                  <w:tcW w:w="3237" w:type="dxa"/>
                  <w:shd w:val="clear" w:color="auto" w:fill="auto"/>
                </w:tcPr>
                <w:p w14:paraId="3C61C09E" w14:textId="77777777" w:rsidR="00337043" w:rsidRPr="00513690" w:rsidRDefault="00337043" w:rsidP="00337043">
                  <w:pPr>
                    <w:pStyle w:val="maintext"/>
                    <w:ind w:firstLineChars="0" w:firstLine="0"/>
                    <w:jc w:val="left"/>
                    <w:rPr>
                      <w:ins w:id="246" w:author="Author"/>
                      <w:rFonts w:ascii="Arial" w:hAnsi="Arial" w:cs="Arial"/>
                      <w:sz w:val="18"/>
                      <w:szCs w:val="18"/>
                    </w:rPr>
                  </w:pPr>
                </w:p>
              </w:tc>
              <w:tc>
                <w:tcPr>
                  <w:tcW w:w="1523" w:type="dxa"/>
                  <w:shd w:val="clear" w:color="auto" w:fill="auto"/>
                </w:tcPr>
                <w:p w14:paraId="0D274465" w14:textId="77777777" w:rsidR="00337043" w:rsidRPr="00513690" w:rsidRDefault="00337043" w:rsidP="00337043">
                  <w:pPr>
                    <w:pStyle w:val="maintext"/>
                    <w:ind w:firstLineChars="0" w:firstLine="0"/>
                    <w:jc w:val="left"/>
                    <w:rPr>
                      <w:ins w:id="247" w:author="Author"/>
                      <w:rFonts w:ascii="Arial" w:hAnsi="Arial" w:cs="Arial"/>
                      <w:sz w:val="18"/>
                      <w:szCs w:val="18"/>
                      <w:lang w:val="en-US" w:eastAsia="zh-CN"/>
                    </w:rPr>
                  </w:pPr>
                  <w:ins w:id="248" w:author="Author">
                    <w:r>
                      <w:rPr>
                        <w:rFonts w:ascii="Arial" w:hAnsi="Arial" w:cs="Arial"/>
                        <w:sz w:val="18"/>
                        <w:szCs w:val="18"/>
                        <w:lang w:val="en-US" w:eastAsia="zh-CN"/>
                      </w:rPr>
                      <w:t>Optional with capability signaling</w:t>
                    </w:r>
                  </w:ins>
                </w:p>
              </w:tc>
            </w:tr>
          </w:tbl>
          <w:p w14:paraId="2252CCED" w14:textId="77777777" w:rsidR="00337043" w:rsidRDefault="00337043" w:rsidP="00337043">
            <w:pPr>
              <w:pStyle w:val="maintext"/>
              <w:spacing w:before="0" w:after="0" w:line="240" w:lineRule="auto"/>
              <w:ind w:firstLineChars="0" w:firstLine="0"/>
              <w:rPr>
                <w:rFonts w:ascii="Times" w:hAnsi="Times" w:cs="Times"/>
                <w:color w:val="000000"/>
              </w:rPr>
            </w:pPr>
          </w:p>
          <w:p w14:paraId="5D8C6016" w14:textId="77777777" w:rsidR="00337043" w:rsidRDefault="00337043" w:rsidP="00337043">
            <w:pPr>
              <w:pStyle w:val="maintext"/>
              <w:spacing w:before="0" w:after="0" w:line="240" w:lineRule="auto"/>
              <w:ind w:firstLineChars="0" w:firstLine="0"/>
              <w:rPr>
                <w:rFonts w:ascii="Times" w:hAnsi="Times" w:cs="Times"/>
                <w:color w:val="000000"/>
              </w:rPr>
            </w:pPr>
          </w:p>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623"/>
              <w:gridCol w:w="7512"/>
              <w:gridCol w:w="3042"/>
              <w:gridCol w:w="1292"/>
              <w:gridCol w:w="240"/>
              <w:gridCol w:w="240"/>
              <w:gridCol w:w="2829"/>
              <w:gridCol w:w="1022"/>
              <w:gridCol w:w="482"/>
              <w:gridCol w:w="482"/>
              <w:gridCol w:w="240"/>
              <w:gridCol w:w="3042"/>
            </w:tblGrid>
            <w:tr w:rsidR="00337043" w:rsidRPr="007137DF" w14:paraId="7642AB41" w14:textId="77777777" w:rsidTr="00361AC6">
              <w:trPr>
                <w:ins w:id="249" w:author="Author"/>
              </w:trPr>
              <w:tc>
                <w:tcPr>
                  <w:tcW w:w="0" w:type="auto"/>
                  <w:shd w:val="clear" w:color="auto" w:fill="auto"/>
                </w:tcPr>
                <w:p w14:paraId="6D4F0A79" w14:textId="77777777" w:rsidR="00337043" w:rsidRPr="00513690" w:rsidRDefault="00337043" w:rsidP="00337043">
                  <w:pPr>
                    <w:pStyle w:val="maintext"/>
                    <w:ind w:firstLineChars="0" w:firstLine="0"/>
                    <w:jc w:val="left"/>
                    <w:rPr>
                      <w:ins w:id="250" w:author="Author"/>
                      <w:rFonts w:ascii="Arial" w:hAnsi="Arial" w:cs="Arial"/>
                      <w:sz w:val="18"/>
                      <w:szCs w:val="18"/>
                    </w:rPr>
                  </w:pPr>
                  <w:ins w:id="251" w:author="Author">
                    <w:r w:rsidRPr="00513690">
                      <w:rPr>
                        <w:rFonts w:ascii="Arial" w:hAnsi="Arial" w:cs="Arial"/>
                        <w:sz w:val="18"/>
                        <w:szCs w:val="18"/>
                      </w:rPr>
                      <w:t>2. IoT_NTN_enh</w:t>
                    </w:r>
                  </w:ins>
                </w:p>
              </w:tc>
              <w:tc>
                <w:tcPr>
                  <w:tcW w:w="0" w:type="auto"/>
                  <w:shd w:val="clear" w:color="auto" w:fill="auto"/>
                </w:tcPr>
                <w:p w14:paraId="0C51C609" w14:textId="77777777" w:rsidR="00337043" w:rsidRPr="00513690" w:rsidRDefault="00337043" w:rsidP="00337043">
                  <w:pPr>
                    <w:pStyle w:val="maintext"/>
                    <w:ind w:firstLineChars="0" w:firstLine="0"/>
                    <w:jc w:val="left"/>
                    <w:rPr>
                      <w:ins w:id="252" w:author="Author"/>
                      <w:rFonts w:ascii="Arial" w:hAnsi="Arial" w:cs="Arial"/>
                      <w:sz w:val="18"/>
                      <w:szCs w:val="18"/>
                    </w:rPr>
                  </w:pPr>
                  <w:ins w:id="253" w:author="Author">
                    <w:r>
                      <w:rPr>
                        <w:rFonts w:ascii="Arial" w:hAnsi="Arial" w:cs="Arial"/>
                        <w:sz w:val="18"/>
                        <w:szCs w:val="18"/>
                      </w:rPr>
                      <w:t>2-5b</w:t>
                    </w:r>
                  </w:ins>
                </w:p>
              </w:tc>
              <w:tc>
                <w:tcPr>
                  <w:tcW w:w="0" w:type="auto"/>
                  <w:shd w:val="clear" w:color="auto" w:fill="auto"/>
                </w:tcPr>
                <w:p w14:paraId="38270756" w14:textId="77777777" w:rsidR="00337043" w:rsidRPr="00513690" w:rsidRDefault="00337043" w:rsidP="00337043">
                  <w:pPr>
                    <w:pStyle w:val="maintext"/>
                    <w:ind w:firstLineChars="0" w:firstLine="0"/>
                    <w:jc w:val="left"/>
                    <w:rPr>
                      <w:ins w:id="254" w:author="Author"/>
                      <w:rFonts w:ascii="Arial" w:hAnsi="Arial" w:cs="Arial"/>
                      <w:sz w:val="18"/>
                      <w:szCs w:val="18"/>
                    </w:rPr>
                  </w:pPr>
                  <w:ins w:id="255" w:author="Author">
                    <w:r>
                      <w:rPr>
                        <w:rFonts w:ascii="Arial" w:hAnsi="Arial" w:cs="Arial"/>
                        <w:sz w:val="18"/>
                        <w:szCs w:val="18"/>
                      </w:rPr>
                      <w:t>UL transmission in a duration after original GNSS validity duration expires for NB-IoT</w:t>
                    </w:r>
                  </w:ins>
                </w:p>
              </w:tc>
              <w:tc>
                <w:tcPr>
                  <w:tcW w:w="0" w:type="auto"/>
                </w:tcPr>
                <w:p w14:paraId="4C512D55" w14:textId="77777777" w:rsidR="00337043" w:rsidRPr="00513690" w:rsidDel="00513690" w:rsidRDefault="00337043" w:rsidP="00337043">
                  <w:pPr>
                    <w:rPr>
                      <w:ins w:id="256" w:author="Author"/>
                      <w:rFonts w:cs="Arial"/>
                      <w:sz w:val="18"/>
                      <w:szCs w:val="18"/>
                      <w:lang w:eastAsia="zh-CN"/>
                    </w:rPr>
                  </w:pPr>
                  <w:ins w:id="257" w:author="Author">
                    <w:r w:rsidRPr="00513690">
                      <w:rPr>
                        <w:rFonts w:cs="Arial"/>
                        <w:sz w:val="18"/>
                        <w:szCs w:val="18"/>
                        <w:lang w:eastAsia="zh-CN"/>
                      </w:rPr>
                      <w:t>TBD (pending RAN1 agrements)</w:t>
                    </w:r>
                  </w:ins>
                </w:p>
              </w:tc>
              <w:tc>
                <w:tcPr>
                  <w:tcW w:w="0" w:type="auto"/>
                  <w:shd w:val="clear" w:color="auto" w:fill="auto"/>
                </w:tcPr>
                <w:p w14:paraId="6144ED78" w14:textId="77777777" w:rsidR="00337043" w:rsidRPr="00513690" w:rsidRDefault="00337043" w:rsidP="00337043">
                  <w:pPr>
                    <w:pStyle w:val="maintext"/>
                    <w:ind w:firstLineChars="0" w:firstLine="0"/>
                    <w:jc w:val="left"/>
                    <w:rPr>
                      <w:ins w:id="258" w:author="Author"/>
                      <w:rFonts w:ascii="Arial" w:hAnsi="Arial" w:cs="Arial"/>
                      <w:sz w:val="18"/>
                      <w:szCs w:val="18"/>
                    </w:rPr>
                  </w:pPr>
                  <w:ins w:id="259" w:author="Author">
                    <w:r w:rsidRPr="00513690">
                      <w:rPr>
                        <w:rFonts w:ascii="Arial" w:hAnsi="Arial" w:cs="Arial"/>
                        <w:sz w:val="18"/>
                        <w:szCs w:val="18"/>
                      </w:rPr>
                      <w:t>Rel. 17 2-1</w:t>
                    </w:r>
                    <w:r>
                      <w:rPr>
                        <w:rFonts w:ascii="Arial" w:hAnsi="Arial" w:cs="Arial"/>
                        <w:sz w:val="18"/>
                        <w:szCs w:val="18"/>
                      </w:rPr>
                      <w:t>b</w:t>
                    </w:r>
                  </w:ins>
                </w:p>
              </w:tc>
              <w:tc>
                <w:tcPr>
                  <w:tcW w:w="0" w:type="auto"/>
                  <w:shd w:val="clear" w:color="auto" w:fill="auto"/>
                </w:tcPr>
                <w:p w14:paraId="2C56FB66" w14:textId="77777777" w:rsidR="00337043" w:rsidRPr="00513690" w:rsidRDefault="00337043" w:rsidP="00337043">
                  <w:pPr>
                    <w:pStyle w:val="maintext"/>
                    <w:ind w:firstLineChars="0" w:firstLine="0"/>
                    <w:jc w:val="left"/>
                    <w:rPr>
                      <w:ins w:id="260" w:author="Author"/>
                      <w:rFonts w:ascii="Arial" w:hAnsi="Arial" w:cs="Arial"/>
                      <w:sz w:val="18"/>
                      <w:szCs w:val="18"/>
                    </w:rPr>
                  </w:pPr>
                </w:p>
              </w:tc>
              <w:tc>
                <w:tcPr>
                  <w:tcW w:w="0" w:type="auto"/>
                  <w:shd w:val="clear" w:color="auto" w:fill="auto"/>
                </w:tcPr>
                <w:p w14:paraId="1FF733A0" w14:textId="77777777" w:rsidR="00337043" w:rsidRPr="00513690" w:rsidRDefault="00337043" w:rsidP="00337043">
                  <w:pPr>
                    <w:pStyle w:val="maintext"/>
                    <w:ind w:firstLineChars="0" w:firstLine="0"/>
                    <w:jc w:val="left"/>
                    <w:rPr>
                      <w:ins w:id="261" w:author="Author"/>
                      <w:rFonts w:ascii="Arial" w:hAnsi="Arial" w:cs="Arial"/>
                      <w:sz w:val="18"/>
                      <w:szCs w:val="18"/>
                    </w:rPr>
                  </w:pPr>
                </w:p>
              </w:tc>
              <w:tc>
                <w:tcPr>
                  <w:tcW w:w="0" w:type="auto"/>
                  <w:shd w:val="clear" w:color="auto" w:fill="auto"/>
                </w:tcPr>
                <w:p w14:paraId="6984441C" w14:textId="77777777" w:rsidR="00337043" w:rsidRPr="00513690" w:rsidRDefault="00337043" w:rsidP="00337043">
                  <w:pPr>
                    <w:pStyle w:val="maintext"/>
                    <w:ind w:firstLineChars="0" w:firstLine="0"/>
                    <w:jc w:val="left"/>
                    <w:rPr>
                      <w:ins w:id="262" w:author="Author"/>
                      <w:rFonts w:ascii="Arial" w:hAnsi="Arial" w:cs="Arial"/>
                      <w:sz w:val="18"/>
                      <w:szCs w:val="18"/>
                    </w:rPr>
                  </w:pPr>
                  <w:ins w:id="263" w:author="Author">
                    <w:r w:rsidRPr="00513690">
                      <w:rPr>
                        <w:rFonts w:cs="Arial"/>
                        <w:sz w:val="18"/>
                        <w:szCs w:val="18"/>
                        <w:lang w:eastAsia="zh-CN"/>
                      </w:rPr>
                      <w:t>TBD (pending RAN1 agrements)</w:t>
                    </w:r>
                  </w:ins>
                </w:p>
              </w:tc>
              <w:tc>
                <w:tcPr>
                  <w:tcW w:w="0" w:type="auto"/>
                  <w:shd w:val="clear" w:color="auto" w:fill="auto"/>
                </w:tcPr>
                <w:p w14:paraId="1235CEDA" w14:textId="77777777" w:rsidR="00337043" w:rsidRPr="00513690" w:rsidRDefault="00337043" w:rsidP="00337043">
                  <w:pPr>
                    <w:pStyle w:val="maintext"/>
                    <w:ind w:firstLineChars="0" w:firstLine="0"/>
                    <w:jc w:val="left"/>
                    <w:rPr>
                      <w:ins w:id="264" w:author="Author"/>
                      <w:rFonts w:ascii="Arial" w:hAnsi="Arial" w:cs="Arial"/>
                      <w:sz w:val="18"/>
                      <w:szCs w:val="18"/>
                      <w:lang w:val="en-US" w:eastAsia="zh-CN"/>
                    </w:rPr>
                  </w:pPr>
                  <w:ins w:id="265" w:author="Author">
                    <w:r w:rsidRPr="00513690">
                      <w:rPr>
                        <w:rFonts w:ascii="Arial" w:hAnsi="Arial" w:cs="Arial"/>
                        <w:sz w:val="18"/>
                        <w:szCs w:val="18"/>
                        <w:lang w:val="en-US" w:eastAsia="zh-CN"/>
                      </w:rPr>
                      <w:t>Per band</w:t>
                    </w:r>
                  </w:ins>
                </w:p>
              </w:tc>
              <w:tc>
                <w:tcPr>
                  <w:tcW w:w="0" w:type="auto"/>
                  <w:shd w:val="clear" w:color="auto" w:fill="auto"/>
                </w:tcPr>
                <w:p w14:paraId="354D2B28" w14:textId="77777777" w:rsidR="00337043" w:rsidRPr="00513690" w:rsidRDefault="00337043" w:rsidP="00337043">
                  <w:pPr>
                    <w:pStyle w:val="maintext"/>
                    <w:ind w:firstLineChars="0" w:firstLine="0"/>
                    <w:jc w:val="left"/>
                    <w:rPr>
                      <w:ins w:id="266" w:author="Author"/>
                      <w:rFonts w:ascii="Arial" w:hAnsi="Arial" w:cs="Arial"/>
                      <w:sz w:val="18"/>
                      <w:szCs w:val="18"/>
                      <w:lang w:eastAsia="zh-CN"/>
                    </w:rPr>
                  </w:pPr>
                  <w:ins w:id="267" w:author="Author">
                    <w:r>
                      <w:rPr>
                        <w:rFonts w:ascii="Arial" w:hAnsi="Arial" w:cs="Arial"/>
                        <w:sz w:val="18"/>
                        <w:szCs w:val="18"/>
                        <w:lang w:eastAsia="zh-CN"/>
                      </w:rPr>
                      <w:t>No</w:t>
                    </w:r>
                  </w:ins>
                </w:p>
              </w:tc>
              <w:tc>
                <w:tcPr>
                  <w:tcW w:w="0" w:type="auto"/>
                  <w:shd w:val="clear" w:color="auto" w:fill="auto"/>
                </w:tcPr>
                <w:p w14:paraId="6C7D6C94" w14:textId="77777777" w:rsidR="00337043" w:rsidRPr="00513690" w:rsidRDefault="00337043" w:rsidP="00337043">
                  <w:pPr>
                    <w:pStyle w:val="maintext"/>
                    <w:ind w:firstLineChars="0" w:firstLine="0"/>
                    <w:jc w:val="left"/>
                    <w:rPr>
                      <w:ins w:id="268" w:author="Author"/>
                      <w:rFonts w:ascii="Arial" w:hAnsi="Arial" w:cs="Arial"/>
                      <w:sz w:val="18"/>
                      <w:szCs w:val="18"/>
                      <w:lang w:eastAsia="zh-CN"/>
                    </w:rPr>
                  </w:pPr>
                  <w:ins w:id="269" w:author="Author">
                    <w:r>
                      <w:rPr>
                        <w:rFonts w:ascii="Arial" w:hAnsi="Arial" w:cs="Arial"/>
                        <w:sz w:val="18"/>
                        <w:szCs w:val="18"/>
                        <w:lang w:eastAsia="zh-CN"/>
                      </w:rPr>
                      <w:t>No</w:t>
                    </w:r>
                  </w:ins>
                </w:p>
              </w:tc>
              <w:tc>
                <w:tcPr>
                  <w:tcW w:w="0" w:type="auto"/>
                  <w:shd w:val="clear" w:color="auto" w:fill="auto"/>
                </w:tcPr>
                <w:p w14:paraId="22BB5BCF" w14:textId="77777777" w:rsidR="00337043" w:rsidRPr="00513690" w:rsidRDefault="00337043" w:rsidP="00337043">
                  <w:pPr>
                    <w:pStyle w:val="maintext"/>
                    <w:ind w:firstLineChars="0" w:firstLine="0"/>
                    <w:jc w:val="left"/>
                    <w:rPr>
                      <w:ins w:id="270" w:author="Author"/>
                      <w:rFonts w:ascii="Arial" w:hAnsi="Arial" w:cs="Arial"/>
                      <w:sz w:val="18"/>
                      <w:szCs w:val="18"/>
                    </w:rPr>
                  </w:pPr>
                </w:p>
              </w:tc>
              <w:tc>
                <w:tcPr>
                  <w:tcW w:w="0" w:type="auto"/>
                  <w:shd w:val="clear" w:color="auto" w:fill="auto"/>
                </w:tcPr>
                <w:p w14:paraId="08BDD936" w14:textId="77777777" w:rsidR="00337043" w:rsidRPr="00513690" w:rsidRDefault="00337043" w:rsidP="00337043">
                  <w:pPr>
                    <w:pStyle w:val="maintext"/>
                    <w:ind w:firstLineChars="0" w:firstLine="0"/>
                    <w:jc w:val="left"/>
                    <w:rPr>
                      <w:ins w:id="271" w:author="Author"/>
                      <w:rFonts w:ascii="Arial" w:hAnsi="Arial" w:cs="Arial"/>
                      <w:sz w:val="18"/>
                      <w:szCs w:val="18"/>
                      <w:lang w:val="en-US" w:eastAsia="zh-CN"/>
                    </w:rPr>
                  </w:pPr>
                  <w:ins w:id="272" w:author="Author">
                    <w:r>
                      <w:rPr>
                        <w:rFonts w:ascii="Arial" w:hAnsi="Arial" w:cs="Arial"/>
                        <w:sz w:val="18"/>
                        <w:szCs w:val="18"/>
                        <w:lang w:val="en-US" w:eastAsia="zh-CN"/>
                      </w:rPr>
                      <w:t>Optional with capability signaling</w:t>
                    </w:r>
                  </w:ins>
                </w:p>
              </w:tc>
            </w:tr>
          </w:tbl>
          <w:p w14:paraId="08ECF44D" w14:textId="77777777" w:rsidR="007D40C9" w:rsidRDefault="007D40C9" w:rsidP="00361AC6">
            <w:pPr>
              <w:spacing w:beforeLines="50" w:before="120"/>
              <w:jc w:val="left"/>
              <w:rPr>
                <w:rFonts w:ascii="Calibri" w:hAnsi="Calibri" w:cs="Calibri"/>
                <w:color w:val="000000"/>
              </w:rPr>
            </w:pPr>
          </w:p>
        </w:tc>
      </w:tr>
    </w:tbl>
    <w:p w14:paraId="53251D56" w14:textId="77777777" w:rsidR="00673CD6" w:rsidRDefault="00673CD6">
      <w:pPr>
        <w:pStyle w:val="maintext"/>
        <w:ind w:firstLineChars="90" w:firstLine="180"/>
        <w:rPr>
          <w:rFonts w:ascii="Calibri" w:hAnsi="Calibri" w:cs="Arial"/>
        </w:rPr>
      </w:pPr>
    </w:p>
    <w:p w14:paraId="51E35BBC" w14:textId="5AEFD06D" w:rsidR="00673CD6" w:rsidRDefault="00662619">
      <w:pPr>
        <w:pStyle w:val="Heading1"/>
        <w:numPr>
          <w:ilvl w:val="0"/>
          <w:numId w:val="8"/>
        </w:numPr>
        <w:jc w:val="both"/>
        <w:rPr>
          <w:color w:val="000000"/>
        </w:rPr>
      </w:pPr>
      <w:r>
        <w:rPr>
          <w:color w:val="000000"/>
        </w:rPr>
        <w:t>Discussion Items during RAN1 #11</w:t>
      </w:r>
      <w:r w:rsidR="007B4AB1">
        <w:rPr>
          <w:color w:val="000000"/>
        </w:rPr>
        <w:t>4</w:t>
      </w:r>
      <w:r>
        <w:rPr>
          <w:color w:val="000000"/>
        </w:rPr>
        <w:t xml:space="preserve"> — First Checkpoint</w:t>
      </w:r>
    </w:p>
    <w:p w14:paraId="1A431FEE" w14:textId="6E6DF0A7" w:rsidR="00673CD6" w:rsidRDefault="00662619">
      <w:pPr>
        <w:pStyle w:val="maintext"/>
        <w:ind w:firstLineChars="90" w:firstLine="180"/>
        <w:rPr>
          <w:rFonts w:ascii="Calibri" w:eastAsia="SimSun" w:hAnsi="Calibri" w:cs="Calibri"/>
          <w:lang w:eastAsia="zh-CN"/>
        </w:rPr>
      </w:pPr>
      <w:bookmarkStart w:id="273" w:name="_Hlk48059864"/>
      <w:r>
        <w:rPr>
          <w:rFonts w:ascii="Calibri" w:eastAsia="SimSun" w:hAnsi="Calibri" w:cs="Calibri"/>
          <w:lang w:eastAsia="zh-CN"/>
        </w:rPr>
        <w:t>After review 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 the following topics were identified by the moderator for discussion during RAN1 #11</w:t>
      </w:r>
      <w:r w:rsidR="007B4AB1">
        <w:rPr>
          <w:rFonts w:ascii="Calibri" w:eastAsia="SimSun" w:hAnsi="Calibri" w:cs="Calibri"/>
          <w:lang w:eastAsia="zh-CN"/>
        </w:rPr>
        <w:t>4</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1E0BD182" w:rsidR="00673CD6" w:rsidRDefault="00662619">
      <w:pPr>
        <w:pStyle w:val="Heading1"/>
        <w:numPr>
          <w:ilvl w:val="1"/>
          <w:numId w:val="8"/>
        </w:numPr>
        <w:jc w:val="both"/>
        <w:rPr>
          <w:color w:val="000000"/>
        </w:rPr>
      </w:pPr>
      <w:r>
        <w:rPr>
          <w:color w:val="000000"/>
        </w:rPr>
        <w:t>Issue 1: FG</w:t>
      </w:r>
      <w:r w:rsidR="007B4AB1">
        <w:rPr>
          <w:color w:val="000000"/>
        </w:rPr>
        <w:t xml:space="preserve"> </w:t>
      </w:r>
      <w:r w:rsidR="00A72CC3">
        <w:rPr>
          <w:color w:val="000000"/>
        </w:rPr>
        <w:t>2-1a</w:t>
      </w:r>
    </w:p>
    <w:p w14:paraId="6203728F" w14:textId="0199EBC8"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w:t>
      </w:r>
      <w:r w:rsidR="007B4AB1">
        <w:rPr>
          <w:rFonts w:ascii="Calibri" w:hAnsi="Calibri" w:cs="Arial"/>
          <w:color w:val="000000"/>
        </w:rPr>
        <w:t>4</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1D464A31"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99009C"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04"/>
        <w:gridCol w:w="2663"/>
        <w:gridCol w:w="4564"/>
        <w:gridCol w:w="799"/>
        <w:gridCol w:w="561"/>
        <w:gridCol w:w="550"/>
        <w:gridCol w:w="3020"/>
        <w:gridCol w:w="1218"/>
        <w:gridCol w:w="472"/>
        <w:gridCol w:w="472"/>
        <w:gridCol w:w="4190"/>
        <w:gridCol w:w="1815"/>
      </w:tblGrid>
      <w:tr w:rsidR="002A0A6A" w:rsidRPr="00A72CC3" w14:paraId="0CB09718" w14:textId="77777777">
        <w:tc>
          <w:tcPr>
            <w:tcW w:w="0" w:type="auto"/>
            <w:shd w:val="clear" w:color="auto" w:fill="auto"/>
          </w:tcPr>
          <w:p w14:paraId="04B92D1A" w14:textId="6291E67A"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4F03FC69" w14:textId="1243CE6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2-1a</w:t>
            </w:r>
          </w:p>
        </w:tc>
        <w:tc>
          <w:tcPr>
            <w:tcW w:w="0" w:type="auto"/>
            <w:shd w:val="clear" w:color="auto" w:fill="auto"/>
          </w:tcPr>
          <w:p w14:paraId="66F72A4C" w14:textId="4E53325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Semi-static HARQ feedback disabling for eMTC CE mode B</w:t>
            </w:r>
          </w:p>
        </w:tc>
        <w:tc>
          <w:tcPr>
            <w:tcW w:w="0" w:type="auto"/>
            <w:shd w:val="clear" w:color="auto" w:fill="auto"/>
          </w:tcPr>
          <w:p w14:paraId="68BE3DE4" w14:textId="77777777" w:rsidR="002A0A6A" w:rsidRPr="00A72CC3" w:rsidRDefault="002A0A6A" w:rsidP="00A72CC3">
            <w:pPr>
              <w:jc w:val="left"/>
              <w:rPr>
                <w:rFonts w:cs="Arial"/>
                <w:color w:val="000000" w:themeColor="text1"/>
              </w:rPr>
            </w:pPr>
            <w:r w:rsidRPr="00A72CC3">
              <w:rPr>
                <w:rFonts w:cs="Arial"/>
                <w:color w:val="000000" w:themeColor="text1"/>
              </w:rPr>
              <w:t>1. UE gets RRC configuration for disabling HARQ feedback per UE per process</w:t>
            </w:r>
          </w:p>
          <w:p w14:paraId="19076778" w14:textId="65594651" w:rsidR="002A0A6A" w:rsidRPr="00A72CC3" w:rsidRDefault="002A0A6A" w:rsidP="00A72CC3">
            <w:pPr>
              <w:pStyle w:val="maintext"/>
              <w:ind w:firstLineChars="0" w:firstLine="0"/>
              <w:jc w:val="left"/>
              <w:rPr>
                <w:rFonts w:ascii="Arial" w:hAnsi="Arial" w:cs="Arial"/>
                <w:sz w:val="18"/>
              </w:rPr>
            </w:pPr>
            <w:r w:rsidRPr="00180B7E">
              <w:rPr>
                <w:rFonts w:ascii="Arial" w:hAnsi="Arial" w:cs="Arial"/>
                <w:color w:val="FF0000"/>
              </w:rPr>
              <w:t>2. UE supports the corresponding PDCCH monitoring restriction when HARQ feedback disabling is configured</w:t>
            </w:r>
          </w:p>
        </w:tc>
        <w:tc>
          <w:tcPr>
            <w:tcW w:w="0" w:type="auto"/>
            <w:shd w:val="clear" w:color="auto" w:fill="auto"/>
          </w:tcPr>
          <w:p w14:paraId="4C1935A5" w14:textId="2CEB803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w:t>
            </w:r>
          </w:p>
        </w:tc>
        <w:tc>
          <w:tcPr>
            <w:tcW w:w="0" w:type="auto"/>
            <w:shd w:val="clear" w:color="auto" w:fill="auto"/>
          </w:tcPr>
          <w:p w14:paraId="7E2BC69E" w14:textId="61A3BD29"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Yes</w:t>
            </w:r>
          </w:p>
        </w:tc>
        <w:tc>
          <w:tcPr>
            <w:tcW w:w="0" w:type="auto"/>
            <w:shd w:val="clear" w:color="auto" w:fill="auto"/>
          </w:tcPr>
          <w:p w14:paraId="706F86C5" w14:textId="619CCAA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N/A</w:t>
            </w:r>
          </w:p>
        </w:tc>
        <w:tc>
          <w:tcPr>
            <w:tcW w:w="0" w:type="auto"/>
            <w:shd w:val="clear" w:color="auto" w:fill="auto"/>
          </w:tcPr>
          <w:p w14:paraId="019218A6" w14:textId="57172CB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Release 18 eMTC UE with CE mode B cannot disable HARQ feedback</w:t>
            </w:r>
          </w:p>
        </w:tc>
        <w:tc>
          <w:tcPr>
            <w:tcW w:w="0" w:type="auto"/>
            <w:shd w:val="clear" w:color="auto" w:fill="auto"/>
          </w:tcPr>
          <w:p w14:paraId="5CC84D21" w14:textId="2F1ACC89"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0B43C701" w14:textId="322560C3"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 xml:space="preserve">No </w:t>
            </w:r>
          </w:p>
        </w:tc>
        <w:tc>
          <w:tcPr>
            <w:tcW w:w="0" w:type="auto"/>
            <w:shd w:val="clear" w:color="auto" w:fill="auto"/>
          </w:tcPr>
          <w:p w14:paraId="42363267" w14:textId="5EFDED2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No</w:t>
            </w:r>
          </w:p>
        </w:tc>
        <w:tc>
          <w:tcPr>
            <w:tcW w:w="0" w:type="auto"/>
            <w:shd w:val="clear" w:color="auto" w:fill="auto"/>
          </w:tcPr>
          <w:p w14:paraId="4E7F1874"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HARQ disabling with Option 1 in CE mode B</w:t>
            </w:r>
          </w:p>
          <w:p w14:paraId="7CD9F194" w14:textId="77777777" w:rsidR="002A0A6A" w:rsidRPr="00A72CC3" w:rsidRDefault="002A0A6A" w:rsidP="00A72CC3">
            <w:pPr>
              <w:pStyle w:val="TAL"/>
              <w:rPr>
                <w:rFonts w:cs="Arial"/>
                <w:color w:val="000000" w:themeColor="text1"/>
                <w:sz w:val="20"/>
                <w:lang w:val="en-US" w:eastAsia="zh-CN"/>
              </w:rPr>
            </w:pPr>
          </w:p>
          <w:p w14:paraId="5015B9FE"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this applies to single-TB case</w:t>
            </w:r>
          </w:p>
          <w:p w14:paraId="6C8D2F72" w14:textId="77777777" w:rsidR="002A0A6A" w:rsidRPr="00A72CC3" w:rsidRDefault="002A0A6A" w:rsidP="00A72CC3">
            <w:pPr>
              <w:pStyle w:val="TAL"/>
              <w:rPr>
                <w:rFonts w:cs="Arial"/>
                <w:color w:val="000000" w:themeColor="text1"/>
                <w:sz w:val="20"/>
                <w:lang w:val="en-US" w:eastAsia="zh-CN"/>
              </w:rPr>
            </w:pPr>
          </w:p>
          <w:p w14:paraId="3438665F" w14:textId="7F621103"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55732916" w14:textId="70338FCE"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73"/>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0A849803" w:rsidR="00673CD6" w:rsidRDefault="00056E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C83A429" w14:textId="77777777" w:rsidR="00673CD6" w:rsidRDefault="00056E4E">
            <w:pPr>
              <w:jc w:val="left"/>
              <w:rPr>
                <w:rFonts w:eastAsia="SimSun"/>
              </w:rPr>
            </w:pPr>
            <w:r>
              <w:rPr>
                <w:rFonts w:eastAsia="SimSun"/>
              </w:rPr>
              <w:t>We do not have a very strong view on the addition of the monitoring restrictions, but if we want to be explicit the feature will have some more components (e.g. not sending HARQ feedback if the RRC configuration indicates so).</w:t>
            </w:r>
          </w:p>
          <w:p w14:paraId="14793BBF" w14:textId="77777777" w:rsidR="00056E4E" w:rsidRDefault="00056E4E">
            <w:pPr>
              <w:jc w:val="left"/>
              <w:rPr>
                <w:rFonts w:eastAsia="SimSun"/>
              </w:rPr>
            </w:pPr>
            <w:r>
              <w:rPr>
                <w:rFonts w:eastAsia="SimSun"/>
              </w:rPr>
              <w:t>Regarding the type and GSO/NGSO differentiation, in our view:</w:t>
            </w:r>
          </w:p>
          <w:p w14:paraId="28F6B726" w14:textId="77777777" w:rsidR="00056E4E" w:rsidRDefault="00056E4E">
            <w:pPr>
              <w:jc w:val="left"/>
              <w:rPr>
                <w:rFonts w:eastAsia="SimSun"/>
              </w:rPr>
            </w:pPr>
            <w:r>
              <w:rPr>
                <w:rFonts w:eastAsia="SimSun"/>
              </w:rPr>
              <w:t>1.- The type should be “per band” since different operators may use different bands and not all may implement the same set of features, hence affecting IODT opportunities in different bands.</w:t>
            </w:r>
          </w:p>
          <w:p w14:paraId="2197F338" w14:textId="494562CA" w:rsidR="00056E4E" w:rsidRDefault="00056E4E">
            <w:pPr>
              <w:jc w:val="left"/>
              <w:rPr>
                <w:rFonts w:eastAsia="SimSun"/>
              </w:rPr>
            </w:pPr>
            <w:r>
              <w:rPr>
                <w:rFonts w:eastAsia="SimSun"/>
              </w:rPr>
              <w:t>2.- This feature is much more useful for GSO than for NGSO, therefore it would be beneficial to be able to support this feature only for that case.</w:t>
            </w:r>
          </w:p>
        </w:tc>
      </w:tr>
      <w:tr w:rsidR="00526B08" w14:paraId="2C921B7E" w14:textId="77777777">
        <w:trPr>
          <w:ins w:id="274" w:author="Kevin Wanuga (Nokia)" w:date="2023-08-22T11:10:00Z"/>
        </w:trPr>
        <w:tc>
          <w:tcPr>
            <w:tcW w:w="1818" w:type="dxa"/>
            <w:tcBorders>
              <w:top w:val="single" w:sz="4" w:space="0" w:color="auto"/>
              <w:left w:val="single" w:sz="4" w:space="0" w:color="auto"/>
              <w:bottom w:val="single" w:sz="4" w:space="0" w:color="auto"/>
              <w:right w:val="single" w:sz="4" w:space="0" w:color="auto"/>
            </w:tcBorders>
          </w:tcPr>
          <w:p w14:paraId="07BA3ECA" w14:textId="1AE1FB13" w:rsidR="00526B08" w:rsidRDefault="00526B08">
            <w:pPr>
              <w:pStyle w:val="paragraph"/>
              <w:spacing w:before="0" w:beforeAutospacing="0" w:after="0" w:afterAutospacing="0"/>
              <w:textAlignment w:val="baseline"/>
              <w:rPr>
                <w:ins w:id="275" w:author="Kevin Wanuga (Nokia)" w:date="2023-08-22T11:10:00Z"/>
                <w:rStyle w:val="normaltextrun"/>
                <w:rFonts w:eastAsia="Malgun Gothic"/>
                <w:sz w:val="20"/>
                <w:lang w:eastAsia="ko-KR"/>
              </w:rPr>
            </w:pPr>
            <w:ins w:id="276" w:author="Kevin Wanuga (Nokia)" w:date="2023-08-22T11:10: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0F0777F8" w14:textId="690C7293" w:rsidR="00526B08" w:rsidRDefault="00526B08">
            <w:pPr>
              <w:jc w:val="left"/>
              <w:rPr>
                <w:ins w:id="277" w:author="Kevin Wanuga (Nokia)" w:date="2023-08-22T11:10:00Z"/>
                <w:rFonts w:eastAsia="SimSun"/>
              </w:rPr>
            </w:pPr>
            <w:ins w:id="278" w:author="Kevin Wanuga (Nokia)" w:date="2023-08-22T11:10:00Z">
              <w:r>
                <w:rPr>
                  <w:rFonts w:eastAsia="SimSun"/>
                </w:rPr>
                <w:t>Component 2 should not be added u</w:t>
              </w:r>
            </w:ins>
            <w:ins w:id="279" w:author="Kevin Wanuga (Nokia)" w:date="2023-08-22T11:11:00Z">
              <w:r>
                <w:rPr>
                  <w:rFonts w:eastAsia="SimSun"/>
                </w:rPr>
                <w:t>ntil further progress is made in RAN1 WI</w:t>
              </w:r>
            </w:ins>
            <w:ins w:id="280" w:author="Kevin Wanuga (Nokia)" w:date="2023-08-22T11:12:00Z">
              <w:r>
                <w:rPr>
                  <w:rFonts w:eastAsia="SimSun"/>
                </w:rPr>
                <w:t>.</w:t>
              </w:r>
            </w:ins>
          </w:p>
        </w:tc>
      </w:tr>
      <w:tr w:rsidR="00361AC6" w14:paraId="28BEEA13" w14:textId="77777777">
        <w:trPr>
          <w:ins w:id="281" w:author="Huawei" w:date="2023-08-22T18:36:00Z"/>
        </w:trPr>
        <w:tc>
          <w:tcPr>
            <w:tcW w:w="1818" w:type="dxa"/>
            <w:tcBorders>
              <w:top w:val="single" w:sz="4" w:space="0" w:color="auto"/>
              <w:left w:val="single" w:sz="4" w:space="0" w:color="auto"/>
              <w:bottom w:val="single" w:sz="4" w:space="0" w:color="auto"/>
              <w:right w:val="single" w:sz="4" w:space="0" w:color="auto"/>
            </w:tcBorders>
          </w:tcPr>
          <w:p w14:paraId="7B529C47" w14:textId="2A283741" w:rsidR="00361AC6" w:rsidRPr="00361AC6" w:rsidRDefault="00361AC6">
            <w:pPr>
              <w:pStyle w:val="paragraph"/>
              <w:spacing w:before="0" w:beforeAutospacing="0" w:after="0" w:afterAutospacing="0"/>
              <w:textAlignment w:val="baseline"/>
              <w:rPr>
                <w:ins w:id="282" w:author="Huawei" w:date="2023-08-22T18:36:00Z"/>
                <w:rStyle w:val="normaltextrun"/>
                <w:rFonts w:eastAsia="Malgun Gothic"/>
                <w:sz w:val="20"/>
                <w:lang w:eastAsia="ko-KR"/>
              </w:rPr>
            </w:pPr>
            <w:ins w:id="283" w:author="Huawei" w:date="2023-08-22T18:36:00Z">
              <w:r>
                <w:rPr>
                  <w:rStyle w:val="normaltextrun"/>
                  <w:rFonts w:eastAsia="Malgun Gothic"/>
                  <w:sz w:val="20"/>
                  <w:lang w:eastAsia="ko-KR"/>
                </w:rPr>
                <w:t>Huawei, HiSilicon</w:t>
              </w:r>
            </w:ins>
          </w:p>
        </w:tc>
        <w:tc>
          <w:tcPr>
            <w:tcW w:w="20522" w:type="dxa"/>
            <w:tcBorders>
              <w:top w:val="single" w:sz="4" w:space="0" w:color="auto"/>
              <w:left w:val="single" w:sz="4" w:space="0" w:color="auto"/>
              <w:bottom w:val="single" w:sz="4" w:space="0" w:color="auto"/>
              <w:right w:val="single" w:sz="4" w:space="0" w:color="auto"/>
            </w:tcBorders>
          </w:tcPr>
          <w:p w14:paraId="2B424788" w14:textId="5DD95916" w:rsidR="00361AC6" w:rsidRDefault="00361AC6">
            <w:pPr>
              <w:jc w:val="left"/>
              <w:rPr>
                <w:ins w:id="284" w:author="Huawei" w:date="2023-08-22T18:36:00Z"/>
                <w:rFonts w:eastAsia="SimSun"/>
                <w:lang w:eastAsia="zh-CN"/>
              </w:rPr>
            </w:pPr>
            <w:ins w:id="285" w:author="Huawei" w:date="2023-08-22T18:36:00Z">
              <w:r>
                <w:rPr>
                  <w:rFonts w:eastAsia="SimSun"/>
                  <w:lang w:eastAsia="zh-CN"/>
                </w:rPr>
                <w:t>Support the changes</w:t>
              </w:r>
            </w:ins>
          </w:p>
        </w:tc>
      </w:tr>
      <w:tr w:rsidR="00E27B85" w14:paraId="18C95FFB" w14:textId="77777777">
        <w:trPr>
          <w:ins w:id="286" w:author="Talha Khan" w:date="2023-08-23T11:46:00Z"/>
        </w:trPr>
        <w:tc>
          <w:tcPr>
            <w:tcW w:w="1818" w:type="dxa"/>
            <w:tcBorders>
              <w:top w:val="single" w:sz="4" w:space="0" w:color="auto"/>
              <w:left w:val="single" w:sz="4" w:space="0" w:color="auto"/>
              <w:bottom w:val="single" w:sz="4" w:space="0" w:color="auto"/>
              <w:right w:val="single" w:sz="4" w:space="0" w:color="auto"/>
            </w:tcBorders>
          </w:tcPr>
          <w:p w14:paraId="14A1260B" w14:textId="1BC8689D" w:rsidR="00E27B85" w:rsidRDefault="00E27B85" w:rsidP="00E27B85">
            <w:pPr>
              <w:pStyle w:val="paragraph"/>
              <w:spacing w:before="0" w:beforeAutospacing="0" w:after="0" w:afterAutospacing="0"/>
              <w:textAlignment w:val="baseline"/>
              <w:rPr>
                <w:ins w:id="287" w:author="Talha Khan" w:date="2023-08-23T11:46:00Z"/>
                <w:rStyle w:val="normaltextrun"/>
                <w:rFonts w:eastAsia="Malgun Gothic"/>
                <w:sz w:val="20"/>
                <w:lang w:eastAsia="ko-KR"/>
              </w:rPr>
            </w:pPr>
            <w:ins w:id="288" w:author="Talha Khan" w:date="2023-08-23T11:47: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053D393C" w14:textId="7261FF36" w:rsidR="00E27B85" w:rsidRDefault="00E27B85" w:rsidP="00E27B85">
            <w:pPr>
              <w:jc w:val="left"/>
              <w:rPr>
                <w:ins w:id="289" w:author="Talha Khan" w:date="2023-08-23T11:46:00Z"/>
                <w:rFonts w:eastAsia="SimSun"/>
                <w:lang w:eastAsia="zh-CN"/>
              </w:rPr>
            </w:pPr>
            <w:ins w:id="290" w:author="Talha Khan" w:date="2023-08-23T11:47:00Z">
              <w:r>
                <w:rPr>
                  <w:rFonts w:eastAsia="SimSun"/>
                </w:rPr>
                <w:t>ok</w:t>
              </w:r>
            </w:ins>
          </w:p>
        </w:tc>
      </w:tr>
    </w:tbl>
    <w:p w14:paraId="47CB54B4" w14:textId="77777777" w:rsidR="00213A04" w:rsidRPr="00213A04" w:rsidRDefault="00213A04" w:rsidP="00213A04">
      <w:pPr>
        <w:pStyle w:val="maintext"/>
        <w:ind w:firstLineChars="90" w:firstLine="180"/>
        <w:rPr>
          <w:rFonts w:ascii="Calibri" w:hAnsi="Calibri" w:cs="Arial"/>
        </w:rPr>
      </w:pPr>
    </w:p>
    <w:p w14:paraId="7343E019" w14:textId="45D2497C" w:rsidR="00213A04" w:rsidRDefault="00213A04" w:rsidP="00213A04">
      <w:pPr>
        <w:pStyle w:val="Heading1"/>
        <w:numPr>
          <w:ilvl w:val="1"/>
          <w:numId w:val="8"/>
        </w:numPr>
        <w:jc w:val="both"/>
        <w:rPr>
          <w:color w:val="000000"/>
        </w:rPr>
      </w:pPr>
      <w:r>
        <w:rPr>
          <w:color w:val="000000"/>
        </w:rPr>
        <w:lastRenderedPageBreak/>
        <w:t xml:space="preserve">Issue </w:t>
      </w:r>
      <w:r w:rsidR="00A72CC3">
        <w:rPr>
          <w:color w:val="000000"/>
        </w:rPr>
        <w:t>2</w:t>
      </w:r>
      <w:r>
        <w:rPr>
          <w:color w:val="000000"/>
        </w:rPr>
        <w:t xml:space="preserve">: FG </w:t>
      </w:r>
      <w:r w:rsidR="00A72CC3">
        <w:rPr>
          <w:color w:val="000000"/>
        </w:rPr>
        <w:t>2-1b</w:t>
      </w:r>
    </w:p>
    <w:p w14:paraId="0DF92522" w14:textId="77777777" w:rsidR="00213A04" w:rsidRDefault="00213A04" w:rsidP="00213A04">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A123B2E" w14:textId="77777777" w:rsidR="00213A04" w:rsidRDefault="00213A04" w:rsidP="00213A04">
      <w:pPr>
        <w:pStyle w:val="maintext"/>
        <w:ind w:firstLineChars="90" w:firstLine="180"/>
        <w:rPr>
          <w:rFonts w:ascii="Calibri" w:hAnsi="Calibri" w:cs="Arial"/>
        </w:rPr>
      </w:pPr>
    </w:p>
    <w:p w14:paraId="18752589" w14:textId="77777777" w:rsidR="00213A04" w:rsidRDefault="00213A04" w:rsidP="00213A0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12DB9BB" w14:textId="77777777" w:rsidR="00213A04" w:rsidRDefault="00213A04" w:rsidP="00213A0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05"/>
        <w:gridCol w:w="2604"/>
        <w:gridCol w:w="4551"/>
        <w:gridCol w:w="801"/>
        <w:gridCol w:w="561"/>
        <w:gridCol w:w="550"/>
        <w:gridCol w:w="3043"/>
        <w:gridCol w:w="1222"/>
        <w:gridCol w:w="472"/>
        <w:gridCol w:w="472"/>
        <w:gridCol w:w="4222"/>
        <w:gridCol w:w="1824"/>
      </w:tblGrid>
      <w:tr w:rsidR="002A0A6A" w:rsidRPr="00A72CC3" w14:paraId="5743782E" w14:textId="77777777" w:rsidTr="00361AC6">
        <w:tc>
          <w:tcPr>
            <w:tcW w:w="0" w:type="auto"/>
            <w:shd w:val="clear" w:color="auto" w:fill="auto"/>
          </w:tcPr>
          <w:p w14:paraId="323B2748" w14:textId="0BC8DE5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225EC1A9" w14:textId="34055D6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2-1b</w:t>
            </w:r>
          </w:p>
        </w:tc>
        <w:tc>
          <w:tcPr>
            <w:tcW w:w="0" w:type="auto"/>
            <w:shd w:val="clear" w:color="auto" w:fill="auto"/>
          </w:tcPr>
          <w:p w14:paraId="28383555" w14:textId="4CDE31E8"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Dynamic HARQ feedback disabling for eMTC CE mode B</w:t>
            </w:r>
          </w:p>
        </w:tc>
        <w:tc>
          <w:tcPr>
            <w:tcW w:w="0" w:type="auto"/>
            <w:shd w:val="clear" w:color="auto" w:fill="auto"/>
          </w:tcPr>
          <w:p w14:paraId="032D6F2C" w14:textId="77777777" w:rsidR="002A0A6A" w:rsidRPr="00A72CC3" w:rsidRDefault="002A0A6A" w:rsidP="00A72CC3">
            <w:pPr>
              <w:jc w:val="left"/>
              <w:rPr>
                <w:rFonts w:cs="Arial"/>
                <w:color w:val="000000" w:themeColor="text1"/>
              </w:rPr>
            </w:pPr>
            <w:r w:rsidRPr="00A72CC3">
              <w:rPr>
                <w:rFonts w:cs="Arial"/>
                <w:color w:val="000000" w:themeColor="text1"/>
              </w:rPr>
              <w:t>1. UE receives DCI indication to directly indicate / override RRC configuration for disabling HARQ feedback</w:t>
            </w:r>
          </w:p>
          <w:p w14:paraId="0F62B58E" w14:textId="010E8EF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2. UE supports the corresponding PDCCH monitoring restriction when HARQ feedback disabling is indicated</w:t>
            </w:r>
          </w:p>
        </w:tc>
        <w:tc>
          <w:tcPr>
            <w:tcW w:w="0" w:type="auto"/>
            <w:shd w:val="clear" w:color="auto" w:fill="auto"/>
          </w:tcPr>
          <w:p w14:paraId="58DBBA7D" w14:textId="268EE15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w:t>
            </w:r>
          </w:p>
        </w:tc>
        <w:tc>
          <w:tcPr>
            <w:tcW w:w="0" w:type="auto"/>
            <w:shd w:val="clear" w:color="auto" w:fill="auto"/>
          </w:tcPr>
          <w:p w14:paraId="008E2634" w14:textId="52668D2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Yes</w:t>
            </w:r>
          </w:p>
        </w:tc>
        <w:tc>
          <w:tcPr>
            <w:tcW w:w="0" w:type="auto"/>
            <w:shd w:val="clear" w:color="auto" w:fill="auto"/>
          </w:tcPr>
          <w:p w14:paraId="685C55BB" w14:textId="4341E8C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N/A</w:t>
            </w:r>
          </w:p>
        </w:tc>
        <w:tc>
          <w:tcPr>
            <w:tcW w:w="0" w:type="auto"/>
            <w:shd w:val="clear" w:color="auto" w:fill="auto"/>
          </w:tcPr>
          <w:p w14:paraId="3951D3A8" w14:textId="528B414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Release 18 eMTC UE with CE mode B cannot disable HARQ feedback</w:t>
            </w:r>
          </w:p>
        </w:tc>
        <w:tc>
          <w:tcPr>
            <w:tcW w:w="0" w:type="auto"/>
            <w:shd w:val="clear" w:color="auto" w:fill="auto"/>
          </w:tcPr>
          <w:p w14:paraId="1331A87A" w14:textId="435422B9"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73191EFE" w14:textId="0DC4FC8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 xml:space="preserve">No </w:t>
            </w:r>
          </w:p>
        </w:tc>
        <w:tc>
          <w:tcPr>
            <w:tcW w:w="0" w:type="auto"/>
            <w:shd w:val="clear" w:color="auto" w:fill="auto"/>
          </w:tcPr>
          <w:p w14:paraId="25C6EBD6" w14:textId="5919BC4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No</w:t>
            </w:r>
          </w:p>
        </w:tc>
        <w:tc>
          <w:tcPr>
            <w:tcW w:w="0" w:type="auto"/>
            <w:shd w:val="clear" w:color="auto" w:fill="auto"/>
          </w:tcPr>
          <w:p w14:paraId="4B5826AA"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HARQ disabling with Option 3 in CE mode B</w:t>
            </w:r>
          </w:p>
          <w:p w14:paraId="0FD016CF" w14:textId="77777777" w:rsidR="002A0A6A" w:rsidRPr="00A72CC3" w:rsidRDefault="002A0A6A" w:rsidP="00A72CC3">
            <w:pPr>
              <w:pStyle w:val="TAL"/>
              <w:rPr>
                <w:rFonts w:cs="Arial"/>
                <w:color w:val="000000" w:themeColor="text1"/>
                <w:sz w:val="20"/>
                <w:lang w:val="en-US" w:eastAsia="zh-CN"/>
              </w:rPr>
            </w:pPr>
          </w:p>
          <w:p w14:paraId="3D07CEE1"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this applies to single-TB case</w:t>
            </w:r>
          </w:p>
          <w:p w14:paraId="6F9852BF" w14:textId="77777777" w:rsidR="002A0A6A" w:rsidRPr="00A72CC3" w:rsidRDefault="002A0A6A" w:rsidP="00A72CC3">
            <w:pPr>
              <w:pStyle w:val="TAL"/>
              <w:rPr>
                <w:rFonts w:cs="Arial"/>
                <w:color w:val="000000" w:themeColor="text1"/>
                <w:sz w:val="20"/>
                <w:lang w:val="en-US" w:eastAsia="zh-CN"/>
              </w:rPr>
            </w:pPr>
          </w:p>
          <w:p w14:paraId="41AB4E64" w14:textId="77777777" w:rsidR="002A0A6A" w:rsidRPr="00A72CC3" w:rsidRDefault="002A0A6A" w:rsidP="00A72CC3">
            <w:pPr>
              <w:pStyle w:val="TAL"/>
              <w:rPr>
                <w:rFonts w:cs="Arial"/>
                <w:strike/>
                <w:color w:val="FF0000"/>
                <w:sz w:val="20"/>
              </w:rPr>
            </w:pPr>
            <w:r w:rsidRPr="00A72CC3">
              <w:rPr>
                <w:rFonts w:cs="Arial"/>
                <w:strike/>
                <w:color w:val="FF0000"/>
                <w:sz w:val="20"/>
              </w:rPr>
              <w:t>FFS: whether to merge 2-1a and 2-1b</w:t>
            </w:r>
          </w:p>
          <w:p w14:paraId="63EB2679" w14:textId="77777777" w:rsidR="002A0A6A" w:rsidRPr="00A72CC3" w:rsidRDefault="002A0A6A" w:rsidP="00A72CC3">
            <w:pPr>
              <w:pStyle w:val="TAL"/>
              <w:rPr>
                <w:rFonts w:cs="Arial"/>
                <w:strike/>
                <w:color w:val="FF0000"/>
                <w:sz w:val="20"/>
              </w:rPr>
            </w:pPr>
            <w:r w:rsidRPr="00A72CC3">
              <w:rPr>
                <w:rFonts w:cs="Arial"/>
                <w:strike/>
                <w:color w:val="FF0000"/>
                <w:sz w:val="20"/>
              </w:rPr>
              <w:t>FFS: whether to have a separate FG for the combination of FGs 2-1a and 2-1b</w:t>
            </w:r>
          </w:p>
          <w:p w14:paraId="4F2FC91F" w14:textId="77777777" w:rsidR="002A0A6A" w:rsidRPr="00A72CC3" w:rsidRDefault="002A0A6A" w:rsidP="00A72CC3">
            <w:pPr>
              <w:pStyle w:val="TAL"/>
              <w:rPr>
                <w:rFonts w:cs="Arial"/>
                <w:color w:val="000000" w:themeColor="text1"/>
                <w:sz w:val="20"/>
                <w:highlight w:val="yellow"/>
              </w:rPr>
            </w:pPr>
          </w:p>
          <w:p w14:paraId="5B524A6E" w14:textId="774389F1"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7EFE480E" w14:textId="750FE10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5266568D" w14:textId="77777777" w:rsidR="00213A04" w:rsidRDefault="00213A04" w:rsidP="00213A0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13A04" w14:paraId="5802145A"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3B1330E5" w14:textId="77777777" w:rsidR="00213A04" w:rsidRDefault="00213A04"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479A94" w14:textId="77777777" w:rsidR="00213A04" w:rsidRDefault="00213A04" w:rsidP="00361AC6">
            <w:pPr>
              <w:rPr>
                <w:rFonts w:ascii="Calibri" w:eastAsia="MS Mincho" w:hAnsi="Calibri" w:cs="Calibri"/>
              </w:rPr>
            </w:pPr>
            <w:r>
              <w:rPr>
                <w:rFonts w:ascii="Calibri" w:eastAsia="MS Mincho" w:hAnsi="Calibri" w:cs="Calibri"/>
              </w:rPr>
              <w:t>Comments/Questions/Suggestions</w:t>
            </w:r>
          </w:p>
        </w:tc>
      </w:tr>
      <w:tr w:rsidR="00213A04" w14:paraId="31650C04" w14:textId="77777777" w:rsidTr="00361AC6">
        <w:tc>
          <w:tcPr>
            <w:tcW w:w="1818" w:type="dxa"/>
            <w:tcBorders>
              <w:top w:val="single" w:sz="4" w:space="0" w:color="auto"/>
              <w:left w:val="single" w:sz="4" w:space="0" w:color="auto"/>
              <w:bottom w:val="single" w:sz="4" w:space="0" w:color="auto"/>
              <w:right w:val="single" w:sz="4" w:space="0" w:color="auto"/>
            </w:tcBorders>
          </w:tcPr>
          <w:p w14:paraId="62D3B2CF" w14:textId="0E0DE0FD" w:rsidR="00213A04"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E7FA18A" w14:textId="7FCF9BCA" w:rsidR="00213A04" w:rsidRDefault="00056E4E" w:rsidP="00361AC6">
            <w:pPr>
              <w:jc w:val="left"/>
              <w:rPr>
                <w:rFonts w:eastAsia="SimSun"/>
              </w:rPr>
            </w:pPr>
            <w:r>
              <w:rPr>
                <w:rFonts w:eastAsia="SimSun"/>
              </w:rPr>
              <w:t>Same comments as in 2-1a, plus we would like to keep the FFS on “whether to have a separate FG …”</w:t>
            </w:r>
          </w:p>
        </w:tc>
      </w:tr>
      <w:tr w:rsidR="00526B08" w14:paraId="7E444DA1" w14:textId="77777777" w:rsidTr="00361AC6">
        <w:trPr>
          <w:ins w:id="291" w:author="Kevin Wanuga (Nokia)" w:date="2023-08-22T11:12:00Z"/>
        </w:trPr>
        <w:tc>
          <w:tcPr>
            <w:tcW w:w="1818" w:type="dxa"/>
            <w:tcBorders>
              <w:top w:val="single" w:sz="4" w:space="0" w:color="auto"/>
              <w:left w:val="single" w:sz="4" w:space="0" w:color="auto"/>
              <w:bottom w:val="single" w:sz="4" w:space="0" w:color="auto"/>
              <w:right w:val="single" w:sz="4" w:space="0" w:color="auto"/>
            </w:tcBorders>
          </w:tcPr>
          <w:p w14:paraId="17B87F5D" w14:textId="1BBC9A21" w:rsidR="00526B08" w:rsidRDefault="00526B08" w:rsidP="00526B08">
            <w:pPr>
              <w:pStyle w:val="paragraph"/>
              <w:spacing w:before="0" w:beforeAutospacing="0" w:after="0" w:afterAutospacing="0"/>
              <w:textAlignment w:val="baseline"/>
              <w:rPr>
                <w:ins w:id="292" w:author="Kevin Wanuga (Nokia)" w:date="2023-08-22T11:12:00Z"/>
                <w:rStyle w:val="normaltextrun"/>
                <w:rFonts w:eastAsia="Malgun Gothic"/>
                <w:sz w:val="20"/>
                <w:lang w:eastAsia="ko-KR"/>
              </w:rPr>
            </w:pPr>
            <w:ins w:id="293" w:author="Kevin Wanuga (Nokia)" w:date="2023-08-22T11:12: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1BFAC42A" w14:textId="2D71B357" w:rsidR="00526B08" w:rsidRDefault="00526B08" w:rsidP="00526B08">
            <w:pPr>
              <w:jc w:val="left"/>
              <w:rPr>
                <w:ins w:id="294" w:author="Kevin Wanuga (Nokia)" w:date="2023-08-22T11:12:00Z"/>
                <w:rFonts w:eastAsia="SimSun"/>
              </w:rPr>
            </w:pPr>
            <w:ins w:id="295" w:author="Kevin Wanuga (Nokia)" w:date="2023-08-22T11:12:00Z">
              <w:r>
                <w:rPr>
                  <w:rFonts w:eastAsia="SimSun"/>
                </w:rPr>
                <w:t>Component 2 should not be added until further progress is made in RAN1 WI.</w:t>
              </w:r>
            </w:ins>
          </w:p>
        </w:tc>
      </w:tr>
      <w:tr w:rsidR="005777D6" w14:paraId="22AC17B1" w14:textId="77777777" w:rsidTr="00361AC6">
        <w:trPr>
          <w:ins w:id="296" w:author="Huawei" w:date="2023-08-22T19:08:00Z"/>
        </w:trPr>
        <w:tc>
          <w:tcPr>
            <w:tcW w:w="1818" w:type="dxa"/>
            <w:tcBorders>
              <w:top w:val="single" w:sz="4" w:space="0" w:color="auto"/>
              <w:left w:val="single" w:sz="4" w:space="0" w:color="auto"/>
              <w:bottom w:val="single" w:sz="4" w:space="0" w:color="auto"/>
              <w:right w:val="single" w:sz="4" w:space="0" w:color="auto"/>
            </w:tcBorders>
          </w:tcPr>
          <w:p w14:paraId="3F77516D" w14:textId="16AAC37E" w:rsidR="005777D6" w:rsidRPr="00636244" w:rsidRDefault="005777D6" w:rsidP="00526B08">
            <w:pPr>
              <w:pStyle w:val="paragraph"/>
              <w:spacing w:before="0" w:beforeAutospacing="0" w:after="0" w:afterAutospacing="0"/>
              <w:textAlignment w:val="baseline"/>
              <w:rPr>
                <w:ins w:id="297" w:author="Huawei" w:date="2023-08-22T19:08:00Z"/>
                <w:rStyle w:val="normaltextrun"/>
                <w:rFonts w:eastAsiaTheme="minorEastAsia"/>
                <w:sz w:val="20"/>
                <w:lang w:eastAsia="zh-CN"/>
              </w:rPr>
            </w:pPr>
            <w:ins w:id="298" w:author="Huawei" w:date="2023-08-22T19:08:00Z">
              <w:r>
                <w:rPr>
                  <w:rStyle w:val="normaltextrun"/>
                  <w:rFonts w:eastAsiaTheme="minorEastAsia" w:hint="eastAsia"/>
                  <w:sz w:val="20"/>
                  <w:lang w:eastAsia="zh-CN"/>
                </w:rPr>
                <w:t>H</w:t>
              </w:r>
              <w:r>
                <w:rPr>
                  <w:rStyle w:val="normaltextrun"/>
                  <w:rFonts w:eastAsiaTheme="minorEastAsia"/>
                  <w:sz w:val="20"/>
                  <w:lang w:eastAsia="zh-CN"/>
                </w:rPr>
                <w:t>uawei, HiSi</w:t>
              </w:r>
            </w:ins>
            <w:ins w:id="299" w:author="Huawei" w:date="2023-08-22T19:09:00Z">
              <w:r>
                <w:rPr>
                  <w:rStyle w:val="normaltextrun"/>
                  <w:rFonts w:eastAsiaTheme="minorEastAsia"/>
                  <w:sz w:val="20"/>
                  <w:lang w:eastAsia="zh-CN"/>
                </w:rPr>
                <w:t>licon</w:t>
              </w:r>
            </w:ins>
          </w:p>
        </w:tc>
        <w:tc>
          <w:tcPr>
            <w:tcW w:w="20522" w:type="dxa"/>
            <w:tcBorders>
              <w:top w:val="single" w:sz="4" w:space="0" w:color="auto"/>
              <w:left w:val="single" w:sz="4" w:space="0" w:color="auto"/>
              <w:bottom w:val="single" w:sz="4" w:space="0" w:color="auto"/>
              <w:right w:val="single" w:sz="4" w:space="0" w:color="auto"/>
            </w:tcBorders>
          </w:tcPr>
          <w:p w14:paraId="5F7B9265" w14:textId="6D63DCCB" w:rsidR="005777D6" w:rsidRDefault="005777D6" w:rsidP="00526B08">
            <w:pPr>
              <w:jc w:val="left"/>
              <w:rPr>
                <w:ins w:id="300" w:author="Huawei" w:date="2023-08-22T19:08:00Z"/>
                <w:rFonts w:eastAsia="SimSun"/>
                <w:lang w:eastAsia="zh-CN"/>
              </w:rPr>
            </w:pPr>
            <w:ins w:id="301" w:author="Huawei" w:date="2023-08-22T19:09:00Z">
              <w:r>
                <w:rPr>
                  <w:rFonts w:eastAsia="SimSun"/>
                  <w:lang w:eastAsia="zh-CN"/>
                </w:rPr>
                <w:t>We hope the direct indication and overridden indication are separate FGs.</w:t>
              </w:r>
            </w:ins>
          </w:p>
        </w:tc>
      </w:tr>
      <w:tr w:rsidR="00E27B85" w14:paraId="54355D08" w14:textId="77777777" w:rsidTr="00361AC6">
        <w:trPr>
          <w:ins w:id="302" w:author="Talha Khan" w:date="2023-08-23T11:47:00Z"/>
        </w:trPr>
        <w:tc>
          <w:tcPr>
            <w:tcW w:w="1818" w:type="dxa"/>
            <w:tcBorders>
              <w:top w:val="single" w:sz="4" w:space="0" w:color="auto"/>
              <w:left w:val="single" w:sz="4" w:space="0" w:color="auto"/>
              <w:bottom w:val="single" w:sz="4" w:space="0" w:color="auto"/>
              <w:right w:val="single" w:sz="4" w:space="0" w:color="auto"/>
            </w:tcBorders>
          </w:tcPr>
          <w:p w14:paraId="16B5ECBF" w14:textId="03E90AC5" w:rsidR="00E27B85" w:rsidRDefault="00E27B85" w:rsidP="00E27B85">
            <w:pPr>
              <w:pStyle w:val="paragraph"/>
              <w:spacing w:before="0" w:beforeAutospacing="0" w:after="0" w:afterAutospacing="0"/>
              <w:textAlignment w:val="baseline"/>
              <w:rPr>
                <w:ins w:id="303" w:author="Talha Khan" w:date="2023-08-23T11:47:00Z"/>
                <w:rStyle w:val="normaltextrun"/>
                <w:rFonts w:eastAsiaTheme="minorEastAsia"/>
                <w:sz w:val="20"/>
                <w:lang w:eastAsia="zh-CN"/>
              </w:rPr>
            </w:pPr>
            <w:ins w:id="304" w:author="Talha Khan" w:date="2023-08-23T11:47: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5C481408" w14:textId="1E4ED546" w:rsidR="00E27B85" w:rsidRDefault="00E27B85" w:rsidP="00E27B85">
            <w:pPr>
              <w:jc w:val="left"/>
              <w:rPr>
                <w:ins w:id="305" w:author="Talha Khan" w:date="2023-08-23T11:47:00Z"/>
                <w:rFonts w:eastAsia="SimSun"/>
                <w:lang w:eastAsia="zh-CN"/>
              </w:rPr>
            </w:pPr>
            <w:ins w:id="306" w:author="Talha Khan" w:date="2023-08-23T11:47:00Z">
              <w:r>
                <w:rPr>
                  <w:rFonts w:eastAsia="SimSun"/>
                </w:rPr>
                <w:t>ok</w:t>
              </w:r>
            </w:ins>
          </w:p>
        </w:tc>
      </w:tr>
    </w:tbl>
    <w:p w14:paraId="0C8ACA0D" w14:textId="77777777" w:rsidR="00213A04" w:rsidRDefault="00213A04" w:rsidP="00213A04">
      <w:pPr>
        <w:pStyle w:val="maintext"/>
        <w:ind w:firstLineChars="90" w:firstLine="180"/>
        <w:rPr>
          <w:rFonts w:ascii="Calibri" w:hAnsi="Calibri" w:cs="Arial"/>
          <w:color w:val="000000" w:themeColor="text1"/>
        </w:rPr>
      </w:pPr>
    </w:p>
    <w:p w14:paraId="57E60BB7" w14:textId="75FDBD9B" w:rsidR="00213A04" w:rsidRDefault="00213A04" w:rsidP="00213A04">
      <w:pPr>
        <w:pStyle w:val="Heading1"/>
        <w:numPr>
          <w:ilvl w:val="1"/>
          <w:numId w:val="8"/>
        </w:numPr>
        <w:jc w:val="both"/>
        <w:rPr>
          <w:color w:val="000000"/>
        </w:rPr>
      </w:pPr>
      <w:r>
        <w:rPr>
          <w:color w:val="000000"/>
        </w:rPr>
        <w:t xml:space="preserve">Issue </w:t>
      </w:r>
      <w:r w:rsidR="00A72CC3">
        <w:rPr>
          <w:color w:val="000000"/>
        </w:rPr>
        <w:t>3</w:t>
      </w:r>
      <w:r>
        <w:rPr>
          <w:color w:val="000000"/>
        </w:rPr>
        <w:t xml:space="preserve">: FG </w:t>
      </w:r>
      <w:r w:rsidR="00A72CC3">
        <w:rPr>
          <w:color w:val="000000"/>
        </w:rPr>
        <w:t>2-1d</w:t>
      </w:r>
    </w:p>
    <w:p w14:paraId="2F5C5AFA" w14:textId="77777777" w:rsidR="00213A04" w:rsidRDefault="00213A04" w:rsidP="00213A04">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051AE717" w14:textId="77777777" w:rsidR="00213A04" w:rsidRDefault="00213A04" w:rsidP="00213A04">
      <w:pPr>
        <w:pStyle w:val="maintext"/>
        <w:ind w:firstLineChars="90" w:firstLine="180"/>
        <w:rPr>
          <w:rFonts w:ascii="Calibri" w:hAnsi="Calibri" w:cs="Arial"/>
        </w:rPr>
      </w:pPr>
    </w:p>
    <w:p w14:paraId="74200EA8" w14:textId="77777777" w:rsidR="00213A04" w:rsidRDefault="00213A04" w:rsidP="00213A0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CDF30CE" w14:textId="77777777" w:rsidR="00213A04" w:rsidRDefault="00213A04" w:rsidP="00213A0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04"/>
        <w:gridCol w:w="2663"/>
        <w:gridCol w:w="4564"/>
        <w:gridCol w:w="799"/>
        <w:gridCol w:w="561"/>
        <w:gridCol w:w="550"/>
        <w:gridCol w:w="3020"/>
        <w:gridCol w:w="1218"/>
        <w:gridCol w:w="472"/>
        <w:gridCol w:w="472"/>
        <w:gridCol w:w="4190"/>
        <w:gridCol w:w="1815"/>
      </w:tblGrid>
      <w:tr w:rsidR="002A0A6A" w:rsidRPr="00A72CC3" w14:paraId="28B74BEE" w14:textId="77777777" w:rsidTr="00361AC6">
        <w:tc>
          <w:tcPr>
            <w:tcW w:w="0" w:type="auto"/>
            <w:shd w:val="clear" w:color="auto" w:fill="auto"/>
          </w:tcPr>
          <w:p w14:paraId="6960065B" w14:textId="521020C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23E0C1C1" w14:textId="4FC7205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2-1d</w:t>
            </w:r>
          </w:p>
        </w:tc>
        <w:tc>
          <w:tcPr>
            <w:tcW w:w="0" w:type="auto"/>
            <w:shd w:val="clear" w:color="auto" w:fill="auto"/>
          </w:tcPr>
          <w:p w14:paraId="0075C3C9" w14:textId="253017C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Semi-static HARQ feedback disabling for eMTC CE mode A</w:t>
            </w:r>
          </w:p>
        </w:tc>
        <w:tc>
          <w:tcPr>
            <w:tcW w:w="0" w:type="auto"/>
            <w:shd w:val="clear" w:color="auto" w:fill="auto"/>
          </w:tcPr>
          <w:p w14:paraId="410CD7ED" w14:textId="77777777" w:rsidR="002A0A6A" w:rsidRPr="00A72CC3" w:rsidRDefault="002A0A6A" w:rsidP="00A72CC3">
            <w:pPr>
              <w:jc w:val="left"/>
              <w:rPr>
                <w:rFonts w:eastAsiaTheme="minorEastAsia" w:cs="Arial"/>
                <w:color w:val="000000" w:themeColor="text1"/>
              </w:rPr>
            </w:pPr>
            <w:r w:rsidRPr="00A72CC3">
              <w:rPr>
                <w:rFonts w:eastAsiaTheme="minorEastAsia" w:cs="Arial"/>
                <w:color w:val="000000" w:themeColor="text1"/>
              </w:rPr>
              <w:t>1. UE gets RRC configuration for disabling HARQ feedback per UE per process</w:t>
            </w:r>
          </w:p>
          <w:p w14:paraId="40E4B21D" w14:textId="24C48680" w:rsidR="002A0A6A" w:rsidRPr="00A72CC3" w:rsidRDefault="002A0A6A" w:rsidP="00A72CC3">
            <w:pPr>
              <w:pStyle w:val="maintext"/>
              <w:ind w:firstLineChars="0" w:firstLine="0"/>
              <w:jc w:val="left"/>
              <w:rPr>
                <w:rFonts w:ascii="Arial" w:hAnsi="Arial" w:cs="Arial"/>
                <w:sz w:val="18"/>
              </w:rPr>
            </w:pPr>
            <w:r w:rsidRPr="00A11133">
              <w:rPr>
                <w:rFonts w:ascii="Arial" w:hAnsi="Arial" w:cs="Arial"/>
                <w:color w:val="FF0000"/>
              </w:rPr>
              <w:t>2. UE supports the corresponding PDCCH monitoring restriction when HARQ feedback disabling is configured</w:t>
            </w:r>
          </w:p>
        </w:tc>
        <w:tc>
          <w:tcPr>
            <w:tcW w:w="0" w:type="auto"/>
            <w:shd w:val="clear" w:color="auto" w:fill="auto"/>
          </w:tcPr>
          <w:p w14:paraId="2091CFF1" w14:textId="2268A97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w:t>
            </w:r>
          </w:p>
        </w:tc>
        <w:tc>
          <w:tcPr>
            <w:tcW w:w="0" w:type="auto"/>
            <w:shd w:val="clear" w:color="auto" w:fill="auto"/>
          </w:tcPr>
          <w:p w14:paraId="14E3017B" w14:textId="24398F8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Yes</w:t>
            </w:r>
          </w:p>
        </w:tc>
        <w:tc>
          <w:tcPr>
            <w:tcW w:w="0" w:type="auto"/>
            <w:shd w:val="clear" w:color="auto" w:fill="auto"/>
          </w:tcPr>
          <w:p w14:paraId="63BC969C" w14:textId="4F43CCFD"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N/A</w:t>
            </w:r>
          </w:p>
        </w:tc>
        <w:tc>
          <w:tcPr>
            <w:tcW w:w="0" w:type="auto"/>
            <w:shd w:val="clear" w:color="auto" w:fill="auto"/>
          </w:tcPr>
          <w:p w14:paraId="54EAD116" w14:textId="771BE06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Release 18 eMTC UE with CE mode A cannot disable HARQ feedback</w:t>
            </w:r>
          </w:p>
        </w:tc>
        <w:tc>
          <w:tcPr>
            <w:tcW w:w="0" w:type="auto"/>
            <w:shd w:val="clear" w:color="auto" w:fill="auto"/>
          </w:tcPr>
          <w:p w14:paraId="4F6420D8" w14:textId="037D7943"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4F4CCEDE" w14:textId="7FA1B3B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No</w:t>
            </w:r>
          </w:p>
        </w:tc>
        <w:tc>
          <w:tcPr>
            <w:tcW w:w="0" w:type="auto"/>
            <w:shd w:val="clear" w:color="auto" w:fill="auto"/>
          </w:tcPr>
          <w:p w14:paraId="50A8F0AA" w14:textId="79784C0B"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No</w:t>
            </w:r>
          </w:p>
        </w:tc>
        <w:tc>
          <w:tcPr>
            <w:tcW w:w="0" w:type="auto"/>
            <w:shd w:val="clear" w:color="auto" w:fill="auto"/>
          </w:tcPr>
          <w:p w14:paraId="170A36AA"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HARQ disabling with Option 1 in C mode A</w:t>
            </w:r>
          </w:p>
          <w:p w14:paraId="7DDFC430" w14:textId="77777777" w:rsidR="002A0A6A" w:rsidRPr="00A72CC3" w:rsidRDefault="002A0A6A" w:rsidP="00A72CC3">
            <w:pPr>
              <w:pStyle w:val="TAL"/>
              <w:rPr>
                <w:rFonts w:cs="Arial"/>
                <w:color w:val="000000" w:themeColor="text1"/>
                <w:sz w:val="20"/>
                <w:lang w:val="en-US" w:eastAsia="zh-CN"/>
              </w:rPr>
            </w:pPr>
          </w:p>
          <w:p w14:paraId="0C765AA1"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this applies to single-TB case</w:t>
            </w:r>
          </w:p>
          <w:p w14:paraId="337F8943" w14:textId="77777777" w:rsidR="002A0A6A" w:rsidRPr="00A72CC3" w:rsidRDefault="002A0A6A" w:rsidP="00A72CC3">
            <w:pPr>
              <w:pStyle w:val="TAL"/>
              <w:rPr>
                <w:rFonts w:cs="Arial"/>
                <w:color w:val="000000" w:themeColor="text1"/>
                <w:sz w:val="20"/>
                <w:lang w:val="en-US" w:eastAsia="zh-CN"/>
              </w:rPr>
            </w:pPr>
          </w:p>
          <w:p w14:paraId="7C2597AD" w14:textId="3EC1A0B6"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4938B398" w14:textId="253F4A0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1AE8C480" w14:textId="77777777" w:rsidR="00213A04" w:rsidRDefault="00213A04" w:rsidP="00213A0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13A04" w14:paraId="7E89376B"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6EC73093" w14:textId="77777777" w:rsidR="00213A04" w:rsidRDefault="00213A04"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9F5B94" w14:textId="77777777" w:rsidR="00213A04" w:rsidRDefault="00213A04" w:rsidP="00361AC6">
            <w:pPr>
              <w:rPr>
                <w:rFonts w:ascii="Calibri" w:eastAsia="MS Mincho" w:hAnsi="Calibri" w:cs="Calibri"/>
              </w:rPr>
            </w:pPr>
            <w:r>
              <w:rPr>
                <w:rFonts w:ascii="Calibri" w:eastAsia="MS Mincho" w:hAnsi="Calibri" w:cs="Calibri"/>
              </w:rPr>
              <w:t>Comments/Questions/Suggestions</w:t>
            </w:r>
          </w:p>
        </w:tc>
      </w:tr>
      <w:tr w:rsidR="00213A04" w14:paraId="72D5FD83" w14:textId="77777777" w:rsidTr="00361AC6">
        <w:tc>
          <w:tcPr>
            <w:tcW w:w="1818" w:type="dxa"/>
            <w:tcBorders>
              <w:top w:val="single" w:sz="4" w:space="0" w:color="auto"/>
              <w:left w:val="single" w:sz="4" w:space="0" w:color="auto"/>
              <w:bottom w:val="single" w:sz="4" w:space="0" w:color="auto"/>
              <w:right w:val="single" w:sz="4" w:space="0" w:color="auto"/>
            </w:tcBorders>
          </w:tcPr>
          <w:p w14:paraId="71201155" w14:textId="6F6D8365" w:rsidR="00213A04"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ED75585" w14:textId="77777777" w:rsidR="00213A04" w:rsidRDefault="00056E4E" w:rsidP="00361AC6">
            <w:pPr>
              <w:jc w:val="left"/>
              <w:rPr>
                <w:rFonts w:eastAsia="SimSun"/>
              </w:rPr>
            </w:pPr>
            <w:r>
              <w:rPr>
                <w:rFonts w:eastAsia="SimSun"/>
              </w:rPr>
              <w:t>Same comment as Issue 1 (pasted here for completion)</w:t>
            </w:r>
          </w:p>
          <w:p w14:paraId="55F8B67E" w14:textId="77777777" w:rsidR="00056E4E" w:rsidRDefault="00056E4E" w:rsidP="00056E4E">
            <w:pPr>
              <w:jc w:val="left"/>
              <w:rPr>
                <w:rFonts w:eastAsia="SimSun"/>
              </w:rPr>
            </w:pPr>
            <w:r>
              <w:rPr>
                <w:rFonts w:eastAsia="SimSun"/>
              </w:rPr>
              <w:t>We do not have a very strong view on the addition of the monitoring restrictions, but if we want to be explicit the feature will have some more components (e.g. not sending HARQ feedback if the RRC configuration indicates so).</w:t>
            </w:r>
          </w:p>
          <w:p w14:paraId="417DDE42" w14:textId="77777777" w:rsidR="00056E4E" w:rsidRDefault="00056E4E" w:rsidP="00056E4E">
            <w:pPr>
              <w:jc w:val="left"/>
              <w:rPr>
                <w:rFonts w:eastAsia="SimSun"/>
              </w:rPr>
            </w:pPr>
            <w:r>
              <w:rPr>
                <w:rFonts w:eastAsia="SimSun"/>
              </w:rPr>
              <w:t>Regarding the type and GSO/NGSO differentiation, in our view:</w:t>
            </w:r>
          </w:p>
          <w:p w14:paraId="14C465B1" w14:textId="77777777" w:rsidR="00056E4E" w:rsidRDefault="00056E4E" w:rsidP="00056E4E">
            <w:pPr>
              <w:jc w:val="left"/>
              <w:rPr>
                <w:rFonts w:eastAsia="SimSun"/>
              </w:rPr>
            </w:pPr>
            <w:r>
              <w:rPr>
                <w:rFonts w:eastAsia="SimSun"/>
              </w:rPr>
              <w:lastRenderedPageBreak/>
              <w:t>1.- The type should be “per band” since different operators may use different bands and not all may implement the same set of features, hence affecting IODT opportunities in different bands.</w:t>
            </w:r>
          </w:p>
          <w:p w14:paraId="7645E7AE" w14:textId="4D7DF75D" w:rsidR="00056E4E" w:rsidRDefault="00056E4E" w:rsidP="00056E4E">
            <w:pPr>
              <w:jc w:val="left"/>
              <w:rPr>
                <w:rFonts w:eastAsia="SimSun"/>
              </w:rPr>
            </w:pPr>
            <w:r>
              <w:rPr>
                <w:rFonts w:eastAsia="SimSun"/>
              </w:rPr>
              <w:t>2.- This feature is much more useful for GSO than for NGSO, therefore it would be beneficial to be able to support this feature only for that case.</w:t>
            </w:r>
          </w:p>
        </w:tc>
      </w:tr>
      <w:tr w:rsidR="00526B08" w14:paraId="7515FCB7" w14:textId="77777777" w:rsidTr="00361AC6">
        <w:trPr>
          <w:ins w:id="307" w:author="Kevin Wanuga (Nokia)" w:date="2023-08-22T11:12:00Z"/>
        </w:trPr>
        <w:tc>
          <w:tcPr>
            <w:tcW w:w="1818" w:type="dxa"/>
            <w:tcBorders>
              <w:top w:val="single" w:sz="4" w:space="0" w:color="auto"/>
              <w:left w:val="single" w:sz="4" w:space="0" w:color="auto"/>
              <w:bottom w:val="single" w:sz="4" w:space="0" w:color="auto"/>
              <w:right w:val="single" w:sz="4" w:space="0" w:color="auto"/>
            </w:tcBorders>
          </w:tcPr>
          <w:p w14:paraId="0F6A2303" w14:textId="72DBF6EB" w:rsidR="00526B08" w:rsidRDefault="00526B08" w:rsidP="00526B08">
            <w:pPr>
              <w:pStyle w:val="paragraph"/>
              <w:spacing w:before="0" w:beforeAutospacing="0" w:after="0" w:afterAutospacing="0"/>
              <w:textAlignment w:val="baseline"/>
              <w:rPr>
                <w:ins w:id="308" w:author="Kevin Wanuga (Nokia)" w:date="2023-08-22T11:12:00Z"/>
                <w:rStyle w:val="normaltextrun"/>
                <w:rFonts w:eastAsia="Malgun Gothic"/>
                <w:sz w:val="20"/>
                <w:lang w:eastAsia="ko-KR"/>
              </w:rPr>
            </w:pPr>
            <w:ins w:id="309" w:author="Kevin Wanuga (Nokia)" w:date="2023-08-22T11:13:00Z">
              <w:r>
                <w:rPr>
                  <w:rStyle w:val="normaltextrun"/>
                  <w:rFonts w:eastAsia="Malgun Gothic"/>
                  <w:sz w:val="20"/>
                  <w:lang w:eastAsia="ko-KR"/>
                </w:rPr>
                <w:lastRenderedPageBreak/>
                <w:t>Nokia</w:t>
              </w:r>
            </w:ins>
          </w:p>
        </w:tc>
        <w:tc>
          <w:tcPr>
            <w:tcW w:w="20522" w:type="dxa"/>
            <w:tcBorders>
              <w:top w:val="single" w:sz="4" w:space="0" w:color="auto"/>
              <w:left w:val="single" w:sz="4" w:space="0" w:color="auto"/>
              <w:bottom w:val="single" w:sz="4" w:space="0" w:color="auto"/>
              <w:right w:val="single" w:sz="4" w:space="0" w:color="auto"/>
            </w:tcBorders>
          </w:tcPr>
          <w:p w14:paraId="75CDD94B" w14:textId="7B9C9712" w:rsidR="00526B08" w:rsidRDefault="00526B08" w:rsidP="00526B08">
            <w:pPr>
              <w:jc w:val="left"/>
              <w:rPr>
                <w:ins w:id="310" w:author="Kevin Wanuga (Nokia)" w:date="2023-08-22T11:12:00Z"/>
                <w:rFonts w:eastAsia="SimSun"/>
              </w:rPr>
            </w:pPr>
            <w:ins w:id="311" w:author="Kevin Wanuga (Nokia)" w:date="2023-08-22T11:13:00Z">
              <w:r>
                <w:rPr>
                  <w:rFonts w:eastAsia="SimSun"/>
                </w:rPr>
                <w:t>Component 2 should not be added until further progress is made in RAN1 WI.</w:t>
              </w:r>
            </w:ins>
          </w:p>
        </w:tc>
      </w:tr>
      <w:tr w:rsidR="00C04959" w14:paraId="79A5EF0E" w14:textId="77777777" w:rsidTr="00361AC6">
        <w:trPr>
          <w:ins w:id="312" w:author="Huawei" w:date="2023-08-22T18:59:00Z"/>
        </w:trPr>
        <w:tc>
          <w:tcPr>
            <w:tcW w:w="1818" w:type="dxa"/>
            <w:tcBorders>
              <w:top w:val="single" w:sz="4" w:space="0" w:color="auto"/>
              <w:left w:val="single" w:sz="4" w:space="0" w:color="auto"/>
              <w:bottom w:val="single" w:sz="4" w:space="0" w:color="auto"/>
              <w:right w:val="single" w:sz="4" w:space="0" w:color="auto"/>
            </w:tcBorders>
          </w:tcPr>
          <w:p w14:paraId="447A0119" w14:textId="17B47151" w:rsidR="00C04959" w:rsidRPr="00636244" w:rsidRDefault="00C04959" w:rsidP="00526B08">
            <w:pPr>
              <w:pStyle w:val="paragraph"/>
              <w:spacing w:before="0" w:beforeAutospacing="0" w:after="0" w:afterAutospacing="0"/>
              <w:textAlignment w:val="baseline"/>
              <w:rPr>
                <w:ins w:id="313" w:author="Huawei" w:date="2023-08-22T18:59:00Z"/>
                <w:rStyle w:val="normaltextrun"/>
                <w:rFonts w:eastAsiaTheme="minorEastAsia"/>
                <w:sz w:val="20"/>
                <w:lang w:eastAsia="zh-CN"/>
              </w:rPr>
            </w:pPr>
            <w:ins w:id="314" w:author="Huawei" w:date="2023-08-22T18:59: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1788E42A" w14:textId="49EAF089" w:rsidR="00C04959" w:rsidRDefault="00C04959" w:rsidP="00526B08">
            <w:pPr>
              <w:jc w:val="left"/>
              <w:rPr>
                <w:ins w:id="315" w:author="Huawei" w:date="2023-08-22T18:59:00Z"/>
                <w:rFonts w:eastAsia="SimSun"/>
                <w:lang w:eastAsia="zh-CN"/>
              </w:rPr>
            </w:pPr>
            <w:ins w:id="316" w:author="Huawei" w:date="2023-08-22T18:59:00Z">
              <w:r>
                <w:rPr>
                  <w:rFonts w:eastAsia="SimSun"/>
                  <w:lang w:eastAsia="zh-CN"/>
                </w:rPr>
                <w:t>Support the changes</w:t>
              </w:r>
            </w:ins>
          </w:p>
        </w:tc>
      </w:tr>
      <w:tr w:rsidR="00E27B85" w14:paraId="5BA5E6C8" w14:textId="77777777" w:rsidTr="00361AC6">
        <w:trPr>
          <w:ins w:id="317" w:author="Talha Khan" w:date="2023-08-23T11:47:00Z"/>
        </w:trPr>
        <w:tc>
          <w:tcPr>
            <w:tcW w:w="1818" w:type="dxa"/>
            <w:tcBorders>
              <w:top w:val="single" w:sz="4" w:space="0" w:color="auto"/>
              <w:left w:val="single" w:sz="4" w:space="0" w:color="auto"/>
              <w:bottom w:val="single" w:sz="4" w:space="0" w:color="auto"/>
              <w:right w:val="single" w:sz="4" w:space="0" w:color="auto"/>
            </w:tcBorders>
          </w:tcPr>
          <w:p w14:paraId="46567DBA" w14:textId="64FB0514" w:rsidR="00E27B85" w:rsidRDefault="00E27B85" w:rsidP="00E27B85">
            <w:pPr>
              <w:pStyle w:val="paragraph"/>
              <w:spacing w:before="0" w:beforeAutospacing="0" w:after="0" w:afterAutospacing="0"/>
              <w:textAlignment w:val="baseline"/>
              <w:rPr>
                <w:ins w:id="318" w:author="Talha Khan" w:date="2023-08-23T11:47:00Z"/>
                <w:rStyle w:val="normaltextrun"/>
                <w:rFonts w:eastAsiaTheme="minorEastAsia"/>
                <w:sz w:val="20"/>
                <w:lang w:eastAsia="zh-CN"/>
              </w:rPr>
            </w:pPr>
            <w:ins w:id="319" w:author="Talha Khan" w:date="2023-08-23T11:47: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7F222301" w14:textId="0CFEB13A" w:rsidR="00E27B85" w:rsidRDefault="00E27B85" w:rsidP="00E27B85">
            <w:pPr>
              <w:jc w:val="left"/>
              <w:rPr>
                <w:ins w:id="320" w:author="Talha Khan" w:date="2023-08-23T11:47:00Z"/>
                <w:rFonts w:eastAsia="SimSun"/>
                <w:lang w:eastAsia="zh-CN"/>
              </w:rPr>
            </w:pPr>
            <w:ins w:id="321" w:author="Talha Khan" w:date="2023-08-23T11:47:00Z">
              <w:r>
                <w:rPr>
                  <w:rFonts w:eastAsia="SimSun"/>
                </w:rPr>
                <w:t>ok</w:t>
              </w:r>
            </w:ins>
          </w:p>
        </w:tc>
      </w:tr>
    </w:tbl>
    <w:p w14:paraId="166B7BCF" w14:textId="77777777" w:rsidR="00213A04" w:rsidRPr="005B2629" w:rsidRDefault="00213A04" w:rsidP="00213A04">
      <w:pPr>
        <w:pStyle w:val="maintext"/>
        <w:ind w:firstLineChars="90" w:firstLine="180"/>
        <w:rPr>
          <w:rFonts w:ascii="Calibri" w:hAnsi="Calibri" w:cs="Arial"/>
          <w:color w:val="000000" w:themeColor="text1"/>
        </w:rPr>
      </w:pPr>
    </w:p>
    <w:p w14:paraId="7CE6153D" w14:textId="7A277292" w:rsidR="00A72CC3" w:rsidRDefault="00A72CC3" w:rsidP="00A72CC3">
      <w:pPr>
        <w:pStyle w:val="Heading1"/>
        <w:numPr>
          <w:ilvl w:val="1"/>
          <w:numId w:val="8"/>
        </w:numPr>
        <w:jc w:val="both"/>
        <w:rPr>
          <w:color w:val="000000"/>
        </w:rPr>
      </w:pPr>
      <w:r>
        <w:rPr>
          <w:color w:val="000000"/>
        </w:rPr>
        <w:t>Issue 4: FG 2-2</w:t>
      </w:r>
    </w:p>
    <w:p w14:paraId="21C9CD3B"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55D324E0" w14:textId="77777777" w:rsidR="00A72CC3" w:rsidRDefault="00A72CC3" w:rsidP="00A72CC3">
      <w:pPr>
        <w:pStyle w:val="maintext"/>
        <w:ind w:firstLineChars="90" w:firstLine="180"/>
        <w:rPr>
          <w:rFonts w:ascii="Calibri" w:hAnsi="Calibri" w:cs="Arial"/>
        </w:rPr>
      </w:pPr>
    </w:p>
    <w:p w14:paraId="203A9A6A"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342A3B6"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28"/>
        <w:gridCol w:w="2812"/>
        <w:gridCol w:w="5396"/>
        <w:gridCol w:w="757"/>
        <w:gridCol w:w="561"/>
        <w:gridCol w:w="550"/>
        <w:gridCol w:w="2881"/>
        <w:gridCol w:w="1152"/>
        <w:gridCol w:w="472"/>
        <w:gridCol w:w="472"/>
        <w:gridCol w:w="3684"/>
        <w:gridCol w:w="1676"/>
      </w:tblGrid>
      <w:tr w:rsidR="002A0A6A" w:rsidRPr="00A72CC3" w14:paraId="17565553" w14:textId="77777777" w:rsidTr="00361AC6">
        <w:tc>
          <w:tcPr>
            <w:tcW w:w="0" w:type="auto"/>
            <w:shd w:val="clear" w:color="auto" w:fill="auto"/>
          </w:tcPr>
          <w:p w14:paraId="2E8F305F" w14:textId="283E561B"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463F6948" w14:textId="7A7A243E"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2-2</w:t>
            </w:r>
          </w:p>
        </w:tc>
        <w:tc>
          <w:tcPr>
            <w:tcW w:w="0" w:type="auto"/>
            <w:shd w:val="clear" w:color="auto" w:fill="auto"/>
          </w:tcPr>
          <w:p w14:paraId="09B6C58D" w14:textId="3ACD67F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Semi-static HARQ feedback disabling for SPS PDSCH for eMTC CE Mode A</w:t>
            </w:r>
          </w:p>
        </w:tc>
        <w:tc>
          <w:tcPr>
            <w:tcW w:w="0" w:type="auto"/>
            <w:shd w:val="clear" w:color="auto" w:fill="auto"/>
          </w:tcPr>
          <w:p w14:paraId="43C57642" w14:textId="75196755" w:rsidR="002A0A6A" w:rsidRPr="00A72CC3" w:rsidRDefault="002A0A6A" w:rsidP="00A72CC3">
            <w:pPr>
              <w:pStyle w:val="maintext"/>
              <w:ind w:firstLineChars="0" w:firstLine="0"/>
              <w:jc w:val="left"/>
              <w:rPr>
                <w:rFonts w:ascii="Arial" w:hAnsi="Arial" w:cs="Arial"/>
                <w:sz w:val="18"/>
              </w:rPr>
            </w:pPr>
            <w:r w:rsidRPr="00A72CC3">
              <w:rPr>
                <w:rFonts w:ascii="Arial" w:eastAsiaTheme="minorEastAsia" w:hAnsi="Arial" w:cs="Arial"/>
                <w:color w:val="000000" w:themeColor="text1"/>
              </w:rPr>
              <w:t>UE reports ACK/NACK for the first SPS PDSCH after activation if enabled, and follow per-process HARQ feedback enabled/disabled configuration otherwise</w:t>
            </w:r>
          </w:p>
        </w:tc>
        <w:tc>
          <w:tcPr>
            <w:tcW w:w="0" w:type="auto"/>
            <w:shd w:val="clear" w:color="auto" w:fill="auto"/>
          </w:tcPr>
          <w:p w14:paraId="0956991F" w14:textId="6A9E1F7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 xml:space="preserve">Rel. 17 </w:t>
            </w:r>
            <w:r w:rsidRPr="00A72CC3">
              <w:rPr>
                <w:rFonts w:ascii="Arial" w:hAnsi="Arial" w:cs="Arial"/>
                <w:color w:val="000000" w:themeColor="text1"/>
                <w:lang w:eastAsia="zh-CN"/>
              </w:rPr>
              <w:t>2-1</w:t>
            </w:r>
          </w:p>
        </w:tc>
        <w:tc>
          <w:tcPr>
            <w:tcW w:w="0" w:type="auto"/>
            <w:shd w:val="clear" w:color="auto" w:fill="auto"/>
          </w:tcPr>
          <w:p w14:paraId="5A3CF741" w14:textId="4F29EE2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Yes</w:t>
            </w:r>
          </w:p>
        </w:tc>
        <w:tc>
          <w:tcPr>
            <w:tcW w:w="0" w:type="auto"/>
            <w:shd w:val="clear" w:color="auto" w:fill="auto"/>
          </w:tcPr>
          <w:p w14:paraId="6FE64CE8" w14:textId="16A2F4F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N/A</w:t>
            </w:r>
          </w:p>
        </w:tc>
        <w:tc>
          <w:tcPr>
            <w:tcW w:w="0" w:type="auto"/>
            <w:shd w:val="clear" w:color="auto" w:fill="auto"/>
          </w:tcPr>
          <w:p w14:paraId="71214761" w14:textId="049B64B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Release 18 eMTC UE Mode A cannot disable HARQ feedback for SPS PDSCH</w:t>
            </w:r>
          </w:p>
        </w:tc>
        <w:tc>
          <w:tcPr>
            <w:tcW w:w="0" w:type="auto"/>
            <w:shd w:val="clear" w:color="auto" w:fill="auto"/>
          </w:tcPr>
          <w:p w14:paraId="24BC520B" w14:textId="5872BB68"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67A448EF" w14:textId="448C6E35"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 xml:space="preserve">No </w:t>
            </w:r>
          </w:p>
        </w:tc>
        <w:tc>
          <w:tcPr>
            <w:tcW w:w="0" w:type="auto"/>
            <w:shd w:val="clear" w:color="auto" w:fill="auto"/>
          </w:tcPr>
          <w:p w14:paraId="248EE9F8" w14:textId="5A6CB088"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No</w:t>
            </w:r>
          </w:p>
        </w:tc>
        <w:tc>
          <w:tcPr>
            <w:tcW w:w="0" w:type="auto"/>
            <w:shd w:val="clear" w:color="auto" w:fill="auto"/>
          </w:tcPr>
          <w:p w14:paraId="16BD43F9" w14:textId="77777777" w:rsidR="002A0A6A" w:rsidRPr="00A72CC3" w:rsidRDefault="002A0A6A" w:rsidP="00A72CC3">
            <w:pPr>
              <w:pStyle w:val="TAL"/>
              <w:rPr>
                <w:rFonts w:cs="Arial"/>
                <w:color w:val="000000" w:themeColor="text1"/>
                <w:sz w:val="20"/>
              </w:rPr>
            </w:pPr>
            <w:r w:rsidRPr="00A72CC3">
              <w:rPr>
                <w:rFonts w:cs="Arial"/>
                <w:color w:val="000000" w:themeColor="text1"/>
                <w:sz w:val="20"/>
              </w:rPr>
              <w:t>Note: HARQ disabling with Option 1 in C mode A</w:t>
            </w:r>
          </w:p>
          <w:p w14:paraId="75E576E1" w14:textId="77777777" w:rsidR="002A0A6A" w:rsidRPr="00A72CC3" w:rsidRDefault="002A0A6A" w:rsidP="00A72CC3">
            <w:pPr>
              <w:pStyle w:val="TAL"/>
              <w:rPr>
                <w:rFonts w:cs="Arial"/>
                <w:color w:val="000000" w:themeColor="text1"/>
                <w:sz w:val="20"/>
              </w:rPr>
            </w:pPr>
          </w:p>
          <w:p w14:paraId="7F0E8441" w14:textId="77777777" w:rsidR="002A0A6A" w:rsidRPr="00A72CC3" w:rsidRDefault="002A0A6A" w:rsidP="00A72CC3">
            <w:pPr>
              <w:pStyle w:val="TAL"/>
              <w:rPr>
                <w:rFonts w:cs="Arial"/>
                <w:strike/>
                <w:color w:val="000000" w:themeColor="text1"/>
                <w:sz w:val="20"/>
                <w:highlight w:val="yellow"/>
              </w:rPr>
            </w:pPr>
            <w:r w:rsidRPr="00A72CC3">
              <w:rPr>
                <w:rFonts w:cs="Arial"/>
                <w:strike/>
                <w:color w:val="FF0000"/>
                <w:sz w:val="20"/>
              </w:rPr>
              <w:t>FFS: whether to merge 2-1d and 2-2</w:t>
            </w:r>
          </w:p>
          <w:p w14:paraId="6AF4AED1" w14:textId="77777777" w:rsidR="002A0A6A" w:rsidRPr="00A72CC3" w:rsidRDefault="002A0A6A" w:rsidP="00A72CC3">
            <w:pPr>
              <w:pStyle w:val="TAL"/>
              <w:rPr>
                <w:rFonts w:cs="Arial"/>
                <w:color w:val="000000" w:themeColor="text1"/>
                <w:sz w:val="20"/>
                <w:highlight w:val="yellow"/>
              </w:rPr>
            </w:pPr>
          </w:p>
          <w:p w14:paraId="19B28D36" w14:textId="47E375D8"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71E01A58" w14:textId="7C2CCB4A"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6613FC29"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6032B3D5"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27BD94C7"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F014EA4"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47067A84" w14:textId="77777777" w:rsidTr="00361AC6">
        <w:tc>
          <w:tcPr>
            <w:tcW w:w="1818" w:type="dxa"/>
            <w:tcBorders>
              <w:top w:val="single" w:sz="4" w:space="0" w:color="auto"/>
              <w:left w:val="single" w:sz="4" w:space="0" w:color="auto"/>
              <w:bottom w:val="single" w:sz="4" w:space="0" w:color="auto"/>
              <w:right w:val="single" w:sz="4" w:space="0" w:color="auto"/>
            </w:tcBorders>
          </w:tcPr>
          <w:p w14:paraId="1429CC72" w14:textId="65DF6484"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294F1A1" w14:textId="5E1596BC" w:rsidR="00A72CC3" w:rsidRDefault="00056E4E" w:rsidP="00361AC6">
            <w:pPr>
              <w:jc w:val="left"/>
              <w:rPr>
                <w:rFonts w:eastAsia="SimSun"/>
              </w:rPr>
            </w:pPr>
            <w:r>
              <w:rPr>
                <w:rFonts w:eastAsia="SimSun"/>
              </w:rPr>
              <w:t>We would like to keep the type to be per band and GSO / NGSO differentiation (for the reasons mentioned above)</w:t>
            </w:r>
          </w:p>
        </w:tc>
      </w:tr>
      <w:tr w:rsidR="005777D6" w14:paraId="7428585D" w14:textId="77777777" w:rsidTr="00361AC6">
        <w:trPr>
          <w:ins w:id="322" w:author="Huawei" w:date="2023-08-22T19:10:00Z"/>
        </w:trPr>
        <w:tc>
          <w:tcPr>
            <w:tcW w:w="1818" w:type="dxa"/>
            <w:tcBorders>
              <w:top w:val="single" w:sz="4" w:space="0" w:color="auto"/>
              <w:left w:val="single" w:sz="4" w:space="0" w:color="auto"/>
              <w:bottom w:val="single" w:sz="4" w:space="0" w:color="auto"/>
              <w:right w:val="single" w:sz="4" w:space="0" w:color="auto"/>
            </w:tcBorders>
          </w:tcPr>
          <w:p w14:paraId="25630D14" w14:textId="3DF8CF07" w:rsidR="005777D6" w:rsidRPr="00636244" w:rsidRDefault="005777D6" w:rsidP="00361AC6">
            <w:pPr>
              <w:pStyle w:val="paragraph"/>
              <w:spacing w:before="0" w:beforeAutospacing="0" w:after="0" w:afterAutospacing="0"/>
              <w:textAlignment w:val="baseline"/>
              <w:rPr>
                <w:ins w:id="323" w:author="Huawei" w:date="2023-08-22T19:10:00Z"/>
                <w:rStyle w:val="normaltextrun"/>
                <w:rFonts w:eastAsiaTheme="minorEastAsia"/>
                <w:sz w:val="20"/>
                <w:lang w:eastAsia="zh-CN"/>
              </w:rPr>
            </w:pPr>
            <w:ins w:id="324" w:author="Huawei" w:date="2023-08-22T19:10:00Z">
              <w:r>
                <w:rPr>
                  <w:rStyle w:val="normaltextrun"/>
                  <w:rFonts w:eastAsiaTheme="minorEastAsia"/>
                  <w:sz w:val="20"/>
                  <w:lang w:eastAsia="zh-CN"/>
                </w:rPr>
                <w:t>Huawei, HiSilicon</w:t>
              </w:r>
            </w:ins>
          </w:p>
        </w:tc>
        <w:tc>
          <w:tcPr>
            <w:tcW w:w="20522" w:type="dxa"/>
            <w:tcBorders>
              <w:top w:val="single" w:sz="4" w:space="0" w:color="auto"/>
              <w:left w:val="single" w:sz="4" w:space="0" w:color="auto"/>
              <w:bottom w:val="single" w:sz="4" w:space="0" w:color="auto"/>
              <w:right w:val="single" w:sz="4" w:space="0" w:color="auto"/>
            </w:tcBorders>
          </w:tcPr>
          <w:p w14:paraId="63F975C8" w14:textId="4E61E397" w:rsidR="005777D6" w:rsidRDefault="005777D6" w:rsidP="00361AC6">
            <w:pPr>
              <w:jc w:val="left"/>
              <w:rPr>
                <w:ins w:id="325" w:author="Huawei" w:date="2023-08-22T19:10:00Z"/>
                <w:rFonts w:eastAsia="SimSun"/>
                <w:lang w:eastAsia="zh-CN"/>
              </w:rPr>
            </w:pPr>
            <w:ins w:id="326" w:author="Huawei" w:date="2023-08-22T19:10:00Z">
              <w:r>
                <w:rPr>
                  <w:rFonts w:eastAsia="SimSun"/>
                  <w:lang w:eastAsia="zh-CN"/>
                </w:rPr>
                <w:t>Support the changes</w:t>
              </w:r>
            </w:ins>
          </w:p>
        </w:tc>
      </w:tr>
      <w:tr w:rsidR="00E27B85" w14:paraId="638CAB8D" w14:textId="77777777" w:rsidTr="00361AC6">
        <w:trPr>
          <w:ins w:id="327" w:author="Talha Khan" w:date="2023-08-23T11:47:00Z"/>
        </w:trPr>
        <w:tc>
          <w:tcPr>
            <w:tcW w:w="1818" w:type="dxa"/>
            <w:tcBorders>
              <w:top w:val="single" w:sz="4" w:space="0" w:color="auto"/>
              <w:left w:val="single" w:sz="4" w:space="0" w:color="auto"/>
              <w:bottom w:val="single" w:sz="4" w:space="0" w:color="auto"/>
              <w:right w:val="single" w:sz="4" w:space="0" w:color="auto"/>
            </w:tcBorders>
          </w:tcPr>
          <w:p w14:paraId="6D434A53" w14:textId="355EF3F9" w:rsidR="00E27B85" w:rsidRDefault="00E27B85" w:rsidP="00E27B85">
            <w:pPr>
              <w:pStyle w:val="paragraph"/>
              <w:spacing w:before="0" w:beforeAutospacing="0" w:after="0" w:afterAutospacing="0"/>
              <w:textAlignment w:val="baseline"/>
              <w:rPr>
                <w:ins w:id="328" w:author="Talha Khan" w:date="2023-08-23T11:47:00Z"/>
                <w:rStyle w:val="normaltextrun"/>
                <w:rFonts w:eastAsiaTheme="minorEastAsia"/>
                <w:sz w:val="20"/>
                <w:lang w:eastAsia="zh-CN"/>
              </w:rPr>
            </w:pPr>
            <w:ins w:id="329" w:author="Talha Khan" w:date="2023-08-23T11:47: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4987386E" w14:textId="16C25487" w:rsidR="00E27B85" w:rsidRDefault="00E27B85" w:rsidP="00E27B85">
            <w:pPr>
              <w:jc w:val="left"/>
              <w:rPr>
                <w:ins w:id="330" w:author="Talha Khan" w:date="2023-08-23T11:47:00Z"/>
                <w:rFonts w:eastAsia="SimSun"/>
                <w:lang w:eastAsia="zh-CN"/>
              </w:rPr>
            </w:pPr>
            <w:ins w:id="331" w:author="Talha Khan" w:date="2023-08-23T11:47:00Z">
              <w:r>
                <w:rPr>
                  <w:rFonts w:eastAsia="SimSun"/>
                </w:rPr>
                <w:t>ok</w:t>
              </w:r>
            </w:ins>
          </w:p>
        </w:tc>
      </w:tr>
    </w:tbl>
    <w:p w14:paraId="5E96E94D" w14:textId="77777777" w:rsidR="00A72CC3" w:rsidRPr="005B2629" w:rsidRDefault="00A72CC3" w:rsidP="00A72CC3">
      <w:pPr>
        <w:pStyle w:val="maintext"/>
        <w:ind w:firstLineChars="90" w:firstLine="180"/>
        <w:rPr>
          <w:rFonts w:ascii="Calibri" w:hAnsi="Calibri" w:cs="Arial"/>
          <w:color w:val="000000" w:themeColor="text1"/>
        </w:rPr>
      </w:pPr>
    </w:p>
    <w:p w14:paraId="5E811686" w14:textId="2346AB29" w:rsidR="00A72CC3" w:rsidRDefault="00A72CC3" w:rsidP="00A72CC3">
      <w:pPr>
        <w:pStyle w:val="Heading1"/>
        <w:numPr>
          <w:ilvl w:val="1"/>
          <w:numId w:val="8"/>
        </w:numPr>
        <w:jc w:val="both"/>
        <w:rPr>
          <w:color w:val="000000"/>
        </w:rPr>
      </w:pPr>
      <w:r>
        <w:rPr>
          <w:color w:val="000000"/>
        </w:rPr>
        <w:t>Issue 5: FG 2-1e</w:t>
      </w:r>
    </w:p>
    <w:p w14:paraId="1949ED92"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442BBA2E" w14:textId="77777777" w:rsidR="00A72CC3" w:rsidRDefault="00A72CC3" w:rsidP="00A72CC3">
      <w:pPr>
        <w:pStyle w:val="maintext"/>
        <w:ind w:firstLineChars="90" w:firstLine="180"/>
        <w:rPr>
          <w:rFonts w:ascii="Calibri" w:hAnsi="Calibri" w:cs="Arial"/>
        </w:rPr>
      </w:pPr>
    </w:p>
    <w:p w14:paraId="5C923CC4"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1322509"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09"/>
        <w:gridCol w:w="2407"/>
        <w:gridCol w:w="4816"/>
        <w:gridCol w:w="861"/>
        <w:gridCol w:w="561"/>
        <w:gridCol w:w="550"/>
        <w:gridCol w:w="2631"/>
        <w:gridCol w:w="1247"/>
        <w:gridCol w:w="472"/>
        <w:gridCol w:w="472"/>
        <w:gridCol w:w="4417"/>
        <w:gridCol w:w="1878"/>
      </w:tblGrid>
      <w:tr w:rsidR="002A0A6A" w:rsidRPr="00A72CC3" w14:paraId="03E83ABF" w14:textId="77777777" w:rsidTr="00361AC6">
        <w:tc>
          <w:tcPr>
            <w:tcW w:w="0" w:type="auto"/>
            <w:shd w:val="clear" w:color="auto" w:fill="auto"/>
          </w:tcPr>
          <w:p w14:paraId="2BC3B173" w14:textId="5AEFC47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0D7B40E7" w14:textId="3B503E7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2-1e</w:t>
            </w:r>
          </w:p>
        </w:tc>
        <w:tc>
          <w:tcPr>
            <w:tcW w:w="0" w:type="auto"/>
            <w:shd w:val="clear" w:color="auto" w:fill="auto"/>
          </w:tcPr>
          <w:p w14:paraId="4C759344" w14:textId="1078B758"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Semi-static HARQ feedback disabling for NB-IoT</w:t>
            </w:r>
          </w:p>
        </w:tc>
        <w:tc>
          <w:tcPr>
            <w:tcW w:w="0" w:type="auto"/>
            <w:shd w:val="clear" w:color="auto" w:fill="auto"/>
          </w:tcPr>
          <w:p w14:paraId="021E5E39" w14:textId="77777777" w:rsidR="002A0A6A" w:rsidRPr="00A72CC3" w:rsidRDefault="002A0A6A" w:rsidP="00A72CC3">
            <w:pPr>
              <w:jc w:val="left"/>
              <w:rPr>
                <w:rFonts w:cs="Arial"/>
                <w:strike/>
                <w:color w:val="000000" w:themeColor="text1"/>
              </w:rPr>
            </w:pPr>
            <w:r w:rsidRPr="00A72CC3">
              <w:rPr>
                <w:rFonts w:cs="Arial"/>
                <w:color w:val="000000" w:themeColor="text1"/>
              </w:rPr>
              <w:t>1. UE gets RRC configuration for disabling HARQ feedback per UE per process</w:t>
            </w:r>
            <w:r w:rsidRPr="00A72CC3">
              <w:rPr>
                <w:rFonts w:cs="Arial"/>
                <w:strike/>
                <w:color w:val="000000" w:themeColor="text1"/>
              </w:rPr>
              <w:t xml:space="preserve"> </w:t>
            </w:r>
          </w:p>
          <w:p w14:paraId="559F7E21" w14:textId="62116D79" w:rsidR="002A0A6A" w:rsidRPr="00A72CC3" w:rsidRDefault="002A0A6A" w:rsidP="00A72CC3">
            <w:pPr>
              <w:pStyle w:val="maintext"/>
              <w:ind w:firstLineChars="0" w:firstLine="0"/>
              <w:jc w:val="left"/>
              <w:rPr>
                <w:rFonts w:ascii="Arial" w:hAnsi="Arial" w:cs="Arial"/>
                <w:sz w:val="18"/>
              </w:rPr>
            </w:pPr>
            <w:r w:rsidRPr="00A11133">
              <w:rPr>
                <w:rFonts w:ascii="Arial" w:hAnsi="Arial" w:cs="Arial"/>
                <w:color w:val="FF0000"/>
              </w:rPr>
              <w:t>2. UE supports the corresponding PDCCH monitoring restriction when HARQ feedback disabling is configured</w:t>
            </w:r>
          </w:p>
        </w:tc>
        <w:tc>
          <w:tcPr>
            <w:tcW w:w="0" w:type="auto"/>
            <w:shd w:val="clear" w:color="auto" w:fill="auto"/>
          </w:tcPr>
          <w:p w14:paraId="62B69D70" w14:textId="51A1A0B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2-1b</w:t>
            </w:r>
          </w:p>
        </w:tc>
        <w:tc>
          <w:tcPr>
            <w:tcW w:w="0" w:type="auto"/>
            <w:shd w:val="clear" w:color="auto" w:fill="auto"/>
          </w:tcPr>
          <w:p w14:paraId="12C2CFA5" w14:textId="409F4A39"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Yes</w:t>
            </w:r>
          </w:p>
        </w:tc>
        <w:tc>
          <w:tcPr>
            <w:tcW w:w="0" w:type="auto"/>
            <w:shd w:val="clear" w:color="auto" w:fill="auto"/>
          </w:tcPr>
          <w:p w14:paraId="56A4AD61" w14:textId="39EF39F5"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N/A</w:t>
            </w:r>
          </w:p>
        </w:tc>
        <w:tc>
          <w:tcPr>
            <w:tcW w:w="0" w:type="auto"/>
            <w:shd w:val="clear" w:color="auto" w:fill="auto"/>
          </w:tcPr>
          <w:p w14:paraId="069C442C" w14:textId="298F504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Release 18 NB-IoT UE cannot disable HARQ feedback</w:t>
            </w:r>
          </w:p>
        </w:tc>
        <w:tc>
          <w:tcPr>
            <w:tcW w:w="0" w:type="auto"/>
            <w:shd w:val="clear" w:color="auto" w:fill="auto"/>
          </w:tcPr>
          <w:p w14:paraId="33F00EF9" w14:textId="7A06CF29"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1B7B28C5" w14:textId="72465A4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 xml:space="preserve">No </w:t>
            </w:r>
          </w:p>
        </w:tc>
        <w:tc>
          <w:tcPr>
            <w:tcW w:w="0" w:type="auto"/>
            <w:shd w:val="clear" w:color="auto" w:fill="auto"/>
          </w:tcPr>
          <w:p w14:paraId="5ED7DDE3" w14:textId="1001E50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No</w:t>
            </w:r>
          </w:p>
        </w:tc>
        <w:tc>
          <w:tcPr>
            <w:tcW w:w="0" w:type="auto"/>
            <w:shd w:val="clear" w:color="auto" w:fill="auto"/>
          </w:tcPr>
          <w:p w14:paraId="33BB2C68" w14:textId="77777777" w:rsidR="002A0A6A" w:rsidRPr="00A72CC3" w:rsidRDefault="002A0A6A" w:rsidP="00A72CC3">
            <w:pPr>
              <w:pStyle w:val="TAL"/>
              <w:rPr>
                <w:rFonts w:cs="Arial"/>
                <w:color w:val="000000" w:themeColor="text1"/>
                <w:sz w:val="20"/>
              </w:rPr>
            </w:pPr>
            <w:r w:rsidRPr="00A72CC3">
              <w:rPr>
                <w:rFonts w:cs="Arial"/>
                <w:color w:val="000000" w:themeColor="text1"/>
                <w:sz w:val="20"/>
              </w:rPr>
              <w:t>Note: HARQ disabling with Option 1</w:t>
            </w:r>
          </w:p>
          <w:p w14:paraId="2EA371D7" w14:textId="77777777" w:rsidR="002A0A6A" w:rsidRPr="00A72CC3" w:rsidRDefault="002A0A6A" w:rsidP="00A72CC3">
            <w:pPr>
              <w:pStyle w:val="TAL"/>
              <w:rPr>
                <w:rFonts w:cs="Arial"/>
                <w:color w:val="000000" w:themeColor="text1"/>
                <w:sz w:val="20"/>
              </w:rPr>
            </w:pPr>
          </w:p>
          <w:p w14:paraId="4F5319B3" w14:textId="77777777" w:rsidR="002A0A6A" w:rsidRPr="00A72CC3" w:rsidRDefault="002A0A6A" w:rsidP="00A72CC3">
            <w:pPr>
              <w:pStyle w:val="TAL"/>
              <w:rPr>
                <w:rFonts w:cs="Arial"/>
                <w:color w:val="000000" w:themeColor="text1"/>
                <w:sz w:val="20"/>
                <w:highlight w:val="yellow"/>
              </w:rPr>
            </w:pPr>
            <w:r w:rsidRPr="00A72CC3">
              <w:rPr>
                <w:rFonts w:cs="Arial"/>
                <w:color w:val="000000" w:themeColor="text1"/>
                <w:sz w:val="20"/>
              </w:rPr>
              <w:t>Note: this applies to single-TB case</w:t>
            </w:r>
          </w:p>
          <w:p w14:paraId="420DC4A4" w14:textId="77777777" w:rsidR="002A0A6A" w:rsidRPr="00A72CC3" w:rsidRDefault="002A0A6A" w:rsidP="00A72CC3">
            <w:pPr>
              <w:pStyle w:val="TAL"/>
              <w:rPr>
                <w:rFonts w:cs="Arial"/>
                <w:color w:val="000000" w:themeColor="text1"/>
                <w:sz w:val="20"/>
                <w:highlight w:val="yellow"/>
              </w:rPr>
            </w:pPr>
          </w:p>
          <w:p w14:paraId="253D8E8A" w14:textId="77777777" w:rsidR="002A0A6A" w:rsidRPr="00A72CC3" w:rsidRDefault="002A0A6A" w:rsidP="00A72CC3">
            <w:pPr>
              <w:pStyle w:val="TAL"/>
              <w:rPr>
                <w:rFonts w:cs="Arial"/>
                <w:strike/>
                <w:color w:val="FF0000"/>
                <w:sz w:val="20"/>
              </w:rPr>
            </w:pPr>
            <w:r w:rsidRPr="00A72CC3">
              <w:rPr>
                <w:rFonts w:cs="Arial"/>
                <w:strike/>
                <w:color w:val="FF0000"/>
                <w:sz w:val="20"/>
              </w:rPr>
              <w:t>FFS: whether to merge 2-1f and 2-1e</w:t>
            </w:r>
          </w:p>
          <w:p w14:paraId="4591F822" w14:textId="77777777" w:rsidR="002A0A6A" w:rsidRPr="00A72CC3" w:rsidRDefault="002A0A6A" w:rsidP="00A72CC3">
            <w:pPr>
              <w:pStyle w:val="TAL"/>
              <w:rPr>
                <w:rFonts w:cs="Arial"/>
                <w:strike/>
                <w:color w:val="FF0000"/>
                <w:sz w:val="20"/>
              </w:rPr>
            </w:pPr>
          </w:p>
          <w:p w14:paraId="0BE90C71" w14:textId="77777777" w:rsidR="002A0A6A" w:rsidRPr="00A72CC3" w:rsidRDefault="002A0A6A" w:rsidP="00A72CC3">
            <w:pPr>
              <w:pStyle w:val="TAL"/>
              <w:rPr>
                <w:rFonts w:cs="Arial"/>
                <w:strike/>
                <w:color w:val="FF0000"/>
                <w:sz w:val="20"/>
              </w:rPr>
            </w:pPr>
            <w:r w:rsidRPr="00A72CC3">
              <w:rPr>
                <w:rFonts w:cs="Arial"/>
                <w:strike/>
                <w:color w:val="FF0000"/>
                <w:sz w:val="20"/>
              </w:rPr>
              <w:t>FFS: whether to have a separate FG for the combination of FGs 2-1e and 2-1f</w:t>
            </w:r>
          </w:p>
          <w:p w14:paraId="068F0799" w14:textId="77777777" w:rsidR="002A0A6A" w:rsidRPr="00A72CC3" w:rsidRDefault="002A0A6A" w:rsidP="00A72CC3">
            <w:pPr>
              <w:pStyle w:val="TAL"/>
              <w:rPr>
                <w:rFonts w:cs="Arial"/>
                <w:color w:val="000000" w:themeColor="text1"/>
                <w:sz w:val="20"/>
                <w:highlight w:val="yellow"/>
              </w:rPr>
            </w:pPr>
          </w:p>
          <w:p w14:paraId="1A6842E1" w14:textId="38232311"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2CDA7D6B" w14:textId="37051CA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7F225F2A"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34250C82"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64A9CDC9"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14877B4"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00CA6618" w14:textId="77777777" w:rsidTr="00361AC6">
        <w:tc>
          <w:tcPr>
            <w:tcW w:w="1818" w:type="dxa"/>
            <w:tcBorders>
              <w:top w:val="single" w:sz="4" w:space="0" w:color="auto"/>
              <w:left w:val="single" w:sz="4" w:space="0" w:color="auto"/>
              <w:bottom w:val="single" w:sz="4" w:space="0" w:color="auto"/>
              <w:right w:val="single" w:sz="4" w:space="0" w:color="auto"/>
            </w:tcBorders>
          </w:tcPr>
          <w:p w14:paraId="0C5DA215" w14:textId="0C88215D"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2F67776" w14:textId="77777777" w:rsidR="00A72CC3" w:rsidRDefault="00056E4E" w:rsidP="00361AC6">
            <w:pPr>
              <w:jc w:val="left"/>
              <w:rPr>
                <w:rFonts w:eastAsia="SimSun"/>
              </w:rPr>
            </w:pPr>
            <w:r>
              <w:rPr>
                <w:rFonts w:eastAsia="SimSun"/>
              </w:rPr>
              <w:t>Same comments as above:</w:t>
            </w:r>
          </w:p>
          <w:p w14:paraId="0451BC4B" w14:textId="77777777" w:rsidR="00056E4E" w:rsidRDefault="00056E4E" w:rsidP="00056E4E">
            <w:pPr>
              <w:jc w:val="left"/>
              <w:rPr>
                <w:rFonts w:eastAsia="SimSun"/>
              </w:rPr>
            </w:pPr>
            <w:r>
              <w:rPr>
                <w:rFonts w:eastAsia="SimSun"/>
              </w:rPr>
              <w:t>We do not have a very strong view on the addition of the monitoring restrictions, but if we want to be explicit the feature will have some more components (e.g. not sending HARQ feedback if the RRC configuration indicates so).</w:t>
            </w:r>
          </w:p>
          <w:p w14:paraId="4EB1353A" w14:textId="77777777" w:rsidR="00056E4E" w:rsidRDefault="00056E4E" w:rsidP="00056E4E">
            <w:pPr>
              <w:jc w:val="left"/>
              <w:rPr>
                <w:rFonts w:eastAsia="SimSun"/>
              </w:rPr>
            </w:pPr>
            <w:r>
              <w:rPr>
                <w:rFonts w:eastAsia="SimSun"/>
              </w:rPr>
              <w:t>Regarding the type and GSO/NGSO differentiation, in our view:</w:t>
            </w:r>
          </w:p>
          <w:p w14:paraId="7F53E3CF" w14:textId="77777777" w:rsidR="00056E4E" w:rsidRDefault="00056E4E" w:rsidP="00056E4E">
            <w:pPr>
              <w:jc w:val="left"/>
              <w:rPr>
                <w:rFonts w:eastAsia="SimSun"/>
              </w:rPr>
            </w:pPr>
            <w:r>
              <w:rPr>
                <w:rFonts w:eastAsia="SimSun"/>
              </w:rPr>
              <w:t>1.- The type should be “per band” since different operators may use different bands and not all may implement the same set of features, hence affecting IODT opportunities in different bands.</w:t>
            </w:r>
          </w:p>
          <w:p w14:paraId="7F1FC4B6" w14:textId="50577210" w:rsidR="00056E4E" w:rsidRDefault="00056E4E" w:rsidP="00056E4E">
            <w:pPr>
              <w:jc w:val="left"/>
              <w:rPr>
                <w:rFonts w:eastAsia="SimSun"/>
              </w:rPr>
            </w:pPr>
            <w:r>
              <w:rPr>
                <w:rFonts w:eastAsia="SimSun"/>
              </w:rPr>
              <w:t>2.- This feature is much more useful for GSO than for NGSO, therefore it would be beneficial to be able to support this feature only for that case.</w:t>
            </w:r>
          </w:p>
        </w:tc>
      </w:tr>
      <w:tr w:rsidR="00526B08" w14:paraId="5BB389D4" w14:textId="77777777" w:rsidTr="00361AC6">
        <w:trPr>
          <w:ins w:id="332" w:author="Kevin Wanuga (Nokia)" w:date="2023-08-22T11:14:00Z"/>
        </w:trPr>
        <w:tc>
          <w:tcPr>
            <w:tcW w:w="1818" w:type="dxa"/>
            <w:tcBorders>
              <w:top w:val="single" w:sz="4" w:space="0" w:color="auto"/>
              <w:left w:val="single" w:sz="4" w:space="0" w:color="auto"/>
              <w:bottom w:val="single" w:sz="4" w:space="0" w:color="auto"/>
              <w:right w:val="single" w:sz="4" w:space="0" w:color="auto"/>
            </w:tcBorders>
          </w:tcPr>
          <w:p w14:paraId="2AC1166F" w14:textId="0051FE18" w:rsidR="00526B08" w:rsidRDefault="00526B08" w:rsidP="00526B08">
            <w:pPr>
              <w:pStyle w:val="paragraph"/>
              <w:spacing w:before="0" w:beforeAutospacing="0" w:after="0" w:afterAutospacing="0"/>
              <w:textAlignment w:val="baseline"/>
              <w:rPr>
                <w:ins w:id="333" w:author="Kevin Wanuga (Nokia)" w:date="2023-08-22T11:14:00Z"/>
                <w:rStyle w:val="normaltextrun"/>
                <w:rFonts w:eastAsia="Malgun Gothic"/>
                <w:sz w:val="20"/>
                <w:lang w:eastAsia="ko-KR"/>
              </w:rPr>
            </w:pPr>
            <w:ins w:id="334" w:author="Kevin Wanuga (Nokia)" w:date="2023-08-22T11:15: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4C866A94" w14:textId="648D8993" w:rsidR="00526B08" w:rsidRDefault="00526B08" w:rsidP="00526B08">
            <w:pPr>
              <w:jc w:val="left"/>
              <w:rPr>
                <w:ins w:id="335" w:author="Kevin Wanuga (Nokia)" w:date="2023-08-22T11:14:00Z"/>
                <w:rFonts w:eastAsia="SimSun"/>
              </w:rPr>
            </w:pPr>
            <w:ins w:id="336" w:author="Kevin Wanuga (Nokia)" w:date="2023-08-22T11:15:00Z">
              <w:r>
                <w:rPr>
                  <w:rFonts w:eastAsia="SimSun"/>
                </w:rPr>
                <w:t>Component 2 should not be added until further progress is made in RAN1 WI.</w:t>
              </w:r>
            </w:ins>
          </w:p>
        </w:tc>
      </w:tr>
      <w:tr w:rsidR="00677396" w14:paraId="2D668D8D" w14:textId="77777777" w:rsidTr="00361AC6">
        <w:trPr>
          <w:ins w:id="337" w:author="Huawei" w:date="2023-08-22T19:10:00Z"/>
        </w:trPr>
        <w:tc>
          <w:tcPr>
            <w:tcW w:w="1818" w:type="dxa"/>
            <w:tcBorders>
              <w:top w:val="single" w:sz="4" w:space="0" w:color="auto"/>
              <w:left w:val="single" w:sz="4" w:space="0" w:color="auto"/>
              <w:bottom w:val="single" w:sz="4" w:space="0" w:color="auto"/>
              <w:right w:val="single" w:sz="4" w:space="0" w:color="auto"/>
            </w:tcBorders>
          </w:tcPr>
          <w:p w14:paraId="3297D669" w14:textId="53A672F4" w:rsidR="00677396" w:rsidRPr="00636244" w:rsidRDefault="00677396" w:rsidP="00526B08">
            <w:pPr>
              <w:pStyle w:val="paragraph"/>
              <w:spacing w:before="0" w:beforeAutospacing="0" w:after="0" w:afterAutospacing="0"/>
              <w:textAlignment w:val="baseline"/>
              <w:rPr>
                <w:ins w:id="338" w:author="Huawei" w:date="2023-08-22T19:10:00Z"/>
                <w:rStyle w:val="normaltextrun"/>
                <w:rFonts w:eastAsiaTheme="minorEastAsia"/>
                <w:sz w:val="20"/>
                <w:lang w:eastAsia="zh-CN"/>
              </w:rPr>
            </w:pPr>
            <w:ins w:id="339" w:author="Huawei" w:date="2023-08-22T19:10: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060949F2" w14:textId="0AC6F231" w:rsidR="00677396" w:rsidRDefault="00677396" w:rsidP="00526B08">
            <w:pPr>
              <w:jc w:val="left"/>
              <w:rPr>
                <w:ins w:id="340" w:author="Huawei" w:date="2023-08-22T19:10:00Z"/>
                <w:rFonts w:eastAsia="SimSun"/>
                <w:lang w:eastAsia="zh-CN"/>
              </w:rPr>
            </w:pPr>
            <w:ins w:id="341" w:author="Huawei" w:date="2023-08-22T19:10:00Z">
              <w:r>
                <w:rPr>
                  <w:rFonts w:eastAsia="SimSun"/>
                  <w:lang w:eastAsia="zh-CN"/>
                </w:rPr>
                <w:t>Support the changes</w:t>
              </w:r>
            </w:ins>
          </w:p>
        </w:tc>
      </w:tr>
      <w:tr w:rsidR="00E27B85" w14:paraId="1FA2CFA1" w14:textId="77777777" w:rsidTr="00361AC6">
        <w:trPr>
          <w:ins w:id="342" w:author="Talha Khan" w:date="2023-08-23T11:48:00Z"/>
        </w:trPr>
        <w:tc>
          <w:tcPr>
            <w:tcW w:w="1818" w:type="dxa"/>
            <w:tcBorders>
              <w:top w:val="single" w:sz="4" w:space="0" w:color="auto"/>
              <w:left w:val="single" w:sz="4" w:space="0" w:color="auto"/>
              <w:bottom w:val="single" w:sz="4" w:space="0" w:color="auto"/>
              <w:right w:val="single" w:sz="4" w:space="0" w:color="auto"/>
            </w:tcBorders>
          </w:tcPr>
          <w:p w14:paraId="42CCB829" w14:textId="5A19EBDE" w:rsidR="00E27B85" w:rsidRDefault="00E27B85" w:rsidP="00E27B85">
            <w:pPr>
              <w:pStyle w:val="paragraph"/>
              <w:spacing w:before="0" w:beforeAutospacing="0" w:after="0" w:afterAutospacing="0"/>
              <w:textAlignment w:val="baseline"/>
              <w:rPr>
                <w:ins w:id="343" w:author="Talha Khan" w:date="2023-08-23T11:48:00Z"/>
                <w:rStyle w:val="normaltextrun"/>
                <w:rFonts w:eastAsiaTheme="minorEastAsia"/>
                <w:sz w:val="20"/>
                <w:lang w:eastAsia="zh-CN"/>
              </w:rPr>
            </w:pPr>
            <w:ins w:id="344" w:author="Talha Khan" w:date="2023-08-23T11:48: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42C1CB58" w14:textId="2F7A8D99" w:rsidR="00E27B85" w:rsidRDefault="00E27B85" w:rsidP="00E27B85">
            <w:pPr>
              <w:jc w:val="left"/>
              <w:rPr>
                <w:ins w:id="345" w:author="Talha Khan" w:date="2023-08-23T11:48:00Z"/>
                <w:rFonts w:eastAsia="SimSun"/>
                <w:lang w:eastAsia="zh-CN"/>
              </w:rPr>
            </w:pPr>
            <w:ins w:id="346" w:author="Talha Khan" w:date="2023-08-23T11:48:00Z">
              <w:r>
                <w:rPr>
                  <w:rFonts w:eastAsia="SimSun"/>
                </w:rPr>
                <w:t>ok</w:t>
              </w:r>
            </w:ins>
          </w:p>
        </w:tc>
      </w:tr>
      <w:tr w:rsidR="008F5C24" w14:paraId="4A8AE98F" w14:textId="77777777" w:rsidTr="00361AC6">
        <w:trPr>
          <w:ins w:id="347" w:author="WenT Tang (汤文)" w:date="2023-08-23T12:20:00Z"/>
        </w:trPr>
        <w:tc>
          <w:tcPr>
            <w:tcW w:w="1818" w:type="dxa"/>
            <w:tcBorders>
              <w:top w:val="single" w:sz="4" w:space="0" w:color="auto"/>
              <w:left w:val="single" w:sz="4" w:space="0" w:color="auto"/>
              <w:bottom w:val="single" w:sz="4" w:space="0" w:color="auto"/>
              <w:right w:val="single" w:sz="4" w:space="0" w:color="auto"/>
            </w:tcBorders>
          </w:tcPr>
          <w:p w14:paraId="4C3EA363" w14:textId="3D9D5371" w:rsidR="008F5C24" w:rsidRPr="008F5C24" w:rsidRDefault="008F5C24" w:rsidP="008F5C24">
            <w:pPr>
              <w:pStyle w:val="paragraph"/>
              <w:spacing w:before="0" w:beforeAutospacing="0" w:after="0" w:afterAutospacing="0"/>
              <w:textAlignment w:val="baseline"/>
              <w:rPr>
                <w:ins w:id="348" w:author="WenT Tang (汤文)" w:date="2023-08-23T12:20:00Z"/>
                <w:rStyle w:val="normaltextrun"/>
                <w:rFonts w:eastAsiaTheme="minorEastAsia"/>
                <w:sz w:val="20"/>
                <w:lang w:eastAsia="zh-CN"/>
                <w:rPrChange w:id="349" w:author="WenT Tang (汤文)" w:date="2023-08-23T12:20:00Z">
                  <w:rPr>
                    <w:ins w:id="350" w:author="WenT Tang (汤文)" w:date="2023-08-23T12:20:00Z"/>
                    <w:rStyle w:val="normaltextrun"/>
                    <w:rFonts w:ascii="Arial" w:eastAsia="Malgun Gothic" w:hAnsi="Arial"/>
                    <w:sz w:val="20"/>
                    <w:szCs w:val="20"/>
                    <w:lang w:eastAsia="ko-KR"/>
                  </w:rPr>
                </w:rPrChange>
              </w:rPr>
            </w:pPr>
            <w:ins w:id="351" w:author="WenT Tang (汤文)" w:date="2023-08-23T12:20:00Z">
              <w:r>
                <w:rPr>
                  <w:rStyle w:val="normaltextrun"/>
                  <w:rFonts w:eastAsiaTheme="minorEastAsia" w:hint="eastAsia"/>
                  <w:sz w:val="20"/>
                  <w:lang w:eastAsia="zh-CN"/>
                </w:rPr>
                <w:t>M</w:t>
              </w:r>
              <w:r>
                <w:rPr>
                  <w:rStyle w:val="normaltextrun"/>
                  <w:rFonts w:eastAsiaTheme="minorEastAsia"/>
                  <w:sz w:val="20"/>
                  <w:lang w:eastAsia="zh-CN"/>
                </w:rPr>
                <w:t>ediaTek</w:t>
              </w:r>
            </w:ins>
          </w:p>
        </w:tc>
        <w:tc>
          <w:tcPr>
            <w:tcW w:w="20522" w:type="dxa"/>
            <w:tcBorders>
              <w:top w:val="single" w:sz="4" w:space="0" w:color="auto"/>
              <w:left w:val="single" w:sz="4" w:space="0" w:color="auto"/>
              <w:bottom w:val="single" w:sz="4" w:space="0" w:color="auto"/>
              <w:right w:val="single" w:sz="4" w:space="0" w:color="auto"/>
            </w:tcBorders>
          </w:tcPr>
          <w:p w14:paraId="1A0EF2F2" w14:textId="7D24837A" w:rsidR="008F5C24" w:rsidRDefault="008F5C24" w:rsidP="008F5C24">
            <w:pPr>
              <w:jc w:val="left"/>
              <w:rPr>
                <w:ins w:id="352" w:author="WenT Tang (汤文)" w:date="2023-08-23T12:20:00Z"/>
                <w:rFonts w:eastAsia="SimSun"/>
              </w:rPr>
            </w:pPr>
            <w:ins w:id="353" w:author="WenT Tang (汤文)" w:date="2023-08-23T12:21:00Z">
              <w:r>
                <w:rPr>
                  <w:rFonts w:eastAsia="SimSun"/>
                  <w:lang w:eastAsia="zh-CN"/>
                </w:rPr>
                <w:t>Not support. For NB-</w:t>
              </w:r>
            </w:ins>
            <w:ins w:id="354" w:author="WenT Tang (汤文)" w:date="2023-08-23T12:22:00Z">
              <w:r>
                <w:rPr>
                  <w:rFonts w:eastAsia="SimSun"/>
                  <w:lang w:eastAsia="zh-CN"/>
                </w:rPr>
                <w:t xml:space="preserve">IOT, </w:t>
              </w:r>
            </w:ins>
            <w:ins w:id="355" w:author="WenT Tang (汤文)" w:date="2023-08-23T12:21:00Z">
              <w:r>
                <w:rPr>
                  <w:rFonts w:eastAsia="SimSun"/>
                  <w:lang w:eastAsia="zh-CN"/>
                </w:rPr>
                <w:t>RAN1 agreed PDCCH monitoring restriction with HARQ feedback disabling is same as legacy. No need for component 2 because it is not new UE feature.</w:t>
              </w:r>
            </w:ins>
          </w:p>
        </w:tc>
      </w:tr>
    </w:tbl>
    <w:p w14:paraId="6FBB5074" w14:textId="77777777" w:rsidR="00A72CC3" w:rsidRPr="005B2629" w:rsidRDefault="00A72CC3" w:rsidP="00A72CC3">
      <w:pPr>
        <w:pStyle w:val="maintext"/>
        <w:ind w:firstLineChars="90" w:firstLine="180"/>
        <w:rPr>
          <w:rFonts w:ascii="Calibri" w:hAnsi="Calibri" w:cs="Arial"/>
          <w:color w:val="000000" w:themeColor="text1"/>
        </w:rPr>
      </w:pPr>
    </w:p>
    <w:p w14:paraId="000A52A7" w14:textId="08D61BA4" w:rsidR="00A72CC3" w:rsidRDefault="00A72CC3" w:rsidP="00A72CC3">
      <w:pPr>
        <w:pStyle w:val="Heading1"/>
        <w:numPr>
          <w:ilvl w:val="1"/>
          <w:numId w:val="8"/>
        </w:numPr>
        <w:jc w:val="both"/>
        <w:rPr>
          <w:color w:val="000000"/>
        </w:rPr>
      </w:pPr>
      <w:r>
        <w:rPr>
          <w:color w:val="000000"/>
        </w:rPr>
        <w:t>Issue 6: FG 2-1f</w:t>
      </w:r>
    </w:p>
    <w:p w14:paraId="27118DE3"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77D004D" w14:textId="77777777" w:rsidR="00A72CC3" w:rsidRDefault="00A72CC3" w:rsidP="00A72CC3">
      <w:pPr>
        <w:pStyle w:val="maintext"/>
        <w:ind w:firstLineChars="90" w:firstLine="180"/>
        <w:rPr>
          <w:rFonts w:ascii="Calibri" w:hAnsi="Calibri" w:cs="Arial"/>
        </w:rPr>
      </w:pPr>
    </w:p>
    <w:p w14:paraId="41817259"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E0C9B26"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461"/>
        <w:gridCol w:w="2346"/>
        <w:gridCol w:w="4820"/>
        <w:gridCol w:w="866"/>
        <w:gridCol w:w="561"/>
        <w:gridCol w:w="550"/>
        <w:gridCol w:w="2658"/>
        <w:gridCol w:w="1253"/>
        <w:gridCol w:w="472"/>
        <w:gridCol w:w="472"/>
        <w:gridCol w:w="4468"/>
        <w:gridCol w:w="1892"/>
      </w:tblGrid>
      <w:tr w:rsidR="002A0A6A" w:rsidRPr="00A72CC3" w14:paraId="038FE868" w14:textId="77777777" w:rsidTr="00361AC6">
        <w:tc>
          <w:tcPr>
            <w:tcW w:w="0" w:type="auto"/>
            <w:shd w:val="clear" w:color="auto" w:fill="auto"/>
          </w:tcPr>
          <w:p w14:paraId="64A8B9F9" w14:textId="18ABB12B"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37F37600" w14:textId="0DB8880E"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2-1f</w:t>
            </w:r>
          </w:p>
        </w:tc>
        <w:tc>
          <w:tcPr>
            <w:tcW w:w="0" w:type="auto"/>
            <w:shd w:val="clear" w:color="auto" w:fill="auto"/>
          </w:tcPr>
          <w:p w14:paraId="1202B119" w14:textId="7B4834D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Dynamic HARQ feedback disabling for NB-IoT</w:t>
            </w:r>
          </w:p>
        </w:tc>
        <w:tc>
          <w:tcPr>
            <w:tcW w:w="0" w:type="auto"/>
            <w:shd w:val="clear" w:color="auto" w:fill="auto"/>
          </w:tcPr>
          <w:p w14:paraId="1C20C978" w14:textId="77777777" w:rsidR="002A0A6A" w:rsidRPr="00A72CC3" w:rsidRDefault="002A0A6A" w:rsidP="00A72CC3">
            <w:pPr>
              <w:jc w:val="left"/>
              <w:rPr>
                <w:rFonts w:cs="Arial"/>
                <w:color w:val="000000" w:themeColor="text1"/>
              </w:rPr>
            </w:pPr>
            <w:r w:rsidRPr="00A72CC3">
              <w:rPr>
                <w:rFonts w:cs="Arial"/>
                <w:color w:val="000000" w:themeColor="text1"/>
              </w:rPr>
              <w:t xml:space="preserve">1. UE receives DCI indication to directly indicate / override RRC configuration for disabling HARQ feedback </w:t>
            </w:r>
          </w:p>
          <w:p w14:paraId="0C50D06C" w14:textId="30DDC980" w:rsidR="002A0A6A" w:rsidRPr="00A72CC3" w:rsidRDefault="002A0A6A" w:rsidP="00A72CC3">
            <w:pPr>
              <w:pStyle w:val="maintext"/>
              <w:ind w:firstLineChars="0" w:firstLine="0"/>
              <w:jc w:val="left"/>
              <w:rPr>
                <w:rFonts w:ascii="Arial" w:hAnsi="Arial" w:cs="Arial"/>
                <w:sz w:val="18"/>
              </w:rPr>
            </w:pPr>
            <w:r w:rsidRPr="005E2ABA">
              <w:rPr>
                <w:rFonts w:ascii="Arial" w:hAnsi="Arial" w:cs="Arial"/>
                <w:color w:val="FF0000"/>
              </w:rPr>
              <w:t>2. UE supports the corresponding PDCCH monitoring restriction when HARQ feedback disabling is indicated</w:t>
            </w:r>
          </w:p>
        </w:tc>
        <w:tc>
          <w:tcPr>
            <w:tcW w:w="0" w:type="auto"/>
            <w:shd w:val="clear" w:color="auto" w:fill="auto"/>
          </w:tcPr>
          <w:p w14:paraId="13586587" w14:textId="47880339"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2-1b</w:t>
            </w:r>
          </w:p>
        </w:tc>
        <w:tc>
          <w:tcPr>
            <w:tcW w:w="0" w:type="auto"/>
            <w:shd w:val="clear" w:color="auto" w:fill="auto"/>
          </w:tcPr>
          <w:p w14:paraId="413B988D" w14:textId="47F085B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Yes</w:t>
            </w:r>
          </w:p>
        </w:tc>
        <w:tc>
          <w:tcPr>
            <w:tcW w:w="0" w:type="auto"/>
            <w:shd w:val="clear" w:color="auto" w:fill="auto"/>
          </w:tcPr>
          <w:p w14:paraId="26582F04" w14:textId="714769F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N/A</w:t>
            </w:r>
          </w:p>
        </w:tc>
        <w:tc>
          <w:tcPr>
            <w:tcW w:w="0" w:type="auto"/>
            <w:shd w:val="clear" w:color="auto" w:fill="auto"/>
          </w:tcPr>
          <w:p w14:paraId="20108578" w14:textId="5BB82AED"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rPr>
              <w:t>Release 18 NB-IoT UE cannot disable HARQ feedback</w:t>
            </w:r>
          </w:p>
        </w:tc>
        <w:tc>
          <w:tcPr>
            <w:tcW w:w="0" w:type="auto"/>
            <w:shd w:val="clear" w:color="auto" w:fill="auto"/>
          </w:tcPr>
          <w:p w14:paraId="34DD1E57" w14:textId="4353A0FC"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21E1CFF7" w14:textId="7A53CA0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 xml:space="preserve">No </w:t>
            </w:r>
          </w:p>
        </w:tc>
        <w:tc>
          <w:tcPr>
            <w:tcW w:w="0" w:type="auto"/>
            <w:shd w:val="clear" w:color="auto" w:fill="auto"/>
          </w:tcPr>
          <w:p w14:paraId="6EF400D5" w14:textId="7B7B1AC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No</w:t>
            </w:r>
          </w:p>
        </w:tc>
        <w:tc>
          <w:tcPr>
            <w:tcW w:w="0" w:type="auto"/>
            <w:shd w:val="clear" w:color="auto" w:fill="auto"/>
          </w:tcPr>
          <w:p w14:paraId="3CBF3E34" w14:textId="77777777" w:rsidR="002A0A6A" w:rsidRPr="00A72CC3" w:rsidRDefault="002A0A6A" w:rsidP="00A72CC3">
            <w:pPr>
              <w:jc w:val="left"/>
              <w:rPr>
                <w:rFonts w:cs="Arial"/>
                <w:color w:val="000000" w:themeColor="text1"/>
              </w:rPr>
            </w:pPr>
            <w:r w:rsidRPr="00A72CC3">
              <w:rPr>
                <w:rFonts w:cs="Arial"/>
                <w:color w:val="000000" w:themeColor="text1"/>
              </w:rPr>
              <w:t xml:space="preserve">Note: HARQ disabling with Option 3 </w:t>
            </w:r>
          </w:p>
          <w:p w14:paraId="0FC218C0" w14:textId="77777777" w:rsidR="002A0A6A" w:rsidRPr="00A72CC3" w:rsidRDefault="002A0A6A" w:rsidP="00A72CC3">
            <w:pPr>
              <w:jc w:val="left"/>
              <w:rPr>
                <w:rFonts w:cs="Arial"/>
                <w:color w:val="000000" w:themeColor="text1"/>
              </w:rPr>
            </w:pPr>
          </w:p>
          <w:p w14:paraId="243C38A5" w14:textId="77777777" w:rsidR="002A0A6A" w:rsidRPr="00A72CC3" w:rsidRDefault="002A0A6A" w:rsidP="00A72CC3">
            <w:pPr>
              <w:jc w:val="left"/>
              <w:rPr>
                <w:rFonts w:cs="Arial"/>
                <w:color w:val="000000" w:themeColor="text1"/>
              </w:rPr>
            </w:pPr>
            <w:r w:rsidRPr="00A72CC3">
              <w:rPr>
                <w:rFonts w:cs="Arial"/>
                <w:color w:val="000000" w:themeColor="text1"/>
              </w:rPr>
              <w:t>Note: this applies to single-TB case</w:t>
            </w:r>
          </w:p>
          <w:p w14:paraId="3555E2F1" w14:textId="77777777" w:rsidR="002A0A6A" w:rsidRPr="00A72CC3" w:rsidRDefault="002A0A6A" w:rsidP="00A72CC3">
            <w:pPr>
              <w:pStyle w:val="TAL"/>
              <w:rPr>
                <w:rFonts w:cs="Arial"/>
                <w:color w:val="000000" w:themeColor="text1"/>
                <w:sz w:val="20"/>
                <w:highlight w:val="yellow"/>
              </w:rPr>
            </w:pPr>
          </w:p>
          <w:p w14:paraId="21D0DDDF" w14:textId="3AEFF897"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64DC7C77" w14:textId="232085C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42D3A1E4"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1B5E2EE8"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4BF685F0"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7D276C"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63CA79FA" w14:textId="77777777" w:rsidTr="00361AC6">
        <w:tc>
          <w:tcPr>
            <w:tcW w:w="1818" w:type="dxa"/>
            <w:tcBorders>
              <w:top w:val="single" w:sz="4" w:space="0" w:color="auto"/>
              <w:left w:val="single" w:sz="4" w:space="0" w:color="auto"/>
              <w:bottom w:val="single" w:sz="4" w:space="0" w:color="auto"/>
              <w:right w:val="single" w:sz="4" w:space="0" w:color="auto"/>
            </w:tcBorders>
          </w:tcPr>
          <w:p w14:paraId="073A3780" w14:textId="27D1B607"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E93318E" w14:textId="77777777" w:rsidR="00A72CC3" w:rsidRDefault="00056E4E" w:rsidP="00361AC6">
            <w:pPr>
              <w:jc w:val="left"/>
              <w:rPr>
                <w:rFonts w:eastAsia="SimSun"/>
              </w:rPr>
            </w:pPr>
            <w:r>
              <w:rPr>
                <w:rFonts w:eastAsia="SimSun"/>
              </w:rPr>
              <w:t>Same comments as above:</w:t>
            </w:r>
          </w:p>
          <w:p w14:paraId="7FE0FAA2" w14:textId="77777777" w:rsidR="00056E4E" w:rsidRDefault="00056E4E" w:rsidP="00056E4E">
            <w:pPr>
              <w:jc w:val="left"/>
              <w:rPr>
                <w:rFonts w:eastAsia="SimSun"/>
              </w:rPr>
            </w:pPr>
            <w:r>
              <w:rPr>
                <w:rFonts w:eastAsia="SimSun"/>
              </w:rPr>
              <w:t>We do not have a very strong view on the addition of the monitoring restrictions, but if we want to be explicit the feature will have some more components (e.g. not sending HARQ feedback if the RRC configuration indicates so).</w:t>
            </w:r>
          </w:p>
          <w:p w14:paraId="74FC2830" w14:textId="77777777" w:rsidR="00056E4E" w:rsidRDefault="00056E4E" w:rsidP="00056E4E">
            <w:pPr>
              <w:jc w:val="left"/>
              <w:rPr>
                <w:rFonts w:eastAsia="SimSun"/>
              </w:rPr>
            </w:pPr>
            <w:r>
              <w:rPr>
                <w:rFonts w:eastAsia="SimSun"/>
              </w:rPr>
              <w:t>Regarding the type and GSO/NGSO differentiation, in our view:</w:t>
            </w:r>
          </w:p>
          <w:p w14:paraId="089EA5B6" w14:textId="77777777" w:rsidR="00056E4E" w:rsidRDefault="00056E4E" w:rsidP="00056E4E">
            <w:pPr>
              <w:jc w:val="left"/>
              <w:rPr>
                <w:rFonts w:eastAsia="SimSun"/>
              </w:rPr>
            </w:pPr>
            <w:r>
              <w:rPr>
                <w:rFonts w:eastAsia="SimSun"/>
              </w:rPr>
              <w:t>1.- The type should be “per band” since different operators may use different bands and not all may implement the same set of features, hence affecting IODT opportunities in different bands.</w:t>
            </w:r>
          </w:p>
          <w:p w14:paraId="5F6FEC56" w14:textId="4947FCBA" w:rsidR="00056E4E" w:rsidRDefault="00056E4E" w:rsidP="00056E4E">
            <w:pPr>
              <w:jc w:val="left"/>
              <w:rPr>
                <w:rFonts w:eastAsia="SimSun"/>
              </w:rPr>
            </w:pPr>
            <w:r>
              <w:rPr>
                <w:rFonts w:eastAsia="SimSun"/>
              </w:rPr>
              <w:t>2.- This feature is much more useful for GSO than for NGSO, therefore it would be beneficial to be able to support this feature only for that case.</w:t>
            </w:r>
          </w:p>
        </w:tc>
      </w:tr>
      <w:tr w:rsidR="00526B08" w14:paraId="5C7C9E11" w14:textId="77777777" w:rsidTr="00361AC6">
        <w:trPr>
          <w:ins w:id="356" w:author="Kevin Wanuga (Nokia)" w:date="2023-08-22T11:16:00Z"/>
        </w:trPr>
        <w:tc>
          <w:tcPr>
            <w:tcW w:w="1818" w:type="dxa"/>
            <w:tcBorders>
              <w:top w:val="single" w:sz="4" w:space="0" w:color="auto"/>
              <w:left w:val="single" w:sz="4" w:space="0" w:color="auto"/>
              <w:bottom w:val="single" w:sz="4" w:space="0" w:color="auto"/>
              <w:right w:val="single" w:sz="4" w:space="0" w:color="auto"/>
            </w:tcBorders>
          </w:tcPr>
          <w:p w14:paraId="29FB8628" w14:textId="6E9BB5A8" w:rsidR="00526B08" w:rsidRDefault="00526B08" w:rsidP="00526B08">
            <w:pPr>
              <w:pStyle w:val="paragraph"/>
              <w:spacing w:before="0" w:beforeAutospacing="0" w:after="0" w:afterAutospacing="0"/>
              <w:textAlignment w:val="baseline"/>
              <w:rPr>
                <w:ins w:id="357" w:author="Kevin Wanuga (Nokia)" w:date="2023-08-22T11:16:00Z"/>
                <w:rStyle w:val="normaltextrun"/>
                <w:rFonts w:eastAsia="Malgun Gothic"/>
                <w:sz w:val="20"/>
                <w:lang w:eastAsia="ko-KR"/>
              </w:rPr>
            </w:pPr>
            <w:ins w:id="358" w:author="Kevin Wanuga (Nokia)" w:date="2023-08-22T11:16: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315672BE" w14:textId="6694D43B" w:rsidR="00526B08" w:rsidRDefault="00526B08" w:rsidP="00526B08">
            <w:pPr>
              <w:jc w:val="left"/>
              <w:rPr>
                <w:ins w:id="359" w:author="Kevin Wanuga (Nokia)" w:date="2023-08-22T11:16:00Z"/>
                <w:rFonts w:eastAsia="SimSun"/>
              </w:rPr>
            </w:pPr>
            <w:ins w:id="360" w:author="Kevin Wanuga (Nokia)" w:date="2023-08-22T11:16:00Z">
              <w:r>
                <w:rPr>
                  <w:rFonts w:eastAsia="SimSun"/>
                </w:rPr>
                <w:t>Component 2 should not be added until further progress is made in RAN1 WI.</w:t>
              </w:r>
            </w:ins>
          </w:p>
        </w:tc>
      </w:tr>
      <w:tr w:rsidR="00677396" w14:paraId="41B4A818" w14:textId="77777777" w:rsidTr="00361AC6">
        <w:trPr>
          <w:ins w:id="361" w:author="Huawei" w:date="2023-08-22T19:12:00Z"/>
        </w:trPr>
        <w:tc>
          <w:tcPr>
            <w:tcW w:w="1818" w:type="dxa"/>
            <w:tcBorders>
              <w:top w:val="single" w:sz="4" w:space="0" w:color="auto"/>
              <w:left w:val="single" w:sz="4" w:space="0" w:color="auto"/>
              <w:bottom w:val="single" w:sz="4" w:space="0" w:color="auto"/>
              <w:right w:val="single" w:sz="4" w:space="0" w:color="auto"/>
            </w:tcBorders>
          </w:tcPr>
          <w:p w14:paraId="7C6DC108" w14:textId="0F9F5C64" w:rsidR="00677396" w:rsidRPr="00636244" w:rsidRDefault="00677396" w:rsidP="00526B08">
            <w:pPr>
              <w:pStyle w:val="paragraph"/>
              <w:spacing w:before="0" w:beforeAutospacing="0" w:after="0" w:afterAutospacing="0"/>
              <w:textAlignment w:val="baseline"/>
              <w:rPr>
                <w:ins w:id="362" w:author="Huawei" w:date="2023-08-22T19:12:00Z"/>
                <w:rStyle w:val="normaltextrun"/>
                <w:rFonts w:eastAsiaTheme="minorEastAsia"/>
                <w:sz w:val="20"/>
                <w:lang w:eastAsia="zh-CN"/>
              </w:rPr>
            </w:pPr>
            <w:ins w:id="363" w:author="Huawei" w:date="2023-08-22T19:12: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1993446C" w14:textId="4D45AC0E" w:rsidR="00677396" w:rsidRDefault="00677396" w:rsidP="00526B08">
            <w:pPr>
              <w:jc w:val="left"/>
              <w:rPr>
                <w:ins w:id="364" w:author="Huawei" w:date="2023-08-22T19:12:00Z"/>
                <w:rFonts w:eastAsia="SimSun"/>
                <w:lang w:eastAsia="zh-CN"/>
              </w:rPr>
            </w:pPr>
            <w:ins w:id="365" w:author="Huawei" w:date="2023-08-22T19:12:00Z">
              <w:r>
                <w:rPr>
                  <w:rFonts w:eastAsia="SimSun"/>
                  <w:lang w:eastAsia="zh-CN"/>
                </w:rPr>
                <w:t xml:space="preserve">We hope the direction indication </w:t>
              </w:r>
            </w:ins>
            <w:ins w:id="366" w:author="Huawei" w:date="2023-08-22T19:13:00Z">
              <w:r>
                <w:rPr>
                  <w:rFonts w:eastAsia="SimSun"/>
                  <w:lang w:eastAsia="zh-CN"/>
                </w:rPr>
                <w:t>and overridden indication are separate FGs</w:t>
              </w:r>
            </w:ins>
          </w:p>
        </w:tc>
      </w:tr>
      <w:tr w:rsidR="00E27B85" w14:paraId="58D344CE" w14:textId="77777777" w:rsidTr="00361AC6">
        <w:trPr>
          <w:ins w:id="367" w:author="Talha Khan" w:date="2023-08-23T11:48:00Z"/>
        </w:trPr>
        <w:tc>
          <w:tcPr>
            <w:tcW w:w="1818" w:type="dxa"/>
            <w:tcBorders>
              <w:top w:val="single" w:sz="4" w:space="0" w:color="auto"/>
              <w:left w:val="single" w:sz="4" w:space="0" w:color="auto"/>
              <w:bottom w:val="single" w:sz="4" w:space="0" w:color="auto"/>
              <w:right w:val="single" w:sz="4" w:space="0" w:color="auto"/>
            </w:tcBorders>
          </w:tcPr>
          <w:p w14:paraId="02AF3F44" w14:textId="0C64A305" w:rsidR="00E27B85" w:rsidRDefault="00E27B85" w:rsidP="00E27B85">
            <w:pPr>
              <w:pStyle w:val="paragraph"/>
              <w:spacing w:before="0" w:beforeAutospacing="0" w:after="0" w:afterAutospacing="0"/>
              <w:textAlignment w:val="baseline"/>
              <w:rPr>
                <w:ins w:id="368" w:author="Talha Khan" w:date="2023-08-23T11:48:00Z"/>
                <w:rStyle w:val="normaltextrun"/>
                <w:rFonts w:eastAsiaTheme="minorEastAsia"/>
                <w:sz w:val="20"/>
                <w:lang w:eastAsia="zh-CN"/>
              </w:rPr>
            </w:pPr>
            <w:ins w:id="369" w:author="Talha Khan" w:date="2023-08-23T11:48: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181AD7BE" w14:textId="6D3B6711" w:rsidR="00E27B85" w:rsidRDefault="006D0F58" w:rsidP="00E27B85">
            <w:pPr>
              <w:jc w:val="left"/>
              <w:rPr>
                <w:ins w:id="370" w:author="Talha Khan" w:date="2023-08-23T11:48:00Z"/>
                <w:rFonts w:eastAsia="SimSun"/>
                <w:lang w:eastAsia="zh-CN"/>
              </w:rPr>
            </w:pPr>
            <w:ins w:id="371" w:author="Talha Khan" w:date="2023-08-23T11:48:00Z">
              <w:r>
                <w:rPr>
                  <w:rFonts w:eastAsia="SimSun"/>
                </w:rPr>
                <w:t>O</w:t>
              </w:r>
              <w:r w:rsidR="00E27B85">
                <w:rPr>
                  <w:rFonts w:eastAsia="SimSun"/>
                </w:rPr>
                <w:t>k</w:t>
              </w:r>
            </w:ins>
          </w:p>
        </w:tc>
      </w:tr>
      <w:tr w:rsidR="008F5C24" w14:paraId="34E7B59D" w14:textId="77777777" w:rsidTr="00361AC6">
        <w:trPr>
          <w:ins w:id="372" w:author="WenT Tang (汤文)" w:date="2023-08-23T12:22:00Z"/>
        </w:trPr>
        <w:tc>
          <w:tcPr>
            <w:tcW w:w="1818" w:type="dxa"/>
            <w:tcBorders>
              <w:top w:val="single" w:sz="4" w:space="0" w:color="auto"/>
              <w:left w:val="single" w:sz="4" w:space="0" w:color="auto"/>
              <w:bottom w:val="single" w:sz="4" w:space="0" w:color="auto"/>
              <w:right w:val="single" w:sz="4" w:space="0" w:color="auto"/>
            </w:tcBorders>
          </w:tcPr>
          <w:p w14:paraId="79327DCF" w14:textId="7EE3A818" w:rsidR="008F5C24" w:rsidRDefault="008F5C24" w:rsidP="008F5C24">
            <w:pPr>
              <w:pStyle w:val="paragraph"/>
              <w:spacing w:before="0" w:beforeAutospacing="0" w:after="0" w:afterAutospacing="0"/>
              <w:textAlignment w:val="baseline"/>
              <w:rPr>
                <w:ins w:id="373" w:author="WenT Tang (汤文)" w:date="2023-08-23T12:22:00Z"/>
                <w:rStyle w:val="normaltextrun"/>
                <w:rFonts w:eastAsia="Malgun Gothic"/>
                <w:sz w:val="20"/>
                <w:lang w:eastAsia="ko-KR"/>
              </w:rPr>
            </w:pPr>
            <w:ins w:id="374" w:author="WenT Tang (汤文)" w:date="2023-08-23T12:22:00Z">
              <w:r>
                <w:rPr>
                  <w:rStyle w:val="normaltextrun"/>
                  <w:rFonts w:eastAsiaTheme="minorEastAsia" w:hint="eastAsia"/>
                  <w:sz w:val="20"/>
                  <w:lang w:eastAsia="zh-CN"/>
                </w:rPr>
                <w:t>M</w:t>
              </w:r>
              <w:r>
                <w:rPr>
                  <w:rStyle w:val="normaltextrun"/>
                  <w:rFonts w:eastAsiaTheme="minorEastAsia"/>
                  <w:sz w:val="20"/>
                  <w:lang w:eastAsia="zh-CN"/>
                </w:rPr>
                <w:t>ediaTek</w:t>
              </w:r>
            </w:ins>
          </w:p>
        </w:tc>
        <w:tc>
          <w:tcPr>
            <w:tcW w:w="20522" w:type="dxa"/>
            <w:tcBorders>
              <w:top w:val="single" w:sz="4" w:space="0" w:color="auto"/>
              <w:left w:val="single" w:sz="4" w:space="0" w:color="auto"/>
              <w:bottom w:val="single" w:sz="4" w:space="0" w:color="auto"/>
              <w:right w:val="single" w:sz="4" w:space="0" w:color="auto"/>
            </w:tcBorders>
          </w:tcPr>
          <w:p w14:paraId="21116F4E" w14:textId="7EB49527" w:rsidR="008F5C24" w:rsidRDefault="008F5C24" w:rsidP="008F5C24">
            <w:pPr>
              <w:jc w:val="left"/>
              <w:rPr>
                <w:ins w:id="375" w:author="WenT Tang (汤文)" w:date="2023-08-23T12:22:00Z"/>
                <w:rFonts w:eastAsia="SimSun"/>
              </w:rPr>
            </w:pPr>
            <w:ins w:id="376" w:author="WenT Tang (汤文)" w:date="2023-08-23T12:22:00Z">
              <w:r>
                <w:rPr>
                  <w:rFonts w:eastAsia="SimSun"/>
                  <w:lang w:eastAsia="zh-CN"/>
                </w:rPr>
                <w:t>Not support. For NB-IOT, RAN1 agreed PDCCH monitoring restriction with HARQ feedback disabling is same as legacy. No need for component 2 because it is not new UE feature.</w:t>
              </w:r>
            </w:ins>
          </w:p>
        </w:tc>
      </w:tr>
    </w:tbl>
    <w:p w14:paraId="69B66ABF" w14:textId="77777777" w:rsidR="00A72CC3" w:rsidRPr="005B2629" w:rsidRDefault="00A72CC3" w:rsidP="00A72CC3">
      <w:pPr>
        <w:pStyle w:val="maintext"/>
        <w:ind w:firstLineChars="90" w:firstLine="180"/>
        <w:rPr>
          <w:rFonts w:ascii="Calibri" w:hAnsi="Calibri" w:cs="Arial"/>
          <w:color w:val="000000" w:themeColor="text1"/>
        </w:rPr>
      </w:pPr>
    </w:p>
    <w:p w14:paraId="162A160E" w14:textId="7418E2A2" w:rsidR="00A72CC3" w:rsidRDefault="00A72CC3" w:rsidP="00A72CC3">
      <w:pPr>
        <w:pStyle w:val="Heading1"/>
        <w:numPr>
          <w:ilvl w:val="1"/>
          <w:numId w:val="8"/>
        </w:numPr>
        <w:jc w:val="both"/>
        <w:rPr>
          <w:color w:val="000000"/>
        </w:rPr>
      </w:pPr>
      <w:r>
        <w:rPr>
          <w:color w:val="000000"/>
        </w:rPr>
        <w:lastRenderedPageBreak/>
        <w:t>Issue 7: FG 2-3a</w:t>
      </w:r>
    </w:p>
    <w:p w14:paraId="679CC371"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0402B446" w14:textId="77777777" w:rsidR="00A72CC3" w:rsidRDefault="00A72CC3" w:rsidP="00A72CC3">
      <w:pPr>
        <w:pStyle w:val="maintext"/>
        <w:ind w:firstLineChars="90" w:firstLine="180"/>
        <w:rPr>
          <w:rFonts w:ascii="Calibri" w:hAnsi="Calibri" w:cs="Arial"/>
        </w:rPr>
      </w:pPr>
    </w:p>
    <w:p w14:paraId="76CA9C52"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5DBED26"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491"/>
        <w:gridCol w:w="2542"/>
        <w:gridCol w:w="4929"/>
        <w:gridCol w:w="752"/>
        <w:gridCol w:w="561"/>
        <w:gridCol w:w="550"/>
        <w:gridCol w:w="3109"/>
        <w:gridCol w:w="1145"/>
        <w:gridCol w:w="472"/>
        <w:gridCol w:w="472"/>
        <w:gridCol w:w="4162"/>
        <w:gridCol w:w="1658"/>
      </w:tblGrid>
      <w:tr w:rsidR="002A0A6A" w:rsidRPr="00A72CC3" w14:paraId="326B86AC" w14:textId="77777777" w:rsidTr="00361AC6">
        <w:tc>
          <w:tcPr>
            <w:tcW w:w="0" w:type="auto"/>
            <w:shd w:val="clear" w:color="auto" w:fill="auto"/>
          </w:tcPr>
          <w:p w14:paraId="7125B247" w14:textId="05D02B1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4E354813" w14:textId="1E1105B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2-3a</w:t>
            </w:r>
          </w:p>
        </w:tc>
        <w:tc>
          <w:tcPr>
            <w:tcW w:w="0" w:type="auto"/>
            <w:shd w:val="clear" w:color="auto" w:fill="auto"/>
          </w:tcPr>
          <w:p w14:paraId="6D1AEB86" w14:textId="0E141AF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 xml:space="preserve">GNSS position fix in RRC Connected state for eMTC—triggered </w:t>
            </w:r>
          </w:p>
        </w:tc>
        <w:tc>
          <w:tcPr>
            <w:tcW w:w="0" w:type="auto"/>
            <w:shd w:val="clear" w:color="auto" w:fill="auto"/>
          </w:tcPr>
          <w:p w14:paraId="345B2A08" w14:textId="77777777" w:rsidR="002A0A6A" w:rsidRPr="00A72CC3" w:rsidRDefault="002A0A6A" w:rsidP="00A72CC3">
            <w:pPr>
              <w:pStyle w:val="TAL"/>
              <w:rPr>
                <w:rFonts w:cs="Arial"/>
                <w:color w:val="000000" w:themeColor="text1"/>
                <w:sz w:val="20"/>
                <w:lang w:eastAsia="zh-CN"/>
              </w:rPr>
            </w:pPr>
            <w:r w:rsidRPr="00A72CC3">
              <w:rPr>
                <w:rFonts w:cs="Arial"/>
                <w:color w:val="000000" w:themeColor="text1"/>
                <w:sz w:val="20"/>
              </w:rPr>
              <w:t xml:space="preserve">1. UE reports GNSS position fix time duration for measurement </w:t>
            </w:r>
            <w:r w:rsidRPr="00A72CC3">
              <w:rPr>
                <w:rFonts w:cs="Arial"/>
                <w:strike/>
                <w:color w:val="FF0000"/>
                <w:sz w:val="20"/>
                <w:lang w:val="en-US" w:eastAsia="zh-CN"/>
              </w:rPr>
              <w:t>and validation duration</w:t>
            </w:r>
            <w:r w:rsidRPr="00A72CC3">
              <w:rPr>
                <w:rFonts w:cs="Arial"/>
                <w:color w:val="000000" w:themeColor="text1"/>
                <w:sz w:val="20"/>
              </w:rPr>
              <w:t xml:space="preserve"> at least </w:t>
            </w:r>
            <w:r w:rsidRPr="00A72CC3">
              <w:rPr>
                <w:rFonts w:cs="Arial"/>
                <w:strike/>
                <w:color w:val="FF0000"/>
                <w:sz w:val="20"/>
              </w:rPr>
              <w:t>[</w:t>
            </w:r>
            <w:r w:rsidRPr="00A72CC3">
              <w:rPr>
                <w:rFonts w:cs="Arial"/>
                <w:color w:val="000000" w:themeColor="text1"/>
                <w:sz w:val="20"/>
              </w:rPr>
              <w:t xml:space="preserve">during the initial access stage </w:t>
            </w:r>
            <w:r w:rsidRPr="00A72CC3">
              <w:rPr>
                <w:rFonts w:cs="Arial"/>
                <w:strike/>
                <w:color w:val="FF0000"/>
                <w:sz w:val="20"/>
              </w:rPr>
              <w:t>and in connected mode]</w:t>
            </w:r>
          </w:p>
          <w:p w14:paraId="28684681" w14:textId="77777777" w:rsidR="002A0A6A" w:rsidRPr="00A72CC3" w:rsidRDefault="002A0A6A" w:rsidP="00A72CC3">
            <w:pPr>
              <w:pStyle w:val="TAL"/>
              <w:rPr>
                <w:rFonts w:cs="Arial"/>
                <w:color w:val="000000" w:themeColor="text1"/>
                <w:sz w:val="20"/>
                <w:lang w:eastAsia="zh-CN"/>
              </w:rPr>
            </w:pPr>
            <w:r w:rsidRPr="00A72CC3">
              <w:rPr>
                <w:rFonts w:cs="Arial"/>
                <w:color w:val="000000" w:themeColor="text1"/>
                <w:sz w:val="20"/>
                <w:lang w:eastAsia="zh-CN"/>
              </w:rPr>
              <w:t xml:space="preserve">2. UE receives eNB GNSS measurement trigger </w:t>
            </w:r>
          </w:p>
          <w:p w14:paraId="43659549" w14:textId="77777777" w:rsidR="002A0A6A" w:rsidRPr="00A72CC3" w:rsidRDefault="002A0A6A" w:rsidP="00A72CC3">
            <w:pPr>
              <w:pStyle w:val="TAL"/>
              <w:rPr>
                <w:rFonts w:cs="Arial"/>
                <w:color w:val="000000" w:themeColor="text1"/>
                <w:sz w:val="20"/>
                <w:lang w:eastAsia="zh-CN"/>
              </w:rPr>
            </w:pPr>
            <w:r w:rsidRPr="00A72CC3">
              <w:rPr>
                <w:rFonts w:cs="Arial"/>
                <w:color w:val="000000" w:themeColor="text1"/>
                <w:sz w:val="20"/>
                <w:lang w:eastAsia="zh-CN"/>
              </w:rPr>
              <w:t xml:space="preserve">3. UE </w:t>
            </w:r>
            <w:r w:rsidRPr="00A72CC3">
              <w:rPr>
                <w:rFonts w:cs="Arial"/>
                <w:color w:val="000000" w:themeColor="text1"/>
                <w:sz w:val="20"/>
              </w:rPr>
              <w:t>re-acquires GNSS in RRC Connected state</w:t>
            </w:r>
          </w:p>
          <w:p w14:paraId="2B1CE3DE" w14:textId="77777777" w:rsidR="002A0A6A" w:rsidRPr="00A72CC3" w:rsidRDefault="002A0A6A" w:rsidP="00A72CC3">
            <w:pPr>
              <w:jc w:val="left"/>
              <w:rPr>
                <w:rFonts w:cs="Arial"/>
                <w:color w:val="000000" w:themeColor="text1"/>
                <w:lang w:eastAsia="zh-CN"/>
              </w:rPr>
            </w:pPr>
            <w:r w:rsidRPr="00A72CC3">
              <w:rPr>
                <w:rFonts w:cs="Arial"/>
                <w:color w:val="000000" w:themeColor="text1"/>
                <w:lang w:eastAsia="zh-CN"/>
              </w:rPr>
              <w:t>4. UE re-acquires GNSS position fix within a configured gap</w:t>
            </w:r>
          </w:p>
          <w:p w14:paraId="3CCA5FBA" w14:textId="0E5E8708" w:rsidR="002A0A6A" w:rsidRPr="00A72CC3" w:rsidRDefault="002A0A6A" w:rsidP="00A72CC3">
            <w:pPr>
              <w:pStyle w:val="maintext"/>
              <w:ind w:firstLineChars="0" w:firstLine="0"/>
              <w:jc w:val="left"/>
              <w:rPr>
                <w:rFonts w:ascii="Arial" w:hAnsi="Arial" w:cs="Arial"/>
                <w:sz w:val="18"/>
              </w:rPr>
            </w:pPr>
            <w:r w:rsidRPr="00A30DA7">
              <w:rPr>
                <w:rFonts w:ascii="Arial" w:hAnsi="Arial" w:cs="Arial"/>
                <w:color w:val="FF0000"/>
                <w:lang w:eastAsia="zh-CN"/>
              </w:rPr>
              <w:t>5. UE reports validity duration with MAC CE in connected mode</w:t>
            </w:r>
          </w:p>
        </w:tc>
        <w:tc>
          <w:tcPr>
            <w:tcW w:w="0" w:type="auto"/>
            <w:shd w:val="clear" w:color="auto" w:fill="auto"/>
          </w:tcPr>
          <w:p w14:paraId="3AC73990" w14:textId="5B6EE70A"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w:t>
            </w:r>
          </w:p>
        </w:tc>
        <w:tc>
          <w:tcPr>
            <w:tcW w:w="0" w:type="auto"/>
            <w:shd w:val="clear" w:color="auto" w:fill="auto"/>
          </w:tcPr>
          <w:p w14:paraId="07F81EBC" w14:textId="48A2601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Yes</w:t>
            </w:r>
          </w:p>
        </w:tc>
        <w:tc>
          <w:tcPr>
            <w:tcW w:w="0" w:type="auto"/>
            <w:shd w:val="clear" w:color="auto" w:fill="auto"/>
          </w:tcPr>
          <w:p w14:paraId="54BFC878" w14:textId="184E57E9"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N/A</w:t>
            </w:r>
          </w:p>
        </w:tc>
        <w:tc>
          <w:tcPr>
            <w:tcW w:w="0" w:type="auto"/>
            <w:shd w:val="clear" w:color="auto" w:fill="auto"/>
          </w:tcPr>
          <w:p w14:paraId="5C7A89F2" w14:textId="108F4689"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Release 18 eMTC UE cannot get triggered GNSS position fix in RRC Connected state</w:t>
            </w:r>
          </w:p>
        </w:tc>
        <w:tc>
          <w:tcPr>
            <w:tcW w:w="0" w:type="auto"/>
            <w:shd w:val="clear" w:color="auto" w:fill="auto"/>
          </w:tcPr>
          <w:p w14:paraId="640AE766" w14:textId="6391B4C8"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115C0FC5" w14:textId="67D153A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 xml:space="preserve">No </w:t>
            </w:r>
          </w:p>
        </w:tc>
        <w:tc>
          <w:tcPr>
            <w:tcW w:w="0" w:type="auto"/>
            <w:shd w:val="clear" w:color="auto" w:fill="auto"/>
          </w:tcPr>
          <w:p w14:paraId="13D5B8A2" w14:textId="6482A58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No</w:t>
            </w:r>
          </w:p>
        </w:tc>
        <w:tc>
          <w:tcPr>
            <w:tcW w:w="0" w:type="auto"/>
            <w:shd w:val="clear" w:color="auto" w:fill="auto"/>
          </w:tcPr>
          <w:p w14:paraId="03140110" w14:textId="73B4695B" w:rsidR="002A0A6A" w:rsidRPr="00A72CC3" w:rsidRDefault="002A0A6A" w:rsidP="00A72CC3">
            <w:pPr>
              <w:jc w:val="left"/>
              <w:rPr>
                <w:rFonts w:cs="Arial"/>
                <w:strike/>
                <w:color w:val="FF0000"/>
              </w:rPr>
            </w:pPr>
            <w:r w:rsidRPr="00A72CC3">
              <w:rPr>
                <w:rFonts w:cs="Arial"/>
                <w:strike/>
                <w:color w:val="FF0000"/>
              </w:rPr>
              <w:t xml:space="preserve">[Note: RAN1 kindly asks RAN2 to design </w:t>
            </w:r>
            <w:del w:id="377" w:author="Huawei" w:date="2023-08-22T19:13:00Z">
              <w:r w:rsidRPr="00A72CC3" w:rsidDel="00677396">
                <w:rPr>
                  <w:rFonts w:cs="Arial"/>
                  <w:strike/>
                  <w:color w:val="FF0000"/>
                </w:rPr>
                <w:delText>signalling</w:delText>
              </w:r>
            </w:del>
            <w:ins w:id="378" w:author="Huawei" w:date="2023-08-22T19:13:00Z">
              <w:r w:rsidR="00677396">
                <w:rPr>
                  <w:rFonts w:cs="Arial"/>
                  <w:strike/>
                  <w:color w:val="FF0000"/>
                </w:rPr>
                <w:pgNum/>
              </w:r>
              <w:r w:rsidR="00677396">
                <w:rPr>
                  <w:rFonts w:cs="Arial"/>
                  <w:strike/>
                  <w:color w:val="FF0000"/>
                </w:rPr>
                <w:t>ignaling</w:t>
              </w:r>
            </w:ins>
            <w:r w:rsidRPr="00A72CC3">
              <w:rPr>
                <w:rFonts w:cs="Arial"/>
                <w:strike/>
                <w:color w:val="FF0000"/>
              </w:rPr>
              <w:t xml:space="preserve"> such that GSO/NGSO differentiation is possible]</w:t>
            </w:r>
          </w:p>
          <w:p w14:paraId="317962F5" w14:textId="77777777" w:rsidR="002A0A6A" w:rsidRPr="00A72CC3" w:rsidRDefault="002A0A6A" w:rsidP="00A72CC3">
            <w:pPr>
              <w:jc w:val="left"/>
              <w:rPr>
                <w:rFonts w:cs="Arial"/>
                <w:color w:val="000000" w:themeColor="text1"/>
              </w:rPr>
            </w:pPr>
          </w:p>
          <w:p w14:paraId="0918DDF2" w14:textId="18D627ED"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Note: This applies to non-DRX</w:t>
            </w:r>
          </w:p>
        </w:tc>
        <w:tc>
          <w:tcPr>
            <w:tcW w:w="0" w:type="auto"/>
            <w:shd w:val="clear" w:color="auto" w:fill="auto"/>
          </w:tcPr>
          <w:p w14:paraId="1A073E25" w14:textId="6AC66E2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Optional with capability signalling</w:t>
            </w:r>
          </w:p>
        </w:tc>
      </w:tr>
    </w:tbl>
    <w:p w14:paraId="621A3778"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525F0D60"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22CEDF45"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5582A63"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3FB49922" w14:textId="77777777" w:rsidTr="00361AC6">
        <w:tc>
          <w:tcPr>
            <w:tcW w:w="1818" w:type="dxa"/>
            <w:tcBorders>
              <w:top w:val="single" w:sz="4" w:space="0" w:color="auto"/>
              <w:left w:val="single" w:sz="4" w:space="0" w:color="auto"/>
              <w:bottom w:val="single" w:sz="4" w:space="0" w:color="auto"/>
              <w:right w:val="single" w:sz="4" w:space="0" w:color="auto"/>
            </w:tcBorders>
          </w:tcPr>
          <w:p w14:paraId="23910DFE" w14:textId="30DED498"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ED29541" w14:textId="43531FB6" w:rsidR="00A72CC3" w:rsidRDefault="00056E4E" w:rsidP="00361AC6">
            <w:pPr>
              <w:jc w:val="left"/>
              <w:rPr>
                <w:rFonts w:eastAsia="SimSun"/>
              </w:rPr>
            </w:pPr>
            <w:r>
              <w:rPr>
                <w:rFonts w:eastAsia="SimSun"/>
              </w:rPr>
              <w:t>We would like to keep at least the GSO/NGSO differentiation, since this feature is more valuable for GSO (for NGSO the satellite may move out of sight before the validity duration expires)</w:t>
            </w:r>
          </w:p>
        </w:tc>
      </w:tr>
      <w:tr w:rsidR="00526B08" w14:paraId="7D5F87E2" w14:textId="77777777" w:rsidTr="00361AC6">
        <w:trPr>
          <w:ins w:id="379" w:author="Kevin Wanuga (Nokia)" w:date="2023-08-22T11:16:00Z"/>
        </w:trPr>
        <w:tc>
          <w:tcPr>
            <w:tcW w:w="1818" w:type="dxa"/>
            <w:tcBorders>
              <w:top w:val="single" w:sz="4" w:space="0" w:color="auto"/>
              <w:left w:val="single" w:sz="4" w:space="0" w:color="auto"/>
              <w:bottom w:val="single" w:sz="4" w:space="0" w:color="auto"/>
              <w:right w:val="single" w:sz="4" w:space="0" w:color="auto"/>
            </w:tcBorders>
          </w:tcPr>
          <w:p w14:paraId="0748140E" w14:textId="5955B4D6" w:rsidR="00526B08" w:rsidRDefault="00526B08" w:rsidP="00361AC6">
            <w:pPr>
              <w:pStyle w:val="paragraph"/>
              <w:spacing w:before="0" w:beforeAutospacing="0" w:after="0" w:afterAutospacing="0"/>
              <w:textAlignment w:val="baseline"/>
              <w:rPr>
                <w:ins w:id="380" w:author="Kevin Wanuga (Nokia)" w:date="2023-08-22T11:16:00Z"/>
                <w:rStyle w:val="normaltextrun"/>
                <w:rFonts w:eastAsia="Malgun Gothic"/>
                <w:sz w:val="20"/>
                <w:lang w:eastAsia="ko-KR"/>
              </w:rPr>
            </w:pPr>
            <w:ins w:id="381" w:author="Kevin Wanuga (Nokia)" w:date="2023-08-22T11:16: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733618BA" w14:textId="32D2323D" w:rsidR="00526B08" w:rsidRPr="00526B08" w:rsidRDefault="00526B08" w:rsidP="00361AC6">
            <w:pPr>
              <w:jc w:val="left"/>
              <w:rPr>
                <w:ins w:id="382" w:author="Kevin Wanuga (Nokia)" w:date="2023-08-22T11:16:00Z"/>
                <w:rFonts w:eastAsia="SimSun"/>
              </w:rPr>
            </w:pPr>
            <w:ins w:id="383" w:author="Kevin Wanuga (Nokia)" w:date="2023-08-22T11:17:00Z">
              <w:r w:rsidRPr="00526B08">
                <w:rPr>
                  <w:rFonts w:eastAsia="SimSun"/>
                </w:rPr>
                <w:t xml:space="preserve">Agreement has not been made on whether this is supported/not supported in connected mode so </w:t>
              </w:r>
            </w:ins>
            <w:ins w:id="384" w:author="Kevin Wanuga (Nokia)" w:date="2023-08-22T11:18:00Z">
              <w:r w:rsidRPr="00526B08">
                <w:rPr>
                  <w:rFonts w:cs="Arial"/>
                  <w:strike/>
                  <w:rPrChange w:id="385" w:author="Kevin Wanuga (Nokia)" w:date="2023-08-22T11:18:00Z">
                    <w:rPr>
                      <w:rFonts w:cs="Arial"/>
                      <w:strike/>
                      <w:color w:val="FF0000"/>
                    </w:rPr>
                  </w:rPrChange>
                </w:rPr>
                <w:t>[</w:t>
              </w:r>
              <w:r w:rsidRPr="00526B08">
                <w:rPr>
                  <w:rFonts w:cs="Arial"/>
                  <w:rPrChange w:id="386" w:author="Kevin Wanuga (Nokia)" w:date="2023-08-22T11:18:00Z">
                    <w:rPr>
                      <w:rFonts w:cs="Arial"/>
                      <w:color w:val="000000" w:themeColor="text1"/>
                    </w:rPr>
                  </w:rPrChange>
                </w:rPr>
                <w:t xml:space="preserve">during the initial access stage </w:t>
              </w:r>
              <w:r w:rsidRPr="00526B08">
                <w:rPr>
                  <w:rFonts w:cs="Arial"/>
                  <w:rPrChange w:id="387" w:author="Kevin Wanuga (Nokia)" w:date="2023-08-22T11:18:00Z">
                    <w:rPr>
                      <w:rFonts w:cs="Arial"/>
                      <w:strike/>
                      <w:color w:val="FF0000"/>
                    </w:rPr>
                  </w:rPrChange>
                </w:rPr>
                <w:t>and in connected mode]</w:t>
              </w:r>
              <w:r w:rsidRPr="00526B08">
                <w:rPr>
                  <w:rFonts w:cs="Arial"/>
                  <w:rPrChange w:id="388" w:author="Kevin Wanuga (Nokia)" w:date="2023-08-22T11:18:00Z">
                    <w:rPr>
                      <w:rFonts w:cs="Arial"/>
                      <w:strike/>
                    </w:rPr>
                  </w:rPrChange>
                </w:rPr>
                <w:t xml:space="preserve"> should be left for now.</w:t>
              </w:r>
              <w:r>
                <w:rPr>
                  <w:rFonts w:cs="Arial"/>
                </w:rPr>
                <w:t xml:space="preserve"> We are fine to support component 5.</w:t>
              </w:r>
            </w:ins>
          </w:p>
        </w:tc>
      </w:tr>
      <w:tr w:rsidR="00677396" w14:paraId="0168D33E" w14:textId="77777777" w:rsidTr="00361AC6">
        <w:trPr>
          <w:ins w:id="389" w:author="Huawei" w:date="2023-08-22T19:13:00Z"/>
        </w:trPr>
        <w:tc>
          <w:tcPr>
            <w:tcW w:w="1818" w:type="dxa"/>
            <w:tcBorders>
              <w:top w:val="single" w:sz="4" w:space="0" w:color="auto"/>
              <w:left w:val="single" w:sz="4" w:space="0" w:color="auto"/>
              <w:bottom w:val="single" w:sz="4" w:space="0" w:color="auto"/>
              <w:right w:val="single" w:sz="4" w:space="0" w:color="auto"/>
            </w:tcBorders>
          </w:tcPr>
          <w:p w14:paraId="112B9005" w14:textId="22387F51" w:rsidR="00677396" w:rsidRPr="00636244" w:rsidRDefault="00677396" w:rsidP="00361AC6">
            <w:pPr>
              <w:pStyle w:val="paragraph"/>
              <w:spacing w:before="0" w:beforeAutospacing="0" w:after="0" w:afterAutospacing="0"/>
              <w:textAlignment w:val="baseline"/>
              <w:rPr>
                <w:ins w:id="390" w:author="Huawei" w:date="2023-08-22T19:13:00Z"/>
                <w:rStyle w:val="normaltextrun"/>
                <w:rFonts w:eastAsiaTheme="minorEastAsia"/>
                <w:sz w:val="20"/>
                <w:lang w:eastAsia="zh-CN"/>
              </w:rPr>
            </w:pPr>
            <w:ins w:id="391" w:author="Huawei" w:date="2023-08-22T19:13:00Z">
              <w:r>
                <w:rPr>
                  <w:rStyle w:val="normaltextrun"/>
                  <w:rFonts w:eastAsiaTheme="minorEastAsia" w:hint="eastAsia"/>
                  <w:sz w:val="20"/>
                  <w:lang w:eastAsia="zh-CN"/>
                </w:rPr>
                <w:t>H</w:t>
              </w:r>
              <w:r>
                <w:rPr>
                  <w:rStyle w:val="normaltextrun"/>
                  <w:rFonts w:eastAsiaTheme="minorEastAsia"/>
                  <w:sz w:val="20"/>
                  <w:lang w:eastAsia="zh-CN"/>
                </w:rPr>
                <w:t xml:space="preserve">uawei, </w:t>
              </w:r>
              <w:r>
                <w:rPr>
                  <w:rStyle w:val="normaltextrun"/>
                  <w:rFonts w:eastAsiaTheme="minorEastAsia"/>
                </w:rPr>
                <w:t>HiSilicon</w:t>
              </w:r>
            </w:ins>
          </w:p>
        </w:tc>
        <w:tc>
          <w:tcPr>
            <w:tcW w:w="20522" w:type="dxa"/>
            <w:tcBorders>
              <w:top w:val="single" w:sz="4" w:space="0" w:color="auto"/>
              <w:left w:val="single" w:sz="4" w:space="0" w:color="auto"/>
              <w:bottom w:val="single" w:sz="4" w:space="0" w:color="auto"/>
              <w:right w:val="single" w:sz="4" w:space="0" w:color="auto"/>
            </w:tcBorders>
          </w:tcPr>
          <w:p w14:paraId="4E74FAFA" w14:textId="77777777" w:rsidR="00677396" w:rsidRDefault="00677396" w:rsidP="00361AC6">
            <w:pPr>
              <w:jc w:val="left"/>
              <w:rPr>
                <w:ins w:id="392" w:author="Huawei" w:date="2023-08-22T19:24:00Z"/>
                <w:rFonts w:eastAsia="SimSun"/>
                <w:lang w:eastAsia="zh-CN"/>
              </w:rPr>
            </w:pPr>
            <w:ins w:id="393" w:author="Huawei" w:date="2023-08-22T19:14:00Z">
              <w:r>
                <w:rPr>
                  <w:rFonts w:eastAsia="SimSun" w:hint="eastAsia"/>
                  <w:lang w:eastAsia="zh-CN"/>
                </w:rPr>
                <w:t>R</w:t>
              </w:r>
              <w:r>
                <w:rPr>
                  <w:rFonts w:eastAsia="SimSun"/>
                  <w:lang w:eastAsia="zh-CN"/>
                </w:rPr>
                <w:t>A</w:t>
              </w:r>
              <w:r>
                <w:rPr>
                  <w:rFonts w:eastAsia="SimSun" w:hint="eastAsia"/>
                  <w:lang w:eastAsia="zh-CN"/>
                </w:rPr>
                <w:t>N1</w:t>
              </w:r>
              <w:r>
                <w:rPr>
                  <w:rFonts w:eastAsia="SimSun"/>
                  <w:lang w:eastAsia="zh-CN"/>
                </w:rPr>
                <w:t xml:space="preserve"> agreed in this meeting </w:t>
              </w:r>
            </w:ins>
          </w:p>
          <w:p w14:paraId="78CD1F49" w14:textId="77777777" w:rsidR="00094CDE" w:rsidRPr="00CA49D3" w:rsidRDefault="00094CDE" w:rsidP="00094CDE">
            <w:pPr>
              <w:rPr>
                <w:ins w:id="394" w:author="Huawei" w:date="2023-08-22T19:24:00Z"/>
                <w:b/>
                <w:bCs/>
                <w:iCs/>
              </w:rPr>
            </w:pPr>
            <w:ins w:id="395" w:author="Huawei" w:date="2023-08-22T19:24:00Z">
              <w:r w:rsidRPr="00CA49D3">
                <w:rPr>
                  <w:b/>
                  <w:bCs/>
                  <w:iCs/>
                  <w:highlight w:val="green"/>
                </w:rPr>
                <w:t>Agreement</w:t>
              </w:r>
            </w:ins>
          </w:p>
          <w:p w14:paraId="0E6307D5" w14:textId="77777777" w:rsidR="00094CDE" w:rsidRDefault="00094CDE" w:rsidP="00094CDE">
            <w:pPr>
              <w:jc w:val="left"/>
              <w:rPr>
                <w:ins w:id="396" w:author="Huawei" w:date="2023-08-22T19:24:00Z"/>
                <w:rFonts w:eastAsia="DengXian"/>
                <w:bCs/>
                <w:iCs/>
                <w:lang w:eastAsia="zh-CN"/>
              </w:rPr>
            </w:pPr>
            <w:ins w:id="397" w:author="Huawei" w:date="2023-08-22T19:24:00Z">
              <w:r w:rsidRPr="00CA49D3">
                <w:rPr>
                  <w:bCs/>
                  <w:iCs/>
                </w:rPr>
                <w:t>From RAN1 perspective, during connected mode, reporting of GNSS position fix time duration is not needed except via RRCConnectionReestablishmentComplete, RRCConnectionReestablishmentComplete-NB and RRCConnectionReconfigurationComplete for HO case</w:t>
              </w:r>
              <w:r w:rsidRPr="00CA49D3">
                <w:rPr>
                  <w:rFonts w:eastAsia="DengXian"/>
                  <w:bCs/>
                  <w:iCs/>
                  <w:lang w:eastAsia="zh-CN"/>
                </w:rPr>
                <w:t>.</w:t>
              </w:r>
              <w:r>
                <w:rPr>
                  <w:rFonts w:eastAsia="DengXian"/>
                  <w:bCs/>
                  <w:iCs/>
                  <w:lang w:eastAsia="zh-CN"/>
                </w:rPr>
                <w:t xml:space="preserve"> </w:t>
              </w:r>
            </w:ins>
          </w:p>
          <w:p w14:paraId="4F40BB93" w14:textId="3DF10268" w:rsidR="00094CDE" w:rsidRPr="00526B08" w:rsidRDefault="00094CDE" w:rsidP="00094CDE">
            <w:pPr>
              <w:jc w:val="left"/>
              <w:rPr>
                <w:ins w:id="398" w:author="Huawei" w:date="2023-08-22T19:13:00Z"/>
                <w:rFonts w:eastAsia="SimSun"/>
                <w:lang w:eastAsia="zh-CN"/>
              </w:rPr>
            </w:pPr>
            <w:ins w:id="399" w:author="Huawei" w:date="2023-08-22T19:24:00Z">
              <w:r>
                <w:rPr>
                  <w:rFonts w:eastAsia="SimSun"/>
                  <w:lang w:eastAsia="zh-CN"/>
                </w:rPr>
                <w:t xml:space="preserve">These threes message </w:t>
              </w:r>
              <w:proofErr w:type="gramStart"/>
              <w:r>
                <w:rPr>
                  <w:rFonts w:eastAsia="SimSun"/>
                  <w:lang w:eastAsia="zh-CN"/>
                </w:rPr>
                <w:t>are</w:t>
              </w:r>
              <w:proofErr w:type="gramEnd"/>
              <w:r>
                <w:rPr>
                  <w:rFonts w:eastAsia="SimSun"/>
                  <w:lang w:eastAsia="zh-CN"/>
                </w:rPr>
                <w:t xml:space="preserve"> transmitted </w:t>
              </w:r>
            </w:ins>
            <w:ins w:id="400" w:author="Huawei" w:date="2023-08-22T19:25:00Z">
              <w:r>
                <w:rPr>
                  <w:rFonts w:eastAsia="SimSun"/>
                  <w:lang w:eastAsia="zh-CN"/>
                </w:rPr>
                <w:t>in connected mode. And “and in connected mode”</w:t>
              </w:r>
            </w:ins>
            <w:ins w:id="401" w:author="Huawei" w:date="2023-08-22T19:26:00Z">
              <w:r>
                <w:rPr>
                  <w:rFonts w:eastAsia="SimSun"/>
                  <w:lang w:eastAsia="zh-CN"/>
                </w:rPr>
                <w:t xml:space="preserve"> can be maintained. </w:t>
              </w:r>
            </w:ins>
          </w:p>
        </w:tc>
      </w:tr>
      <w:tr w:rsidR="00E27B85" w14:paraId="1DF16A18" w14:textId="77777777" w:rsidTr="00361AC6">
        <w:trPr>
          <w:ins w:id="402" w:author="Talha Khan" w:date="2023-08-23T11:49:00Z"/>
        </w:trPr>
        <w:tc>
          <w:tcPr>
            <w:tcW w:w="1818" w:type="dxa"/>
            <w:tcBorders>
              <w:top w:val="single" w:sz="4" w:space="0" w:color="auto"/>
              <w:left w:val="single" w:sz="4" w:space="0" w:color="auto"/>
              <w:bottom w:val="single" w:sz="4" w:space="0" w:color="auto"/>
              <w:right w:val="single" w:sz="4" w:space="0" w:color="auto"/>
            </w:tcBorders>
          </w:tcPr>
          <w:p w14:paraId="1D44D3B5" w14:textId="13A9BE20" w:rsidR="00E27B85" w:rsidRDefault="00E27B85" w:rsidP="00E27B85">
            <w:pPr>
              <w:pStyle w:val="paragraph"/>
              <w:spacing w:before="0" w:beforeAutospacing="0" w:after="0" w:afterAutospacing="0"/>
              <w:textAlignment w:val="baseline"/>
              <w:rPr>
                <w:ins w:id="403" w:author="Talha Khan" w:date="2023-08-23T11:49:00Z"/>
                <w:rStyle w:val="normaltextrun"/>
                <w:rFonts w:eastAsiaTheme="minorEastAsia"/>
                <w:sz w:val="20"/>
                <w:lang w:eastAsia="zh-CN"/>
              </w:rPr>
            </w:pPr>
            <w:ins w:id="404" w:author="Talha Khan" w:date="2023-08-23T11:50: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71EF8D6A" w14:textId="77777777" w:rsidR="00E27B85" w:rsidRDefault="00E27B85" w:rsidP="00E27B85">
            <w:pPr>
              <w:pStyle w:val="TAL"/>
              <w:rPr>
                <w:ins w:id="405" w:author="Talha Khan" w:date="2023-08-23T11:50:00Z"/>
                <w:rFonts w:cs="Arial"/>
                <w:color w:val="000000" w:themeColor="text1"/>
                <w:sz w:val="20"/>
              </w:rPr>
            </w:pPr>
            <w:ins w:id="406" w:author="Talha Khan" w:date="2023-08-23T11:50:00Z">
              <w:r>
                <w:rPr>
                  <w:rFonts w:cs="Arial"/>
                  <w:color w:val="000000" w:themeColor="text1"/>
                  <w:sz w:val="20"/>
                </w:rPr>
                <w:t xml:space="preserve">We propose the following revision (in </w:t>
              </w:r>
              <w:r w:rsidRPr="001F377C">
                <w:rPr>
                  <w:rFonts w:cs="Arial"/>
                  <w:b/>
                  <w:bCs/>
                  <w:color w:val="ED7D31" w:themeColor="accent2"/>
                  <w:sz w:val="20"/>
                </w:rPr>
                <w:t>colored font</w:t>
              </w:r>
              <w:r>
                <w:rPr>
                  <w:rFonts w:cs="Arial"/>
                  <w:color w:val="000000" w:themeColor="text1"/>
                  <w:sz w:val="20"/>
                </w:rPr>
                <w:t>) to the components:</w:t>
              </w:r>
            </w:ins>
          </w:p>
          <w:p w14:paraId="0E1119C4" w14:textId="77777777" w:rsidR="00E27B85" w:rsidRPr="00A72CC3" w:rsidRDefault="00E27B85" w:rsidP="00E27B85">
            <w:pPr>
              <w:pStyle w:val="TAL"/>
              <w:rPr>
                <w:ins w:id="407" w:author="Talha Khan" w:date="2023-08-23T11:50:00Z"/>
                <w:rFonts w:cs="Arial"/>
                <w:color w:val="000000" w:themeColor="text1"/>
                <w:sz w:val="20"/>
                <w:lang w:eastAsia="zh-CN"/>
              </w:rPr>
            </w:pPr>
            <w:ins w:id="408" w:author="Talha Khan" w:date="2023-08-23T11:50:00Z">
              <w:r w:rsidRPr="00A72CC3">
                <w:rPr>
                  <w:rFonts w:cs="Arial"/>
                  <w:color w:val="000000" w:themeColor="text1"/>
                  <w:sz w:val="20"/>
                </w:rPr>
                <w:t xml:space="preserve">1. UE reports GNSS position fix time duration for measurement </w:t>
              </w:r>
              <w:r w:rsidRPr="00A72CC3">
                <w:rPr>
                  <w:rFonts w:cs="Arial"/>
                  <w:strike/>
                  <w:color w:val="FF0000"/>
                  <w:sz w:val="20"/>
                  <w:lang w:val="en-US" w:eastAsia="zh-CN"/>
                </w:rPr>
                <w:t>and validation duration</w:t>
              </w:r>
              <w:r w:rsidRPr="00A72CC3">
                <w:rPr>
                  <w:rFonts w:cs="Arial"/>
                  <w:color w:val="000000" w:themeColor="text1"/>
                  <w:sz w:val="20"/>
                </w:rPr>
                <w:t xml:space="preserve"> at least </w:t>
              </w:r>
              <w:r w:rsidRPr="00A72CC3">
                <w:rPr>
                  <w:rFonts w:cs="Arial"/>
                  <w:strike/>
                  <w:color w:val="FF0000"/>
                  <w:sz w:val="20"/>
                </w:rPr>
                <w:t>[</w:t>
              </w:r>
              <w:r w:rsidRPr="00A72CC3">
                <w:rPr>
                  <w:rFonts w:cs="Arial"/>
                  <w:color w:val="000000" w:themeColor="text1"/>
                  <w:sz w:val="20"/>
                </w:rPr>
                <w:t xml:space="preserve">during the initial access stage </w:t>
              </w:r>
              <w:r w:rsidRPr="001F377C">
                <w:rPr>
                  <w:rFonts w:cs="Arial"/>
                  <w:b/>
                  <w:bCs/>
                  <w:color w:val="ED7D31" w:themeColor="accent2"/>
                  <w:sz w:val="20"/>
                </w:rPr>
                <w:t>and the</w:t>
              </w:r>
              <w:r>
                <w:rPr>
                  <w:rFonts w:cs="Arial"/>
                  <w:b/>
                  <w:bCs/>
                  <w:color w:val="ED7D31" w:themeColor="accent2"/>
                  <w:sz w:val="20"/>
                </w:rPr>
                <w:t xml:space="preserve"> remaining</w:t>
              </w:r>
              <w:r w:rsidRPr="001F377C">
                <w:rPr>
                  <w:rFonts w:cs="Arial"/>
                  <w:b/>
                  <w:bCs/>
                  <w:color w:val="ED7D31" w:themeColor="accent2"/>
                  <w:sz w:val="20"/>
                </w:rPr>
                <w:t xml:space="preserve"> GNSS validity duration</w:t>
              </w:r>
              <w:r w:rsidRPr="00A72CC3">
                <w:rPr>
                  <w:rFonts w:cs="Arial"/>
                  <w:strike/>
                  <w:color w:val="FF0000"/>
                  <w:sz w:val="20"/>
                </w:rPr>
                <w:t xml:space="preserve"> and in connected mode]</w:t>
              </w:r>
            </w:ins>
          </w:p>
          <w:p w14:paraId="41162A3A" w14:textId="77777777" w:rsidR="00E27B85" w:rsidRPr="00A72CC3" w:rsidRDefault="00E27B85" w:rsidP="00E27B85">
            <w:pPr>
              <w:pStyle w:val="TAL"/>
              <w:rPr>
                <w:ins w:id="409" w:author="Talha Khan" w:date="2023-08-23T11:50:00Z"/>
                <w:rFonts w:cs="Arial"/>
                <w:color w:val="000000" w:themeColor="text1"/>
                <w:sz w:val="20"/>
                <w:lang w:eastAsia="zh-CN"/>
              </w:rPr>
            </w:pPr>
            <w:ins w:id="410" w:author="Talha Khan" w:date="2023-08-23T11:50:00Z">
              <w:r w:rsidRPr="00A72CC3">
                <w:rPr>
                  <w:rFonts w:cs="Arial"/>
                  <w:color w:val="000000" w:themeColor="text1"/>
                  <w:sz w:val="20"/>
                  <w:lang w:eastAsia="zh-CN"/>
                </w:rPr>
                <w:t xml:space="preserve">2. UE receives eNB GNSS measurement trigger </w:t>
              </w:r>
            </w:ins>
          </w:p>
          <w:p w14:paraId="0A5ECB7D" w14:textId="77777777" w:rsidR="00E27B85" w:rsidRPr="001F377C" w:rsidRDefault="00E27B85" w:rsidP="00E27B85">
            <w:pPr>
              <w:pStyle w:val="TAL"/>
              <w:rPr>
                <w:ins w:id="411" w:author="Talha Khan" w:date="2023-08-23T11:50:00Z"/>
                <w:rFonts w:cs="Arial"/>
                <w:b/>
                <w:bCs/>
                <w:strike/>
                <w:color w:val="ED7D31" w:themeColor="accent2"/>
                <w:sz w:val="20"/>
                <w:lang w:eastAsia="zh-CN"/>
              </w:rPr>
            </w:pPr>
            <w:ins w:id="412" w:author="Talha Khan" w:date="2023-08-23T11:50:00Z">
              <w:r w:rsidRPr="001F377C">
                <w:rPr>
                  <w:rFonts w:cs="Arial"/>
                  <w:b/>
                  <w:bCs/>
                  <w:strike/>
                  <w:color w:val="ED7D31" w:themeColor="accent2"/>
                  <w:sz w:val="20"/>
                  <w:lang w:eastAsia="zh-CN"/>
                </w:rPr>
                <w:t xml:space="preserve">3. UE </w:t>
              </w:r>
              <w:r w:rsidRPr="001F377C">
                <w:rPr>
                  <w:rFonts w:cs="Arial"/>
                  <w:b/>
                  <w:bCs/>
                  <w:strike/>
                  <w:color w:val="ED7D31" w:themeColor="accent2"/>
                  <w:sz w:val="20"/>
                </w:rPr>
                <w:t>re-acquires GNSS in RRC Connected state</w:t>
              </w:r>
            </w:ins>
          </w:p>
          <w:p w14:paraId="71B13AC5" w14:textId="77777777" w:rsidR="00E27B85" w:rsidRPr="00A72CC3" w:rsidRDefault="00E27B85" w:rsidP="00E27B85">
            <w:pPr>
              <w:jc w:val="left"/>
              <w:rPr>
                <w:ins w:id="413" w:author="Talha Khan" w:date="2023-08-23T11:50:00Z"/>
                <w:rFonts w:cs="Arial"/>
                <w:color w:val="000000" w:themeColor="text1"/>
                <w:lang w:eastAsia="zh-CN"/>
              </w:rPr>
            </w:pPr>
            <w:ins w:id="414" w:author="Talha Khan" w:date="2023-08-23T11:50:00Z">
              <w:r w:rsidRPr="009875CB">
                <w:rPr>
                  <w:rFonts w:cs="Arial"/>
                  <w:b/>
                  <w:bCs/>
                  <w:color w:val="ED7D31" w:themeColor="accent2"/>
                  <w:lang w:eastAsia="zh-CN"/>
                </w:rPr>
                <w:t>3</w:t>
              </w:r>
              <w:r w:rsidRPr="009946A4">
                <w:rPr>
                  <w:rFonts w:cs="Arial"/>
                  <w:lang w:eastAsia="zh-CN"/>
                </w:rPr>
                <w:t>.</w:t>
              </w:r>
              <w:r w:rsidRPr="00A72CC3">
                <w:rPr>
                  <w:rFonts w:cs="Arial"/>
                  <w:color w:val="000000" w:themeColor="text1"/>
                  <w:lang w:eastAsia="zh-CN"/>
                </w:rPr>
                <w:t xml:space="preserve"> UE re-acquires GNSS position fix within a configured gap</w:t>
              </w:r>
            </w:ins>
          </w:p>
          <w:p w14:paraId="747A96A0" w14:textId="372898E5" w:rsidR="00E27B85" w:rsidRDefault="00E27B85" w:rsidP="00E27B85">
            <w:pPr>
              <w:jc w:val="left"/>
              <w:rPr>
                <w:ins w:id="415" w:author="Talha Khan" w:date="2023-08-23T11:49:00Z"/>
                <w:rFonts w:eastAsia="SimSun"/>
                <w:lang w:eastAsia="zh-CN"/>
              </w:rPr>
            </w:pPr>
            <w:ins w:id="416" w:author="Talha Khan" w:date="2023-08-23T11:50:00Z">
              <w:r w:rsidRPr="009875CB">
                <w:rPr>
                  <w:rFonts w:cs="Arial"/>
                  <w:b/>
                  <w:bCs/>
                  <w:color w:val="ED7D31" w:themeColor="accent2"/>
                  <w:lang w:eastAsia="zh-CN"/>
                </w:rPr>
                <w:t>4</w:t>
              </w:r>
              <w:r w:rsidRPr="00A30DA7">
                <w:rPr>
                  <w:rFonts w:cs="Arial"/>
                  <w:color w:val="FF0000"/>
                  <w:lang w:eastAsia="zh-CN"/>
                </w:rPr>
                <w:t xml:space="preserve">. UE reports </w:t>
              </w:r>
              <w:r w:rsidRPr="001F377C">
                <w:rPr>
                  <w:rFonts w:cs="Arial"/>
                  <w:b/>
                  <w:bCs/>
                  <w:color w:val="ED7D31" w:themeColor="accent2"/>
                  <w:lang w:eastAsia="zh-CN"/>
                </w:rPr>
                <w:t>the remaining GNSS</w:t>
              </w:r>
              <w:r>
                <w:rPr>
                  <w:rFonts w:cs="Arial"/>
                  <w:color w:val="FF0000"/>
                  <w:lang w:eastAsia="zh-CN"/>
                </w:rPr>
                <w:t xml:space="preserve"> </w:t>
              </w:r>
              <w:r w:rsidRPr="00A30DA7">
                <w:rPr>
                  <w:rFonts w:cs="Arial"/>
                  <w:color w:val="FF0000"/>
                  <w:lang w:eastAsia="zh-CN"/>
                </w:rPr>
                <w:t>validity duration with MAC CE in connected mode</w:t>
              </w:r>
            </w:ins>
          </w:p>
        </w:tc>
      </w:tr>
    </w:tbl>
    <w:p w14:paraId="0E6381E0" w14:textId="77777777" w:rsidR="00A72CC3" w:rsidRPr="005B2629" w:rsidRDefault="00A72CC3" w:rsidP="00A72CC3">
      <w:pPr>
        <w:pStyle w:val="maintext"/>
        <w:ind w:firstLineChars="90" w:firstLine="180"/>
        <w:rPr>
          <w:rFonts w:ascii="Calibri" w:hAnsi="Calibri" w:cs="Arial"/>
          <w:color w:val="000000" w:themeColor="text1"/>
        </w:rPr>
      </w:pPr>
    </w:p>
    <w:p w14:paraId="1A7A1DA8" w14:textId="2DA4AC1C" w:rsidR="00A72CC3" w:rsidRDefault="00A72CC3" w:rsidP="00A72CC3">
      <w:pPr>
        <w:pStyle w:val="Heading1"/>
        <w:numPr>
          <w:ilvl w:val="1"/>
          <w:numId w:val="8"/>
        </w:numPr>
        <w:jc w:val="both"/>
        <w:rPr>
          <w:color w:val="000000"/>
        </w:rPr>
      </w:pPr>
      <w:r>
        <w:rPr>
          <w:color w:val="000000"/>
        </w:rPr>
        <w:t>Issue 8: FG 2-4a</w:t>
      </w:r>
    </w:p>
    <w:p w14:paraId="59D0811C"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EF5E92A" w14:textId="77777777" w:rsidR="00A72CC3" w:rsidRDefault="00A72CC3" w:rsidP="00A72CC3">
      <w:pPr>
        <w:pStyle w:val="maintext"/>
        <w:ind w:firstLineChars="90" w:firstLine="180"/>
        <w:rPr>
          <w:rFonts w:ascii="Calibri" w:hAnsi="Calibri" w:cs="Arial"/>
        </w:rPr>
      </w:pPr>
    </w:p>
    <w:p w14:paraId="2AFEA981"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6B98B04"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492"/>
        <w:gridCol w:w="2768"/>
        <w:gridCol w:w="4490"/>
        <w:gridCol w:w="1171"/>
        <w:gridCol w:w="561"/>
        <w:gridCol w:w="550"/>
        <w:gridCol w:w="3351"/>
        <w:gridCol w:w="1153"/>
        <w:gridCol w:w="472"/>
        <w:gridCol w:w="472"/>
        <w:gridCol w:w="3686"/>
        <w:gridCol w:w="1676"/>
      </w:tblGrid>
      <w:tr w:rsidR="002A0A6A" w:rsidRPr="00A72CC3" w14:paraId="01187AA1" w14:textId="77777777" w:rsidTr="00361AC6">
        <w:tc>
          <w:tcPr>
            <w:tcW w:w="0" w:type="auto"/>
            <w:shd w:val="clear" w:color="auto" w:fill="auto"/>
          </w:tcPr>
          <w:p w14:paraId="1716C111" w14:textId="485A628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5EF96DE2" w14:textId="4E822FBA"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2-4a</w:t>
            </w:r>
          </w:p>
        </w:tc>
        <w:tc>
          <w:tcPr>
            <w:tcW w:w="0" w:type="auto"/>
            <w:shd w:val="clear" w:color="auto" w:fill="auto"/>
          </w:tcPr>
          <w:p w14:paraId="21F96699" w14:textId="736DE13D"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GNSS position fix in RRC Connected state for eMTC—autonomous</w:t>
            </w:r>
          </w:p>
        </w:tc>
        <w:tc>
          <w:tcPr>
            <w:tcW w:w="0" w:type="auto"/>
            <w:shd w:val="clear" w:color="auto" w:fill="auto"/>
          </w:tcPr>
          <w:p w14:paraId="5966C5DD" w14:textId="77777777" w:rsidR="002A0A6A" w:rsidRPr="00A72CC3" w:rsidRDefault="002A0A6A" w:rsidP="00A72CC3">
            <w:pPr>
              <w:jc w:val="left"/>
              <w:rPr>
                <w:rFonts w:cs="Arial"/>
                <w:color w:val="000000" w:themeColor="text1"/>
                <w:lang w:eastAsia="zh-CN"/>
              </w:rPr>
            </w:pPr>
            <w:r w:rsidRPr="00A72CC3">
              <w:rPr>
                <w:rFonts w:cs="Arial"/>
                <w:strike/>
                <w:color w:val="FF0000"/>
                <w:lang w:eastAsia="zh-CN"/>
              </w:rPr>
              <w:t>[</w:t>
            </w:r>
            <w:r w:rsidRPr="00A72CC3">
              <w:rPr>
                <w:rFonts w:cs="Arial"/>
                <w:color w:val="000000" w:themeColor="text1"/>
                <w:lang w:eastAsia="zh-CN"/>
              </w:rPr>
              <w:t>1. UE re-acquires GNSS autonomously (when configured by the network) if it does not receive eNB GNSS measurement trigger</w:t>
            </w:r>
            <w:r w:rsidRPr="00A72CC3">
              <w:rPr>
                <w:rFonts w:cs="Arial"/>
                <w:strike/>
                <w:color w:val="FF0000"/>
                <w:lang w:eastAsia="zh-CN"/>
              </w:rPr>
              <w:t>]</w:t>
            </w:r>
          </w:p>
          <w:p w14:paraId="56C18DEB" w14:textId="77777777" w:rsidR="002A0A6A" w:rsidRPr="00A72CC3" w:rsidRDefault="002A0A6A" w:rsidP="00A72CC3">
            <w:pPr>
              <w:jc w:val="left"/>
              <w:rPr>
                <w:rFonts w:cs="Arial"/>
                <w:color w:val="000000" w:themeColor="text1"/>
              </w:rPr>
            </w:pPr>
            <w:r w:rsidRPr="00A72CC3">
              <w:rPr>
                <w:rFonts w:cs="Arial"/>
                <w:color w:val="000000" w:themeColor="text1"/>
              </w:rPr>
              <w:t xml:space="preserve">2. UE reports GNSS position fix time duration for measurement at least during the initial access stage </w:t>
            </w:r>
            <w:r w:rsidRPr="00A72CC3">
              <w:rPr>
                <w:rFonts w:cs="Arial"/>
                <w:strike/>
                <w:color w:val="FF0000"/>
              </w:rPr>
              <w:t>[and in connected mode]</w:t>
            </w:r>
          </w:p>
          <w:p w14:paraId="77E1B9D8" w14:textId="5A6E5A05" w:rsidR="002A0A6A" w:rsidRPr="00A72CC3" w:rsidRDefault="002A0A6A" w:rsidP="00A72CC3">
            <w:pPr>
              <w:pStyle w:val="maintext"/>
              <w:ind w:firstLineChars="0" w:firstLine="0"/>
              <w:jc w:val="left"/>
              <w:rPr>
                <w:rFonts w:ascii="Arial" w:hAnsi="Arial" w:cs="Arial"/>
                <w:sz w:val="18"/>
              </w:rPr>
            </w:pPr>
            <w:r w:rsidRPr="00A30DA7">
              <w:rPr>
                <w:rFonts w:ascii="Arial" w:hAnsi="Arial" w:cs="Arial"/>
                <w:color w:val="FF0000"/>
              </w:rPr>
              <w:lastRenderedPageBreak/>
              <w:t>3. UE reports validity duration with MAC CE in connected mode</w:t>
            </w:r>
          </w:p>
        </w:tc>
        <w:tc>
          <w:tcPr>
            <w:tcW w:w="0" w:type="auto"/>
            <w:shd w:val="clear" w:color="auto" w:fill="auto"/>
          </w:tcPr>
          <w:p w14:paraId="29A39180" w14:textId="56805000"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lastRenderedPageBreak/>
              <w:t xml:space="preserve">[Rel. 18 </w:t>
            </w:r>
            <w:r w:rsidRPr="00A72CC3">
              <w:rPr>
                <w:rFonts w:ascii="Arial" w:hAnsi="Arial" w:cs="Arial"/>
                <w:strike/>
                <w:color w:val="FF0000"/>
                <w:lang w:eastAsia="zh-CN"/>
              </w:rPr>
              <w:t>2-3a]</w:t>
            </w:r>
            <w:r w:rsidRPr="00A72CC3">
              <w:rPr>
                <w:rFonts w:ascii="Arial" w:hAnsi="Arial" w:cs="Arial"/>
                <w:color w:val="FF0000"/>
                <w:lang w:eastAsia="zh-CN"/>
              </w:rPr>
              <w:t xml:space="preserve"> </w:t>
            </w:r>
            <w:r w:rsidRPr="00A72CC3">
              <w:rPr>
                <w:rFonts w:ascii="Arial" w:hAnsi="Arial" w:cs="Arial"/>
                <w:color w:val="FF0000"/>
                <w:lang w:val="en-US"/>
              </w:rPr>
              <w:t>Rel. 17 2-1</w:t>
            </w:r>
          </w:p>
        </w:tc>
        <w:tc>
          <w:tcPr>
            <w:tcW w:w="0" w:type="auto"/>
            <w:shd w:val="clear" w:color="auto" w:fill="auto"/>
          </w:tcPr>
          <w:p w14:paraId="0311A2E9" w14:textId="1389F635"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Yes</w:t>
            </w:r>
          </w:p>
        </w:tc>
        <w:tc>
          <w:tcPr>
            <w:tcW w:w="0" w:type="auto"/>
            <w:shd w:val="clear" w:color="auto" w:fill="auto"/>
          </w:tcPr>
          <w:p w14:paraId="56A37C17" w14:textId="2EB6F97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N/A</w:t>
            </w:r>
          </w:p>
        </w:tc>
        <w:tc>
          <w:tcPr>
            <w:tcW w:w="0" w:type="auto"/>
            <w:shd w:val="clear" w:color="auto" w:fill="auto"/>
          </w:tcPr>
          <w:p w14:paraId="58DC6815" w14:textId="3C8C21A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Release 18 eMTC UE cannot get autonomous GNSS position fix in RRC Connected state</w:t>
            </w:r>
          </w:p>
        </w:tc>
        <w:tc>
          <w:tcPr>
            <w:tcW w:w="0" w:type="auto"/>
            <w:shd w:val="clear" w:color="auto" w:fill="auto"/>
          </w:tcPr>
          <w:p w14:paraId="1A91C36D" w14:textId="66F37641"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6502DF3F" w14:textId="250C881D"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 xml:space="preserve">No </w:t>
            </w:r>
          </w:p>
        </w:tc>
        <w:tc>
          <w:tcPr>
            <w:tcW w:w="0" w:type="auto"/>
            <w:shd w:val="clear" w:color="auto" w:fill="auto"/>
          </w:tcPr>
          <w:p w14:paraId="3A3B6BFF" w14:textId="6CCE749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No</w:t>
            </w:r>
          </w:p>
        </w:tc>
        <w:tc>
          <w:tcPr>
            <w:tcW w:w="0" w:type="auto"/>
            <w:shd w:val="clear" w:color="auto" w:fill="auto"/>
          </w:tcPr>
          <w:p w14:paraId="475C67BA" w14:textId="77777777" w:rsidR="002A0A6A" w:rsidRPr="00A72CC3" w:rsidRDefault="002A0A6A" w:rsidP="00A72CC3">
            <w:pPr>
              <w:pStyle w:val="TAL"/>
              <w:rPr>
                <w:rFonts w:cs="Arial"/>
                <w:color w:val="000000" w:themeColor="text1"/>
                <w:sz w:val="20"/>
              </w:rPr>
            </w:pPr>
            <w:r w:rsidRPr="00A72CC3">
              <w:rPr>
                <w:rFonts w:cs="Arial"/>
                <w:color w:val="000000" w:themeColor="text1"/>
                <w:sz w:val="20"/>
              </w:rPr>
              <w:t>Note: This applies to non-DRX</w:t>
            </w:r>
          </w:p>
          <w:p w14:paraId="3F04295B" w14:textId="77777777" w:rsidR="002A0A6A" w:rsidRPr="00A72CC3" w:rsidRDefault="002A0A6A" w:rsidP="00A72CC3">
            <w:pPr>
              <w:pStyle w:val="TAL"/>
              <w:rPr>
                <w:rFonts w:cs="Arial"/>
                <w:color w:val="000000" w:themeColor="text1"/>
                <w:sz w:val="20"/>
              </w:rPr>
            </w:pPr>
          </w:p>
          <w:p w14:paraId="1DB35949" w14:textId="77777777" w:rsidR="002A0A6A" w:rsidRPr="00A72CC3" w:rsidRDefault="002A0A6A" w:rsidP="00A72CC3">
            <w:pPr>
              <w:pStyle w:val="TAL"/>
              <w:rPr>
                <w:rFonts w:cs="Arial"/>
                <w:strike/>
                <w:color w:val="FF0000"/>
                <w:sz w:val="20"/>
              </w:rPr>
            </w:pPr>
            <w:r w:rsidRPr="00A72CC3">
              <w:rPr>
                <w:rFonts w:cs="Arial"/>
                <w:strike/>
                <w:color w:val="FF0000"/>
                <w:sz w:val="20"/>
              </w:rPr>
              <w:t>FFS: merge 2-4a with 2-3a</w:t>
            </w:r>
          </w:p>
          <w:p w14:paraId="0474F51A" w14:textId="77777777" w:rsidR="002A0A6A" w:rsidRPr="00A72CC3" w:rsidRDefault="002A0A6A" w:rsidP="00A72CC3">
            <w:pPr>
              <w:pStyle w:val="TAL"/>
              <w:rPr>
                <w:rFonts w:cs="Arial"/>
                <w:color w:val="000000" w:themeColor="text1"/>
                <w:sz w:val="20"/>
                <w:highlight w:val="yellow"/>
              </w:rPr>
            </w:pPr>
          </w:p>
          <w:p w14:paraId="14AAF5FF" w14:textId="15EBA709"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7DAC01BD" w14:textId="0C73CDC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Optional with capability signalling</w:t>
            </w:r>
          </w:p>
        </w:tc>
      </w:tr>
    </w:tbl>
    <w:p w14:paraId="23251867"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16E978EA"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6125FDCF"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86E41A"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0C0ADCA8" w14:textId="77777777" w:rsidTr="00361AC6">
        <w:tc>
          <w:tcPr>
            <w:tcW w:w="1818" w:type="dxa"/>
            <w:tcBorders>
              <w:top w:val="single" w:sz="4" w:space="0" w:color="auto"/>
              <w:left w:val="single" w:sz="4" w:space="0" w:color="auto"/>
              <w:bottom w:val="single" w:sz="4" w:space="0" w:color="auto"/>
              <w:right w:val="single" w:sz="4" w:space="0" w:color="auto"/>
            </w:tcBorders>
          </w:tcPr>
          <w:p w14:paraId="15D056B8" w14:textId="7F276063"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49B7CAD" w14:textId="518AF472" w:rsidR="00A72CC3" w:rsidRDefault="00056E4E" w:rsidP="00361AC6">
            <w:pPr>
              <w:jc w:val="left"/>
              <w:rPr>
                <w:rFonts w:eastAsia="SimSun"/>
              </w:rPr>
            </w:pPr>
            <w:r>
              <w:rPr>
                <w:rFonts w:eastAsia="SimSun"/>
              </w:rPr>
              <w:t>Same comment as above: We would like to keep at least the GSO/NGSO differentiation, since this feature is more valuable for GSO (for NGSO the satellite may move out of sight before the validity duration expires)</w:t>
            </w:r>
          </w:p>
        </w:tc>
      </w:tr>
      <w:tr w:rsidR="004E656A" w14:paraId="12F5C67F" w14:textId="77777777" w:rsidTr="00361AC6">
        <w:trPr>
          <w:ins w:id="417" w:author="Kevin Wanuga (Nokia)" w:date="2023-08-22T11:19:00Z"/>
        </w:trPr>
        <w:tc>
          <w:tcPr>
            <w:tcW w:w="1818" w:type="dxa"/>
            <w:tcBorders>
              <w:top w:val="single" w:sz="4" w:space="0" w:color="auto"/>
              <w:left w:val="single" w:sz="4" w:space="0" w:color="auto"/>
              <w:bottom w:val="single" w:sz="4" w:space="0" w:color="auto"/>
              <w:right w:val="single" w:sz="4" w:space="0" w:color="auto"/>
            </w:tcBorders>
          </w:tcPr>
          <w:p w14:paraId="6C089197" w14:textId="6B2305BA" w:rsidR="004E656A" w:rsidRDefault="004E656A" w:rsidP="004E656A">
            <w:pPr>
              <w:pStyle w:val="paragraph"/>
              <w:spacing w:before="0" w:beforeAutospacing="0" w:after="0" w:afterAutospacing="0"/>
              <w:textAlignment w:val="baseline"/>
              <w:rPr>
                <w:ins w:id="418" w:author="Kevin Wanuga (Nokia)" w:date="2023-08-22T11:19:00Z"/>
                <w:rStyle w:val="normaltextrun"/>
                <w:rFonts w:eastAsia="Malgun Gothic"/>
                <w:sz w:val="20"/>
                <w:lang w:eastAsia="ko-KR"/>
              </w:rPr>
            </w:pPr>
            <w:ins w:id="419" w:author="Kevin Wanuga (Nokia)" w:date="2023-08-22T11:19: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2FEE9973" w14:textId="77777777" w:rsidR="004E656A" w:rsidRDefault="004E656A" w:rsidP="004E656A">
            <w:pPr>
              <w:jc w:val="left"/>
              <w:rPr>
                <w:ins w:id="420" w:author="Kevin Wanuga (Nokia)" w:date="2023-08-22T11:20:00Z"/>
                <w:rFonts w:cs="Arial"/>
              </w:rPr>
            </w:pPr>
            <w:ins w:id="421" w:author="Kevin Wanuga (Nokia)" w:date="2023-08-22T11:19:00Z">
              <w:r w:rsidRPr="00526B08">
                <w:rPr>
                  <w:rFonts w:eastAsia="SimSun"/>
                </w:rPr>
                <w:t xml:space="preserve">Agreement has not been made on whether this is supported/not supported in connected mode so </w:t>
              </w:r>
              <w:r w:rsidRPr="003B2A5B">
                <w:rPr>
                  <w:rFonts w:cs="Arial"/>
                  <w:strike/>
                </w:rPr>
                <w:t>[</w:t>
              </w:r>
              <w:r w:rsidRPr="003B2A5B">
                <w:rPr>
                  <w:rFonts w:cs="Arial"/>
                </w:rPr>
                <w:t>and in connected mode] should be left for now.</w:t>
              </w:r>
              <w:r>
                <w:rPr>
                  <w:rFonts w:cs="Arial"/>
                </w:rPr>
                <w:t xml:space="preserve"> </w:t>
              </w:r>
            </w:ins>
          </w:p>
          <w:p w14:paraId="6731C02F" w14:textId="65549F36" w:rsidR="004E656A" w:rsidRDefault="004E656A" w:rsidP="004E656A">
            <w:pPr>
              <w:jc w:val="left"/>
              <w:rPr>
                <w:ins w:id="422" w:author="Kevin Wanuga (Nokia)" w:date="2023-08-22T11:20:00Z"/>
                <w:rFonts w:cs="Arial"/>
              </w:rPr>
            </w:pPr>
            <w:ins w:id="423" w:author="Kevin Wanuga (Nokia)" w:date="2023-08-22T11:19:00Z">
              <w:r>
                <w:rPr>
                  <w:rFonts w:cs="Arial"/>
                </w:rPr>
                <w:t xml:space="preserve">Component 3. </w:t>
              </w:r>
            </w:ins>
            <w:ins w:id="424" w:author="Kevin Wanuga (Nokia)" w:date="2023-08-22T11:20:00Z">
              <w:r w:rsidR="00094CDE">
                <w:rPr>
                  <w:rFonts w:cs="Arial"/>
                </w:rPr>
                <w:t>I</w:t>
              </w:r>
            </w:ins>
            <w:ins w:id="425" w:author="Kevin Wanuga (Nokia)" w:date="2023-08-22T11:19:00Z">
              <w:r>
                <w:rPr>
                  <w:rFonts w:cs="Arial"/>
                </w:rPr>
                <w:t xml:space="preserve">s ok. </w:t>
              </w:r>
            </w:ins>
          </w:p>
          <w:p w14:paraId="7EB4220D" w14:textId="3DA992A5" w:rsidR="004E656A" w:rsidRDefault="004E656A" w:rsidP="004E656A">
            <w:pPr>
              <w:jc w:val="left"/>
              <w:rPr>
                <w:ins w:id="426" w:author="Kevin Wanuga (Nokia)" w:date="2023-08-22T11:22:00Z"/>
                <w:rFonts w:cs="Arial"/>
              </w:rPr>
            </w:pPr>
            <w:ins w:id="427" w:author="Kevin Wanuga (Nokia)" w:date="2023-08-22T11:19:00Z">
              <w:r>
                <w:rPr>
                  <w:rFonts w:cs="Arial"/>
                </w:rPr>
                <w:t>Rel-18 2-3a should be includ</w:t>
              </w:r>
            </w:ins>
            <w:ins w:id="428" w:author="Kevin Wanuga (Nokia)" w:date="2023-08-22T11:20:00Z">
              <w:r>
                <w:rPr>
                  <w:rFonts w:cs="Arial"/>
                </w:rPr>
                <w:t>ed as a pre-requisite</w:t>
              </w:r>
            </w:ins>
            <w:ins w:id="429" w:author="Kevin Wanuga (Nokia)" w:date="2023-08-22T11:21:00Z">
              <w:r>
                <w:rPr>
                  <w:rFonts w:cs="Arial"/>
                </w:rPr>
                <w:t xml:space="preserve"> based on existing agreement</w:t>
              </w:r>
            </w:ins>
            <w:ins w:id="430" w:author="Kevin Wanuga (Nokia)" w:date="2023-08-22T11:25:00Z">
              <w:r>
                <w:rPr>
                  <w:rFonts w:cs="Arial"/>
                </w:rPr>
                <w:t>:</w:t>
              </w:r>
            </w:ins>
          </w:p>
          <w:p w14:paraId="174F9755" w14:textId="77777777" w:rsidR="008C275A" w:rsidRDefault="008C275A" w:rsidP="008C275A">
            <w:pPr>
              <w:rPr>
                <w:ins w:id="431" w:author="Kevin Wanuga (Nokia)" w:date="2023-08-22T11:47:00Z"/>
                <w:rFonts w:ascii="Times New Roman" w:hAnsi="Times New Roman"/>
                <w:bCs/>
                <w:iCs/>
              </w:rPr>
            </w:pPr>
            <w:ins w:id="432" w:author="Kevin Wanuga (Nokia)" w:date="2023-08-22T11:47:00Z">
              <w:r>
                <w:rPr>
                  <w:rFonts w:ascii="Times New Roman" w:hAnsi="Times New Roman"/>
                  <w:bCs/>
                  <w:iCs/>
                  <w:highlight w:val="green"/>
                </w:rPr>
                <w:t>Agreement</w:t>
              </w:r>
            </w:ins>
          </w:p>
          <w:p w14:paraId="636D5432" w14:textId="77777777" w:rsidR="008C275A" w:rsidRDefault="008C275A" w:rsidP="008C275A">
            <w:pPr>
              <w:rPr>
                <w:ins w:id="433" w:author="Kevin Wanuga (Nokia)" w:date="2023-08-22T11:47:00Z"/>
                <w:rFonts w:ascii="Times New Roman" w:eastAsia="Calibri" w:hAnsi="Times New Roman"/>
              </w:rPr>
            </w:pPr>
            <w:ins w:id="434" w:author="Kevin Wanuga (Nokia)" w:date="2023-08-22T11:47:00Z">
              <w:r>
                <w:rPr>
                  <w:rFonts w:ascii="Times New Roman" w:eastAsia="Calibri" w:hAnsi="Times New Roman"/>
                  <w:bCs/>
                  <w:iCs/>
                </w:rPr>
                <w:t>For GNSS measurement in RRC connected, if eNB aperiodically triggers connected UE to make GNSS measurement, UE can re-acquire GNSS position fix with a gap</w:t>
              </w:r>
            </w:ins>
          </w:p>
          <w:p w14:paraId="7443E478" w14:textId="77777777" w:rsidR="008C275A" w:rsidRDefault="008C275A" w:rsidP="008C275A">
            <w:pPr>
              <w:numPr>
                <w:ilvl w:val="0"/>
                <w:numId w:val="30"/>
              </w:numPr>
              <w:tabs>
                <w:tab w:val="num" w:pos="720"/>
              </w:tabs>
              <w:rPr>
                <w:ins w:id="435" w:author="Kevin Wanuga (Nokia)" w:date="2023-08-22T11:47:00Z"/>
                <w:rFonts w:ascii="Times New Roman" w:eastAsia="SimSun" w:hAnsi="Times New Roman"/>
                <w:lang w:eastAsia="ko-KR"/>
              </w:rPr>
            </w:pPr>
            <w:ins w:id="436" w:author="Kevin Wanuga (Nokia)" w:date="2023-08-22T11:47:00Z">
              <w:r>
                <w:rPr>
                  <w:rFonts w:ascii="Times New Roman" w:eastAsia="SimSun" w:hAnsi="Times New Roman"/>
                  <w:bCs/>
                  <w:iCs/>
                  <w:lang w:eastAsia="ko-KR"/>
                </w:rPr>
                <w:t>FFS details of gap configuration</w:t>
              </w:r>
            </w:ins>
          </w:p>
          <w:p w14:paraId="6BA0B56B" w14:textId="77777777" w:rsidR="008C275A" w:rsidRDefault="008C275A" w:rsidP="008C275A">
            <w:pPr>
              <w:rPr>
                <w:ins w:id="437" w:author="Kevin Wanuga (Nokia)" w:date="2023-08-22T11:47:00Z"/>
                <w:rFonts w:ascii="Times New Roman" w:eastAsia="SimSun" w:hAnsi="Times New Roman"/>
                <w:bCs/>
                <w:iCs/>
                <w:lang w:eastAsia="ko-KR"/>
              </w:rPr>
            </w:pPr>
            <w:ins w:id="438" w:author="Kevin Wanuga (Nokia)" w:date="2023-08-22T11:47:00Z">
              <w:r w:rsidRPr="003B2A5B">
                <w:rPr>
                  <w:rFonts w:ascii="Times New Roman" w:eastAsia="SimSun" w:hAnsi="Times New Roman"/>
                  <w:bCs/>
                  <w:iCs/>
                  <w:highlight w:val="yellow"/>
                  <w:lang w:eastAsia="ko-KR"/>
                </w:rPr>
                <w:t>The UE may re-acquire GNSS autonomously (when configured by the network) if UE does not receive eNB trigger to make GNSS measurement</w:t>
              </w:r>
            </w:ins>
          </w:p>
          <w:p w14:paraId="1FC63BED" w14:textId="0F5CC462" w:rsidR="004E656A" w:rsidRDefault="008C275A" w:rsidP="008C275A">
            <w:pPr>
              <w:jc w:val="left"/>
              <w:rPr>
                <w:ins w:id="439" w:author="Kevin Wanuga (Nokia)" w:date="2023-08-22T11:19:00Z"/>
                <w:rFonts w:eastAsia="SimSun"/>
              </w:rPr>
            </w:pPr>
            <w:ins w:id="440" w:author="Kevin Wanuga (Nokia)" w:date="2023-08-22T11:47:00Z">
              <w:r>
                <w:rPr>
                  <w:rFonts w:ascii="Times New Roman" w:eastAsia="SimSun" w:hAnsi="Times New Roman"/>
                  <w:bCs/>
                  <w:iCs/>
                  <w:lang w:eastAsia="zh-CN"/>
                </w:rPr>
                <w:t>FFS based on configured timing</w:t>
              </w:r>
            </w:ins>
          </w:p>
        </w:tc>
      </w:tr>
      <w:tr w:rsidR="00094CDE" w14:paraId="1548EC45" w14:textId="77777777" w:rsidTr="00361AC6">
        <w:trPr>
          <w:ins w:id="441" w:author="Huawei" w:date="2023-08-22T19:26:00Z"/>
        </w:trPr>
        <w:tc>
          <w:tcPr>
            <w:tcW w:w="1818" w:type="dxa"/>
            <w:tcBorders>
              <w:top w:val="single" w:sz="4" w:space="0" w:color="auto"/>
              <w:left w:val="single" w:sz="4" w:space="0" w:color="auto"/>
              <w:bottom w:val="single" w:sz="4" w:space="0" w:color="auto"/>
              <w:right w:val="single" w:sz="4" w:space="0" w:color="auto"/>
            </w:tcBorders>
          </w:tcPr>
          <w:p w14:paraId="23ED10F9" w14:textId="4BC19248" w:rsidR="00094CDE" w:rsidRPr="00636244" w:rsidRDefault="00094CDE" w:rsidP="004E656A">
            <w:pPr>
              <w:pStyle w:val="paragraph"/>
              <w:spacing w:before="0" w:beforeAutospacing="0" w:after="0" w:afterAutospacing="0"/>
              <w:textAlignment w:val="baseline"/>
              <w:rPr>
                <w:ins w:id="442" w:author="Huawei" w:date="2023-08-22T19:26:00Z"/>
                <w:rStyle w:val="normaltextrun"/>
                <w:rFonts w:eastAsiaTheme="minorEastAsia"/>
                <w:sz w:val="20"/>
                <w:lang w:eastAsia="zh-CN"/>
              </w:rPr>
            </w:pPr>
            <w:ins w:id="443" w:author="Huawei" w:date="2023-08-22T19:26: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58B0E4DE" w14:textId="648C34A7" w:rsidR="00094CDE" w:rsidRPr="00526B08" w:rsidRDefault="00094CDE" w:rsidP="004E656A">
            <w:pPr>
              <w:jc w:val="left"/>
              <w:rPr>
                <w:ins w:id="444" w:author="Huawei" w:date="2023-08-22T19:26:00Z"/>
                <w:rFonts w:eastAsia="SimSun"/>
                <w:lang w:eastAsia="zh-CN"/>
              </w:rPr>
            </w:pPr>
            <w:ins w:id="445" w:author="Huawei" w:date="2023-08-22T19:28:00Z">
              <w:r>
                <w:rPr>
                  <w:rFonts w:eastAsia="SimSun"/>
                  <w:lang w:eastAsia="zh-CN"/>
                </w:rPr>
                <w:t>Similar comment as issue 8</w:t>
              </w:r>
            </w:ins>
          </w:p>
        </w:tc>
      </w:tr>
      <w:tr w:rsidR="00E27B85" w14:paraId="0B1E674E" w14:textId="77777777" w:rsidTr="00361AC6">
        <w:trPr>
          <w:ins w:id="446" w:author="Talha Khan" w:date="2023-08-23T11:51:00Z"/>
        </w:trPr>
        <w:tc>
          <w:tcPr>
            <w:tcW w:w="1818" w:type="dxa"/>
            <w:tcBorders>
              <w:top w:val="single" w:sz="4" w:space="0" w:color="auto"/>
              <w:left w:val="single" w:sz="4" w:space="0" w:color="auto"/>
              <w:bottom w:val="single" w:sz="4" w:space="0" w:color="auto"/>
              <w:right w:val="single" w:sz="4" w:space="0" w:color="auto"/>
            </w:tcBorders>
          </w:tcPr>
          <w:p w14:paraId="380EA165" w14:textId="72D3A4D8" w:rsidR="00E27B85" w:rsidRDefault="00E27B85" w:rsidP="00E27B85">
            <w:pPr>
              <w:pStyle w:val="paragraph"/>
              <w:spacing w:before="0" w:beforeAutospacing="0" w:after="0" w:afterAutospacing="0"/>
              <w:textAlignment w:val="baseline"/>
              <w:rPr>
                <w:ins w:id="447" w:author="Talha Khan" w:date="2023-08-23T11:51:00Z"/>
                <w:rStyle w:val="normaltextrun"/>
                <w:rFonts w:eastAsiaTheme="minorEastAsia"/>
                <w:sz w:val="20"/>
                <w:lang w:eastAsia="zh-CN"/>
              </w:rPr>
            </w:pPr>
            <w:ins w:id="448" w:author="Talha Khan" w:date="2023-08-23T11:51: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3C67F764" w14:textId="47B66594" w:rsidR="00E27B85" w:rsidRDefault="00E27B85" w:rsidP="00E27B85">
            <w:pPr>
              <w:pStyle w:val="TAL"/>
              <w:rPr>
                <w:ins w:id="449" w:author="Talha Khan" w:date="2023-08-23T11:51:00Z"/>
                <w:rFonts w:cs="Arial"/>
                <w:color w:val="000000" w:themeColor="text1"/>
                <w:sz w:val="20"/>
              </w:rPr>
            </w:pPr>
            <w:ins w:id="450" w:author="Talha Khan" w:date="2023-08-23T11:51:00Z">
              <w:r>
                <w:rPr>
                  <w:rFonts w:cs="Arial"/>
                  <w:color w:val="000000" w:themeColor="text1"/>
                  <w:sz w:val="20"/>
                </w:rPr>
                <w:t xml:space="preserve">We propose the following revision (in </w:t>
              </w:r>
              <w:r w:rsidRPr="001F377C">
                <w:rPr>
                  <w:rFonts w:cs="Arial"/>
                  <w:b/>
                  <w:bCs/>
                  <w:color w:val="ED7D31" w:themeColor="accent2"/>
                  <w:sz w:val="20"/>
                </w:rPr>
                <w:t>colored font</w:t>
              </w:r>
              <w:r>
                <w:rPr>
                  <w:rFonts w:cs="Arial"/>
                  <w:color w:val="000000" w:themeColor="text1"/>
                  <w:sz w:val="20"/>
                </w:rPr>
                <w:t>) to the componen</w:t>
              </w:r>
            </w:ins>
            <w:ins w:id="451" w:author="Talha Khan" w:date="2023-08-23T11:54:00Z">
              <w:r>
                <w:rPr>
                  <w:rFonts w:cs="Arial"/>
                  <w:color w:val="000000" w:themeColor="text1"/>
                  <w:sz w:val="20"/>
                </w:rPr>
                <w:t>t</w:t>
              </w:r>
            </w:ins>
            <w:ins w:id="452" w:author="Talha Khan" w:date="2023-08-23T11:51:00Z">
              <w:r>
                <w:rPr>
                  <w:rFonts w:cs="Arial"/>
                  <w:color w:val="000000" w:themeColor="text1"/>
                  <w:sz w:val="20"/>
                </w:rPr>
                <w:t>s:</w:t>
              </w:r>
            </w:ins>
          </w:p>
          <w:p w14:paraId="7B8A9A28" w14:textId="77777777" w:rsidR="00E27B85" w:rsidRDefault="00E27B85" w:rsidP="00E27B85">
            <w:pPr>
              <w:jc w:val="left"/>
              <w:rPr>
                <w:ins w:id="453" w:author="Talha Khan" w:date="2023-08-23T11:51:00Z"/>
                <w:rFonts w:cs="Arial"/>
                <w:strike/>
                <w:color w:val="FF0000"/>
                <w:lang w:eastAsia="zh-CN"/>
              </w:rPr>
            </w:pPr>
          </w:p>
          <w:p w14:paraId="0F48E0C7" w14:textId="77777777" w:rsidR="00E27B85" w:rsidRPr="00A72CC3" w:rsidRDefault="00E27B85" w:rsidP="00E27B85">
            <w:pPr>
              <w:jc w:val="left"/>
              <w:rPr>
                <w:ins w:id="454" w:author="Talha Khan" w:date="2023-08-23T11:51:00Z"/>
                <w:rFonts w:cs="Arial"/>
                <w:color w:val="000000" w:themeColor="text1"/>
                <w:lang w:eastAsia="zh-CN"/>
              </w:rPr>
            </w:pPr>
            <w:ins w:id="455" w:author="Talha Khan" w:date="2023-08-23T11:51:00Z">
              <w:r w:rsidRPr="00A72CC3">
                <w:rPr>
                  <w:rFonts w:cs="Arial"/>
                  <w:strike/>
                  <w:color w:val="FF0000"/>
                  <w:lang w:eastAsia="zh-CN"/>
                </w:rPr>
                <w:t>[</w:t>
              </w:r>
              <w:r w:rsidRPr="00A72CC3">
                <w:rPr>
                  <w:rFonts w:cs="Arial"/>
                  <w:color w:val="000000" w:themeColor="text1"/>
                  <w:lang w:eastAsia="zh-CN"/>
                </w:rPr>
                <w:t>1. UE re-acquires GNSS autonomously (when configured by the network) if it does not receive eNB GNSS measurement trigger</w:t>
              </w:r>
              <w:r w:rsidRPr="00A72CC3">
                <w:rPr>
                  <w:rFonts w:cs="Arial"/>
                  <w:strike/>
                  <w:color w:val="FF0000"/>
                  <w:lang w:eastAsia="zh-CN"/>
                </w:rPr>
                <w:t>]</w:t>
              </w:r>
            </w:ins>
          </w:p>
          <w:p w14:paraId="79E3E9A9" w14:textId="77777777" w:rsidR="00E27B85" w:rsidRPr="00A72CC3" w:rsidRDefault="00E27B85" w:rsidP="00E27B85">
            <w:pPr>
              <w:jc w:val="left"/>
              <w:rPr>
                <w:ins w:id="456" w:author="Talha Khan" w:date="2023-08-23T11:51:00Z"/>
                <w:rFonts w:cs="Arial"/>
                <w:color w:val="000000" w:themeColor="text1"/>
              </w:rPr>
            </w:pPr>
            <w:ins w:id="457" w:author="Talha Khan" w:date="2023-08-23T11:51:00Z">
              <w:r w:rsidRPr="00A72CC3">
                <w:rPr>
                  <w:rFonts w:cs="Arial"/>
                  <w:color w:val="000000" w:themeColor="text1"/>
                </w:rPr>
                <w:t xml:space="preserve">2. UE reports GNSS position fix time duration for measurement at least during the initial access stage </w:t>
              </w:r>
              <w:r w:rsidRPr="001F377C">
                <w:rPr>
                  <w:rFonts w:cs="Arial"/>
                  <w:b/>
                  <w:bCs/>
                  <w:color w:val="ED7D31" w:themeColor="accent2"/>
                </w:rPr>
                <w:t xml:space="preserve">and the </w:t>
              </w:r>
              <w:r>
                <w:rPr>
                  <w:rFonts w:cs="Arial"/>
                  <w:b/>
                  <w:bCs/>
                  <w:color w:val="ED7D31" w:themeColor="accent2"/>
                </w:rPr>
                <w:t xml:space="preserve">remaining </w:t>
              </w:r>
              <w:r w:rsidRPr="001F377C">
                <w:rPr>
                  <w:rFonts w:cs="Arial"/>
                  <w:b/>
                  <w:bCs/>
                  <w:color w:val="ED7D31" w:themeColor="accent2"/>
                </w:rPr>
                <w:t>GNSS validity duration</w:t>
              </w:r>
              <w:r>
                <w:rPr>
                  <w:rFonts w:cs="Arial"/>
                  <w:color w:val="000000" w:themeColor="text1"/>
                </w:rPr>
                <w:t xml:space="preserve"> </w:t>
              </w:r>
              <w:r w:rsidRPr="00A72CC3">
                <w:rPr>
                  <w:rFonts w:cs="Arial"/>
                  <w:strike/>
                  <w:color w:val="FF0000"/>
                </w:rPr>
                <w:t>[and in connected mode]</w:t>
              </w:r>
            </w:ins>
          </w:p>
          <w:p w14:paraId="245279FB" w14:textId="37880184" w:rsidR="00E27B85" w:rsidRDefault="00E27B85" w:rsidP="00E27B85">
            <w:pPr>
              <w:jc w:val="left"/>
              <w:rPr>
                <w:ins w:id="458" w:author="Talha Khan" w:date="2023-08-23T11:51:00Z"/>
                <w:rFonts w:eastAsia="SimSun"/>
                <w:lang w:eastAsia="zh-CN"/>
              </w:rPr>
            </w:pPr>
            <w:ins w:id="459" w:author="Talha Khan" w:date="2023-08-23T11:51:00Z">
              <w:r w:rsidRPr="00A30DA7">
                <w:rPr>
                  <w:rFonts w:cs="Arial"/>
                  <w:color w:val="FF0000"/>
                </w:rPr>
                <w:t xml:space="preserve">3. UE reports </w:t>
              </w:r>
              <w:r w:rsidRPr="001F377C">
                <w:rPr>
                  <w:rFonts w:cs="Arial"/>
                  <w:b/>
                  <w:bCs/>
                  <w:color w:val="ED7D31" w:themeColor="accent2"/>
                </w:rPr>
                <w:t>the remaining GNSS</w:t>
              </w:r>
              <w:r>
                <w:rPr>
                  <w:rFonts w:cs="Arial"/>
                  <w:color w:val="FF0000"/>
                </w:rPr>
                <w:t xml:space="preserve"> </w:t>
              </w:r>
              <w:r w:rsidRPr="00A30DA7">
                <w:rPr>
                  <w:rFonts w:cs="Arial"/>
                  <w:color w:val="FF0000"/>
                </w:rPr>
                <w:t>validity duration with MAC CE in connected mode</w:t>
              </w:r>
            </w:ins>
          </w:p>
        </w:tc>
      </w:tr>
    </w:tbl>
    <w:p w14:paraId="17BFCA69" w14:textId="77777777" w:rsidR="00A72CC3" w:rsidRPr="005B2629" w:rsidRDefault="00A72CC3" w:rsidP="00A72CC3">
      <w:pPr>
        <w:pStyle w:val="maintext"/>
        <w:ind w:firstLineChars="90" w:firstLine="180"/>
        <w:rPr>
          <w:rFonts w:ascii="Calibri" w:hAnsi="Calibri" w:cs="Arial"/>
          <w:color w:val="000000" w:themeColor="text1"/>
        </w:rPr>
      </w:pPr>
    </w:p>
    <w:p w14:paraId="33C4EC85" w14:textId="489BE048" w:rsidR="00A72CC3" w:rsidRDefault="00A72CC3" w:rsidP="00A72CC3">
      <w:pPr>
        <w:pStyle w:val="Heading1"/>
        <w:numPr>
          <w:ilvl w:val="1"/>
          <w:numId w:val="8"/>
        </w:numPr>
        <w:jc w:val="both"/>
        <w:rPr>
          <w:color w:val="000000"/>
        </w:rPr>
      </w:pPr>
      <w:r>
        <w:rPr>
          <w:color w:val="000000"/>
        </w:rPr>
        <w:t>Issue 9: FG 2-3b</w:t>
      </w:r>
    </w:p>
    <w:p w14:paraId="24B28402"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F7F0476" w14:textId="77777777" w:rsidR="00A72CC3" w:rsidRDefault="00A72CC3" w:rsidP="00A72CC3">
      <w:pPr>
        <w:pStyle w:val="maintext"/>
        <w:ind w:firstLineChars="90" w:firstLine="180"/>
        <w:rPr>
          <w:rFonts w:ascii="Calibri" w:hAnsi="Calibri" w:cs="Arial"/>
        </w:rPr>
      </w:pPr>
    </w:p>
    <w:p w14:paraId="76DB047F"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B48700D"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490"/>
        <w:gridCol w:w="2564"/>
        <w:gridCol w:w="4919"/>
        <w:gridCol w:w="784"/>
        <w:gridCol w:w="561"/>
        <w:gridCol w:w="550"/>
        <w:gridCol w:w="3616"/>
        <w:gridCol w:w="1144"/>
        <w:gridCol w:w="472"/>
        <w:gridCol w:w="472"/>
        <w:gridCol w:w="3616"/>
        <w:gridCol w:w="1657"/>
      </w:tblGrid>
      <w:tr w:rsidR="002A0A6A" w:rsidRPr="00A72CC3" w14:paraId="7A85338E" w14:textId="77777777" w:rsidTr="00361AC6">
        <w:tc>
          <w:tcPr>
            <w:tcW w:w="0" w:type="auto"/>
            <w:shd w:val="clear" w:color="auto" w:fill="auto"/>
          </w:tcPr>
          <w:p w14:paraId="34FF7C90" w14:textId="091BAF3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485A71FC" w14:textId="061CB0B6"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2-3b</w:t>
            </w:r>
          </w:p>
        </w:tc>
        <w:tc>
          <w:tcPr>
            <w:tcW w:w="0" w:type="auto"/>
            <w:shd w:val="clear" w:color="auto" w:fill="auto"/>
          </w:tcPr>
          <w:p w14:paraId="50D3A9F0" w14:textId="15B3FBA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GNSS position fix in RRC Connected state for NB-IoT—triggered</w:t>
            </w:r>
          </w:p>
        </w:tc>
        <w:tc>
          <w:tcPr>
            <w:tcW w:w="0" w:type="auto"/>
            <w:shd w:val="clear" w:color="auto" w:fill="auto"/>
          </w:tcPr>
          <w:p w14:paraId="34C9FEB9" w14:textId="77777777" w:rsidR="002A0A6A" w:rsidRPr="00A72CC3" w:rsidRDefault="002A0A6A" w:rsidP="00A72CC3">
            <w:pPr>
              <w:pStyle w:val="TAL"/>
              <w:rPr>
                <w:rFonts w:cs="Arial"/>
                <w:color w:val="000000" w:themeColor="text1"/>
                <w:sz w:val="20"/>
                <w:lang w:eastAsia="zh-CN"/>
              </w:rPr>
            </w:pPr>
            <w:r w:rsidRPr="00A72CC3">
              <w:rPr>
                <w:rFonts w:cs="Arial"/>
                <w:color w:val="000000" w:themeColor="text1"/>
                <w:sz w:val="20"/>
              </w:rPr>
              <w:t xml:space="preserve">1. UE reports GNSS position fix time duration for measurement </w:t>
            </w:r>
            <w:r w:rsidRPr="00A72CC3">
              <w:rPr>
                <w:rFonts w:cs="Arial"/>
                <w:strike/>
                <w:color w:val="FF0000"/>
                <w:sz w:val="20"/>
                <w:lang w:val="en-US" w:eastAsia="zh-CN"/>
              </w:rPr>
              <w:t>and validation duration</w:t>
            </w:r>
            <w:r w:rsidRPr="00A72CC3">
              <w:rPr>
                <w:rFonts w:cs="Arial"/>
                <w:color w:val="000000" w:themeColor="text1"/>
                <w:sz w:val="20"/>
              </w:rPr>
              <w:t xml:space="preserve"> at least </w:t>
            </w:r>
            <w:r w:rsidRPr="00A72CC3">
              <w:rPr>
                <w:rFonts w:cs="Arial"/>
                <w:strike/>
                <w:color w:val="FF0000"/>
                <w:sz w:val="20"/>
              </w:rPr>
              <w:t>[</w:t>
            </w:r>
            <w:r w:rsidRPr="00A72CC3">
              <w:rPr>
                <w:rFonts w:cs="Arial"/>
                <w:color w:val="000000" w:themeColor="text1"/>
                <w:sz w:val="20"/>
              </w:rPr>
              <w:t xml:space="preserve">during the initial access stage </w:t>
            </w:r>
            <w:r w:rsidRPr="00A72CC3">
              <w:rPr>
                <w:rFonts w:cs="Arial"/>
                <w:strike/>
                <w:color w:val="FF0000"/>
                <w:sz w:val="20"/>
              </w:rPr>
              <w:t>and in connected mode]</w:t>
            </w:r>
          </w:p>
          <w:p w14:paraId="443DDCDE" w14:textId="77777777" w:rsidR="002A0A6A" w:rsidRPr="00A72CC3" w:rsidRDefault="002A0A6A" w:rsidP="00A72CC3">
            <w:pPr>
              <w:pStyle w:val="TAL"/>
              <w:rPr>
                <w:rFonts w:cs="Arial"/>
                <w:color w:val="000000" w:themeColor="text1"/>
                <w:sz w:val="20"/>
                <w:lang w:eastAsia="zh-CN"/>
              </w:rPr>
            </w:pPr>
            <w:r w:rsidRPr="00A72CC3">
              <w:rPr>
                <w:rFonts w:cs="Arial"/>
                <w:color w:val="000000" w:themeColor="text1"/>
                <w:sz w:val="20"/>
                <w:lang w:eastAsia="zh-CN"/>
              </w:rPr>
              <w:t xml:space="preserve">2. UE receives eNB GNSS measurement trigger </w:t>
            </w:r>
          </w:p>
          <w:p w14:paraId="144F0C70" w14:textId="77777777" w:rsidR="002A0A6A" w:rsidRPr="00A72CC3" w:rsidRDefault="002A0A6A" w:rsidP="00A72CC3">
            <w:pPr>
              <w:pStyle w:val="TAL"/>
              <w:rPr>
                <w:rFonts w:cs="Arial"/>
                <w:color w:val="000000" w:themeColor="text1"/>
                <w:sz w:val="20"/>
                <w:lang w:eastAsia="zh-CN"/>
              </w:rPr>
            </w:pPr>
            <w:r w:rsidRPr="00A72CC3">
              <w:rPr>
                <w:rFonts w:cs="Arial"/>
                <w:color w:val="000000" w:themeColor="text1"/>
                <w:sz w:val="20"/>
                <w:lang w:eastAsia="zh-CN"/>
              </w:rPr>
              <w:t xml:space="preserve">3. UE </w:t>
            </w:r>
            <w:r w:rsidRPr="00A72CC3">
              <w:rPr>
                <w:rFonts w:cs="Arial"/>
                <w:color w:val="000000" w:themeColor="text1"/>
                <w:sz w:val="20"/>
              </w:rPr>
              <w:t>re-acquires GNSS in RRC Connected state</w:t>
            </w:r>
          </w:p>
          <w:p w14:paraId="379CEBB8" w14:textId="77777777" w:rsidR="002A0A6A" w:rsidRPr="00A72CC3" w:rsidRDefault="002A0A6A" w:rsidP="00A72CC3">
            <w:pPr>
              <w:jc w:val="left"/>
              <w:rPr>
                <w:rFonts w:cs="Arial"/>
                <w:color w:val="000000" w:themeColor="text1"/>
                <w:lang w:eastAsia="zh-CN"/>
              </w:rPr>
            </w:pPr>
            <w:r w:rsidRPr="00A72CC3">
              <w:rPr>
                <w:rFonts w:cs="Arial"/>
                <w:color w:val="000000" w:themeColor="text1"/>
                <w:lang w:eastAsia="zh-CN"/>
              </w:rPr>
              <w:t>4. UE re-acquires GNSS position fix within a configured gap</w:t>
            </w:r>
          </w:p>
          <w:p w14:paraId="632B2A69" w14:textId="1A0BD32E"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5. UE reports validity duration with MAC CE in connected mode</w:t>
            </w:r>
          </w:p>
        </w:tc>
        <w:tc>
          <w:tcPr>
            <w:tcW w:w="0" w:type="auto"/>
            <w:shd w:val="clear" w:color="auto" w:fill="auto"/>
          </w:tcPr>
          <w:p w14:paraId="0A06F044" w14:textId="52B13D5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Rel. 17 2-1b</w:t>
            </w:r>
          </w:p>
        </w:tc>
        <w:tc>
          <w:tcPr>
            <w:tcW w:w="0" w:type="auto"/>
            <w:shd w:val="clear" w:color="auto" w:fill="auto"/>
          </w:tcPr>
          <w:p w14:paraId="473C0651" w14:textId="748A0957"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Yes</w:t>
            </w:r>
          </w:p>
        </w:tc>
        <w:tc>
          <w:tcPr>
            <w:tcW w:w="0" w:type="auto"/>
            <w:shd w:val="clear" w:color="auto" w:fill="auto"/>
          </w:tcPr>
          <w:p w14:paraId="64CB324E" w14:textId="6E95424B"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N/A</w:t>
            </w:r>
          </w:p>
        </w:tc>
        <w:tc>
          <w:tcPr>
            <w:tcW w:w="0" w:type="auto"/>
            <w:shd w:val="clear" w:color="auto" w:fill="auto"/>
          </w:tcPr>
          <w:p w14:paraId="6F1D2277" w14:textId="77777777" w:rsidR="002A0A6A" w:rsidRPr="00A72CC3" w:rsidRDefault="002A0A6A" w:rsidP="00A72CC3">
            <w:pPr>
              <w:pStyle w:val="TAL"/>
              <w:rPr>
                <w:rFonts w:cs="Arial"/>
                <w:color w:val="000000" w:themeColor="text1"/>
                <w:sz w:val="20"/>
              </w:rPr>
            </w:pPr>
            <w:r w:rsidRPr="00A72CC3">
              <w:rPr>
                <w:rFonts w:cs="Arial"/>
                <w:color w:val="000000" w:themeColor="text1"/>
                <w:sz w:val="20"/>
              </w:rPr>
              <w:t>Release 18 NB-IoT UE cannot get triggered GNSS position fix in RRC Connected state</w:t>
            </w:r>
          </w:p>
          <w:p w14:paraId="4BC02CBC" w14:textId="77777777" w:rsidR="002A0A6A" w:rsidRPr="00A72CC3" w:rsidRDefault="002A0A6A" w:rsidP="00A72CC3">
            <w:pPr>
              <w:pStyle w:val="TAL"/>
              <w:rPr>
                <w:rFonts w:cs="Arial"/>
                <w:color w:val="000000" w:themeColor="text1"/>
                <w:sz w:val="20"/>
              </w:rPr>
            </w:pPr>
          </w:p>
          <w:p w14:paraId="6255D537" w14:textId="26810BBB"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11E19AFD" w14:textId="3FABB9D5"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1703A6FE" w14:textId="3A05035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No</w:t>
            </w:r>
          </w:p>
        </w:tc>
        <w:tc>
          <w:tcPr>
            <w:tcW w:w="0" w:type="auto"/>
            <w:shd w:val="clear" w:color="auto" w:fill="auto"/>
          </w:tcPr>
          <w:p w14:paraId="022A11E7" w14:textId="6D5EB83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No</w:t>
            </w:r>
          </w:p>
        </w:tc>
        <w:tc>
          <w:tcPr>
            <w:tcW w:w="0" w:type="auto"/>
            <w:shd w:val="clear" w:color="auto" w:fill="auto"/>
          </w:tcPr>
          <w:p w14:paraId="65CED180" w14:textId="77777777" w:rsidR="002A0A6A" w:rsidRPr="00A72CC3" w:rsidRDefault="002A0A6A" w:rsidP="00A72CC3">
            <w:pPr>
              <w:pStyle w:val="TAL"/>
              <w:rPr>
                <w:rFonts w:cs="Arial"/>
                <w:color w:val="000000" w:themeColor="text1"/>
                <w:sz w:val="20"/>
                <w:lang w:val="en-US" w:eastAsia="zh-CN"/>
              </w:rPr>
            </w:pPr>
            <w:r w:rsidRPr="00A72CC3">
              <w:rPr>
                <w:rFonts w:cs="Arial"/>
                <w:color w:val="000000" w:themeColor="text1"/>
                <w:sz w:val="20"/>
                <w:lang w:val="en-US" w:eastAsia="zh-CN"/>
              </w:rPr>
              <w:t>Note: This applies to non-DRX</w:t>
            </w:r>
          </w:p>
          <w:p w14:paraId="4A481782" w14:textId="77777777" w:rsidR="002A0A6A" w:rsidRPr="00A72CC3" w:rsidRDefault="002A0A6A" w:rsidP="00A72CC3">
            <w:pPr>
              <w:pStyle w:val="TAL"/>
              <w:rPr>
                <w:rFonts w:cs="Arial"/>
                <w:color w:val="000000" w:themeColor="text1"/>
                <w:sz w:val="20"/>
                <w:lang w:val="en-US" w:eastAsia="zh-CN"/>
              </w:rPr>
            </w:pPr>
          </w:p>
          <w:p w14:paraId="22FD842A" w14:textId="4ABAA14E"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72C41068" w14:textId="74CB075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6317C5DF"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3F36CD6B"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220EDC72"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F2BD27D"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61770797" w14:textId="77777777" w:rsidTr="00361AC6">
        <w:tc>
          <w:tcPr>
            <w:tcW w:w="1818" w:type="dxa"/>
            <w:tcBorders>
              <w:top w:val="single" w:sz="4" w:space="0" w:color="auto"/>
              <w:left w:val="single" w:sz="4" w:space="0" w:color="auto"/>
              <w:bottom w:val="single" w:sz="4" w:space="0" w:color="auto"/>
              <w:right w:val="single" w:sz="4" w:space="0" w:color="auto"/>
            </w:tcBorders>
          </w:tcPr>
          <w:p w14:paraId="34734AB4" w14:textId="179A6E05"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605A425" w14:textId="22BCA678" w:rsidR="00A72CC3" w:rsidRDefault="00056E4E" w:rsidP="00361AC6">
            <w:pPr>
              <w:jc w:val="left"/>
              <w:rPr>
                <w:rFonts w:eastAsia="SimSun"/>
              </w:rPr>
            </w:pPr>
            <w:r>
              <w:rPr>
                <w:rFonts w:eastAsia="SimSun"/>
              </w:rPr>
              <w:t>Same comment as above: We would like to keep at least the GSO/NGSO differentiation, since this feature is more valuable for GSO (for NGSO the satellite may move out of sight before the validity duration expires)</w:t>
            </w:r>
          </w:p>
        </w:tc>
      </w:tr>
      <w:tr w:rsidR="004E656A" w14:paraId="29679771" w14:textId="77777777" w:rsidTr="00361AC6">
        <w:trPr>
          <w:ins w:id="460" w:author="Kevin Wanuga (Nokia)" w:date="2023-08-22T11:21:00Z"/>
        </w:trPr>
        <w:tc>
          <w:tcPr>
            <w:tcW w:w="1818" w:type="dxa"/>
            <w:tcBorders>
              <w:top w:val="single" w:sz="4" w:space="0" w:color="auto"/>
              <w:left w:val="single" w:sz="4" w:space="0" w:color="auto"/>
              <w:bottom w:val="single" w:sz="4" w:space="0" w:color="auto"/>
              <w:right w:val="single" w:sz="4" w:space="0" w:color="auto"/>
            </w:tcBorders>
          </w:tcPr>
          <w:p w14:paraId="268624D1" w14:textId="42B0BF9D" w:rsidR="004E656A" w:rsidRDefault="004E656A" w:rsidP="004E656A">
            <w:pPr>
              <w:pStyle w:val="paragraph"/>
              <w:spacing w:before="0" w:beforeAutospacing="0" w:after="0" w:afterAutospacing="0"/>
              <w:textAlignment w:val="baseline"/>
              <w:rPr>
                <w:ins w:id="461" w:author="Kevin Wanuga (Nokia)" w:date="2023-08-22T11:21:00Z"/>
                <w:rStyle w:val="normaltextrun"/>
                <w:rFonts w:eastAsia="Malgun Gothic"/>
                <w:sz w:val="20"/>
                <w:lang w:eastAsia="ko-KR"/>
              </w:rPr>
            </w:pPr>
            <w:ins w:id="462" w:author="Kevin Wanuga (Nokia)" w:date="2023-08-22T11:21: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033F2B2A" w14:textId="11B3BFD5" w:rsidR="004E656A" w:rsidRDefault="004E656A" w:rsidP="004E656A">
            <w:pPr>
              <w:jc w:val="left"/>
              <w:rPr>
                <w:ins w:id="463" w:author="Kevin Wanuga (Nokia)" w:date="2023-08-22T11:21:00Z"/>
                <w:rFonts w:eastAsia="SimSun"/>
              </w:rPr>
            </w:pPr>
            <w:ins w:id="464" w:author="Kevin Wanuga (Nokia)" w:date="2023-08-22T11:21:00Z">
              <w:r w:rsidRPr="00526B08">
                <w:rPr>
                  <w:rFonts w:eastAsia="SimSun"/>
                </w:rPr>
                <w:t xml:space="preserve">Agreement has not been made on whether this is supported/not supported in connected mode so </w:t>
              </w:r>
              <w:r w:rsidRPr="003B2A5B">
                <w:rPr>
                  <w:rFonts w:cs="Arial"/>
                  <w:strike/>
                </w:rPr>
                <w:t>[</w:t>
              </w:r>
              <w:r w:rsidRPr="003B2A5B">
                <w:rPr>
                  <w:rFonts w:cs="Arial"/>
                </w:rPr>
                <w:t>during the initial access stage and in connected mode] should be left for now.</w:t>
              </w:r>
              <w:r>
                <w:rPr>
                  <w:rFonts w:cs="Arial"/>
                </w:rPr>
                <w:t xml:space="preserve"> We are fine to support component 5.</w:t>
              </w:r>
            </w:ins>
          </w:p>
        </w:tc>
      </w:tr>
      <w:tr w:rsidR="00094CDE" w14:paraId="57FCF891" w14:textId="77777777" w:rsidTr="00361AC6">
        <w:trPr>
          <w:ins w:id="465" w:author="Huawei" w:date="2023-08-22T19:28:00Z"/>
        </w:trPr>
        <w:tc>
          <w:tcPr>
            <w:tcW w:w="1818" w:type="dxa"/>
            <w:tcBorders>
              <w:top w:val="single" w:sz="4" w:space="0" w:color="auto"/>
              <w:left w:val="single" w:sz="4" w:space="0" w:color="auto"/>
              <w:bottom w:val="single" w:sz="4" w:space="0" w:color="auto"/>
              <w:right w:val="single" w:sz="4" w:space="0" w:color="auto"/>
            </w:tcBorders>
          </w:tcPr>
          <w:p w14:paraId="75065465" w14:textId="119C08DD" w:rsidR="00094CDE" w:rsidRPr="00636244" w:rsidRDefault="00094CDE" w:rsidP="004E656A">
            <w:pPr>
              <w:pStyle w:val="paragraph"/>
              <w:spacing w:before="0" w:beforeAutospacing="0" w:after="0" w:afterAutospacing="0"/>
              <w:textAlignment w:val="baseline"/>
              <w:rPr>
                <w:ins w:id="466" w:author="Huawei" w:date="2023-08-22T19:28:00Z"/>
                <w:rStyle w:val="normaltextrun"/>
                <w:rFonts w:eastAsiaTheme="minorEastAsia"/>
                <w:sz w:val="20"/>
                <w:lang w:eastAsia="zh-CN"/>
              </w:rPr>
            </w:pPr>
            <w:ins w:id="467" w:author="Huawei" w:date="2023-08-22T19:28:00Z">
              <w:r>
                <w:rPr>
                  <w:rStyle w:val="normaltextrun"/>
                  <w:rFonts w:eastAsiaTheme="minorEastAsia"/>
                  <w:sz w:val="20"/>
                  <w:lang w:eastAsia="zh-CN"/>
                </w:rPr>
                <w:t>Huawei, HiSilicon</w:t>
              </w:r>
            </w:ins>
          </w:p>
        </w:tc>
        <w:tc>
          <w:tcPr>
            <w:tcW w:w="20522" w:type="dxa"/>
            <w:tcBorders>
              <w:top w:val="single" w:sz="4" w:space="0" w:color="auto"/>
              <w:left w:val="single" w:sz="4" w:space="0" w:color="auto"/>
              <w:bottom w:val="single" w:sz="4" w:space="0" w:color="auto"/>
              <w:right w:val="single" w:sz="4" w:space="0" w:color="auto"/>
            </w:tcBorders>
          </w:tcPr>
          <w:p w14:paraId="0EE08FE5" w14:textId="315E2206" w:rsidR="00094CDE" w:rsidRPr="00526B08" w:rsidRDefault="00094CDE" w:rsidP="004E656A">
            <w:pPr>
              <w:jc w:val="left"/>
              <w:rPr>
                <w:ins w:id="468" w:author="Huawei" w:date="2023-08-22T19:28:00Z"/>
                <w:rFonts w:eastAsia="SimSun"/>
                <w:lang w:eastAsia="zh-CN"/>
              </w:rPr>
            </w:pPr>
            <w:ins w:id="469" w:author="Huawei" w:date="2023-08-22T19:28:00Z">
              <w:r>
                <w:rPr>
                  <w:rFonts w:eastAsia="SimSun"/>
                  <w:lang w:eastAsia="zh-CN"/>
                </w:rPr>
                <w:t>Similar comment as in issue 9</w:t>
              </w:r>
            </w:ins>
          </w:p>
        </w:tc>
      </w:tr>
      <w:tr w:rsidR="00E27B85" w14:paraId="5F4849C8" w14:textId="77777777" w:rsidTr="00361AC6">
        <w:trPr>
          <w:ins w:id="470" w:author="Talha Khan" w:date="2023-08-23T11:52:00Z"/>
        </w:trPr>
        <w:tc>
          <w:tcPr>
            <w:tcW w:w="1818" w:type="dxa"/>
            <w:tcBorders>
              <w:top w:val="single" w:sz="4" w:space="0" w:color="auto"/>
              <w:left w:val="single" w:sz="4" w:space="0" w:color="auto"/>
              <w:bottom w:val="single" w:sz="4" w:space="0" w:color="auto"/>
              <w:right w:val="single" w:sz="4" w:space="0" w:color="auto"/>
            </w:tcBorders>
          </w:tcPr>
          <w:p w14:paraId="2268EEDE" w14:textId="560E80F0" w:rsidR="00E27B85" w:rsidRDefault="00E27B85" w:rsidP="00E27B85">
            <w:pPr>
              <w:pStyle w:val="paragraph"/>
              <w:spacing w:before="0" w:beforeAutospacing="0" w:after="0" w:afterAutospacing="0"/>
              <w:textAlignment w:val="baseline"/>
              <w:rPr>
                <w:ins w:id="471" w:author="Talha Khan" w:date="2023-08-23T11:52:00Z"/>
                <w:rStyle w:val="normaltextrun"/>
                <w:rFonts w:eastAsiaTheme="minorEastAsia"/>
                <w:sz w:val="20"/>
                <w:lang w:eastAsia="zh-CN"/>
              </w:rPr>
            </w:pPr>
            <w:ins w:id="472" w:author="Talha Khan" w:date="2023-08-23T11:52:00Z">
              <w:r>
                <w:rPr>
                  <w:rStyle w:val="normaltextrun"/>
                  <w:rFonts w:eastAsia="Malgun Gothic"/>
                  <w:sz w:val="20"/>
                  <w:lang w:eastAsia="ko-KR"/>
                </w:rPr>
                <w:lastRenderedPageBreak/>
                <w:t>Ericsson</w:t>
              </w:r>
            </w:ins>
          </w:p>
        </w:tc>
        <w:tc>
          <w:tcPr>
            <w:tcW w:w="20522" w:type="dxa"/>
            <w:tcBorders>
              <w:top w:val="single" w:sz="4" w:space="0" w:color="auto"/>
              <w:left w:val="single" w:sz="4" w:space="0" w:color="auto"/>
              <w:bottom w:val="single" w:sz="4" w:space="0" w:color="auto"/>
              <w:right w:val="single" w:sz="4" w:space="0" w:color="auto"/>
            </w:tcBorders>
          </w:tcPr>
          <w:p w14:paraId="0575506E" w14:textId="77777777" w:rsidR="00E27B85" w:rsidRDefault="00E27B85" w:rsidP="00E27B85">
            <w:pPr>
              <w:pStyle w:val="TAL"/>
              <w:rPr>
                <w:ins w:id="473" w:author="Talha Khan" w:date="2023-08-23T11:52:00Z"/>
                <w:rFonts w:cs="Arial"/>
                <w:color w:val="000000" w:themeColor="text1"/>
                <w:sz w:val="20"/>
              </w:rPr>
            </w:pPr>
            <w:ins w:id="474" w:author="Talha Khan" w:date="2023-08-23T11:52:00Z">
              <w:r>
                <w:rPr>
                  <w:rFonts w:cs="Arial"/>
                  <w:color w:val="000000" w:themeColor="text1"/>
                  <w:sz w:val="20"/>
                </w:rPr>
                <w:t xml:space="preserve">We propose the following revision (in </w:t>
              </w:r>
              <w:r w:rsidRPr="001F377C">
                <w:rPr>
                  <w:rFonts w:cs="Arial"/>
                  <w:b/>
                  <w:bCs/>
                  <w:color w:val="ED7D31" w:themeColor="accent2"/>
                  <w:sz w:val="20"/>
                </w:rPr>
                <w:t>colored font</w:t>
              </w:r>
              <w:r>
                <w:rPr>
                  <w:rFonts w:cs="Arial"/>
                  <w:color w:val="000000" w:themeColor="text1"/>
                  <w:sz w:val="20"/>
                </w:rPr>
                <w:t>) to the components:</w:t>
              </w:r>
            </w:ins>
          </w:p>
          <w:p w14:paraId="009B4C41" w14:textId="77777777" w:rsidR="00E27B85" w:rsidRPr="00A72CC3" w:rsidRDefault="00E27B85" w:rsidP="00E27B85">
            <w:pPr>
              <w:pStyle w:val="TAL"/>
              <w:rPr>
                <w:ins w:id="475" w:author="Talha Khan" w:date="2023-08-23T11:52:00Z"/>
                <w:rFonts w:cs="Arial"/>
                <w:color w:val="000000" w:themeColor="text1"/>
                <w:sz w:val="20"/>
                <w:lang w:eastAsia="zh-CN"/>
              </w:rPr>
            </w:pPr>
            <w:ins w:id="476" w:author="Talha Khan" w:date="2023-08-23T11:52:00Z">
              <w:r w:rsidRPr="00A72CC3">
                <w:rPr>
                  <w:rFonts w:cs="Arial"/>
                  <w:color w:val="000000" w:themeColor="text1"/>
                  <w:sz w:val="20"/>
                </w:rPr>
                <w:t xml:space="preserve">1. UE reports GNSS position fix time duration for measurement </w:t>
              </w:r>
              <w:r w:rsidRPr="00A72CC3">
                <w:rPr>
                  <w:rFonts w:cs="Arial"/>
                  <w:strike/>
                  <w:color w:val="FF0000"/>
                  <w:sz w:val="20"/>
                  <w:lang w:val="en-US" w:eastAsia="zh-CN"/>
                </w:rPr>
                <w:t>and validation duration</w:t>
              </w:r>
              <w:r w:rsidRPr="00A72CC3">
                <w:rPr>
                  <w:rFonts w:cs="Arial"/>
                  <w:color w:val="000000" w:themeColor="text1"/>
                  <w:sz w:val="20"/>
                </w:rPr>
                <w:t xml:space="preserve"> at least </w:t>
              </w:r>
              <w:r w:rsidRPr="00A72CC3">
                <w:rPr>
                  <w:rFonts w:cs="Arial"/>
                  <w:strike/>
                  <w:color w:val="FF0000"/>
                  <w:sz w:val="20"/>
                </w:rPr>
                <w:t>[</w:t>
              </w:r>
              <w:r w:rsidRPr="00A72CC3">
                <w:rPr>
                  <w:rFonts w:cs="Arial"/>
                  <w:color w:val="000000" w:themeColor="text1"/>
                  <w:sz w:val="20"/>
                </w:rPr>
                <w:t xml:space="preserve">during the initial access stage </w:t>
              </w:r>
              <w:r w:rsidRPr="001F377C">
                <w:rPr>
                  <w:rFonts w:cs="Arial"/>
                  <w:b/>
                  <w:bCs/>
                  <w:color w:val="ED7D31" w:themeColor="accent2"/>
                  <w:sz w:val="20"/>
                </w:rPr>
                <w:t>and the</w:t>
              </w:r>
              <w:r>
                <w:rPr>
                  <w:rFonts w:cs="Arial"/>
                  <w:b/>
                  <w:bCs/>
                  <w:color w:val="ED7D31" w:themeColor="accent2"/>
                  <w:sz w:val="20"/>
                </w:rPr>
                <w:t xml:space="preserve"> remaining</w:t>
              </w:r>
              <w:r w:rsidRPr="001F377C">
                <w:rPr>
                  <w:rFonts w:cs="Arial"/>
                  <w:b/>
                  <w:bCs/>
                  <w:color w:val="ED7D31" w:themeColor="accent2"/>
                  <w:sz w:val="20"/>
                </w:rPr>
                <w:t xml:space="preserve"> GNSS validity duration</w:t>
              </w:r>
              <w:r w:rsidRPr="00A72CC3">
                <w:rPr>
                  <w:rFonts w:cs="Arial"/>
                  <w:strike/>
                  <w:color w:val="FF0000"/>
                  <w:sz w:val="20"/>
                </w:rPr>
                <w:t xml:space="preserve"> and in connected mode]</w:t>
              </w:r>
            </w:ins>
          </w:p>
          <w:p w14:paraId="60C9073E" w14:textId="77777777" w:rsidR="00E27B85" w:rsidRPr="00A72CC3" w:rsidRDefault="00E27B85" w:rsidP="00E27B85">
            <w:pPr>
              <w:pStyle w:val="TAL"/>
              <w:rPr>
                <w:ins w:id="477" w:author="Talha Khan" w:date="2023-08-23T11:52:00Z"/>
                <w:rFonts w:cs="Arial"/>
                <w:color w:val="000000" w:themeColor="text1"/>
                <w:sz w:val="20"/>
                <w:lang w:eastAsia="zh-CN"/>
              </w:rPr>
            </w:pPr>
            <w:ins w:id="478" w:author="Talha Khan" w:date="2023-08-23T11:52:00Z">
              <w:r w:rsidRPr="00A72CC3">
                <w:rPr>
                  <w:rFonts w:cs="Arial"/>
                  <w:color w:val="000000" w:themeColor="text1"/>
                  <w:sz w:val="20"/>
                  <w:lang w:eastAsia="zh-CN"/>
                </w:rPr>
                <w:t xml:space="preserve">2. UE receives eNB GNSS measurement trigger </w:t>
              </w:r>
            </w:ins>
          </w:p>
          <w:p w14:paraId="1B27C71E" w14:textId="77777777" w:rsidR="00E27B85" w:rsidRPr="001F377C" w:rsidRDefault="00E27B85" w:rsidP="00E27B85">
            <w:pPr>
              <w:pStyle w:val="TAL"/>
              <w:rPr>
                <w:ins w:id="479" w:author="Talha Khan" w:date="2023-08-23T11:52:00Z"/>
                <w:rFonts w:cs="Arial"/>
                <w:b/>
                <w:bCs/>
                <w:strike/>
                <w:color w:val="ED7D31" w:themeColor="accent2"/>
                <w:sz w:val="20"/>
                <w:lang w:eastAsia="zh-CN"/>
              </w:rPr>
            </w:pPr>
            <w:ins w:id="480" w:author="Talha Khan" w:date="2023-08-23T11:52:00Z">
              <w:r w:rsidRPr="001F377C">
                <w:rPr>
                  <w:rFonts w:cs="Arial"/>
                  <w:b/>
                  <w:bCs/>
                  <w:strike/>
                  <w:color w:val="ED7D31" w:themeColor="accent2"/>
                  <w:sz w:val="20"/>
                  <w:lang w:eastAsia="zh-CN"/>
                </w:rPr>
                <w:t xml:space="preserve">3. UE </w:t>
              </w:r>
              <w:r w:rsidRPr="001F377C">
                <w:rPr>
                  <w:rFonts w:cs="Arial"/>
                  <w:b/>
                  <w:bCs/>
                  <w:strike/>
                  <w:color w:val="ED7D31" w:themeColor="accent2"/>
                  <w:sz w:val="20"/>
                </w:rPr>
                <w:t>re-acquires GNSS in RRC Connected state</w:t>
              </w:r>
            </w:ins>
          </w:p>
          <w:p w14:paraId="600E96EC" w14:textId="77777777" w:rsidR="00E27B85" w:rsidRPr="00A72CC3" w:rsidRDefault="00E27B85" w:rsidP="00E27B85">
            <w:pPr>
              <w:jc w:val="left"/>
              <w:rPr>
                <w:ins w:id="481" w:author="Talha Khan" w:date="2023-08-23T11:52:00Z"/>
                <w:rFonts w:cs="Arial"/>
                <w:color w:val="000000" w:themeColor="text1"/>
                <w:lang w:eastAsia="zh-CN"/>
              </w:rPr>
            </w:pPr>
            <w:ins w:id="482" w:author="Talha Khan" w:date="2023-08-23T11:52:00Z">
              <w:r w:rsidRPr="009875CB">
                <w:rPr>
                  <w:rFonts w:cs="Arial"/>
                  <w:b/>
                  <w:bCs/>
                  <w:color w:val="ED7D31" w:themeColor="accent2"/>
                  <w:lang w:eastAsia="zh-CN"/>
                </w:rPr>
                <w:t>3</w:t>
              </w:r>
              <w:r w:rsidRPr="009946A4">
                <w:rPr>
                  <w:rFonts w:cs="Arial"/>
                  <w:lang w:eastAsia="zh-CN"/>
                </w:rPr>
                <w:t>.</w:t>
              </w:r>
              <w:r w:rsidRPr="00A72CC3">
                <w:rPr>
                  <w:rFonts w:cs="Arial"/>
                  <w:color w:val="000000" w:themeColor="text1"/>
                  <w:lang w:eastAsia="zh-CN"/>
                </w:rPr>
                <w:t xml:space="preserve"> UE re-acquires GNSS position fix within a configured gap</w:t>
              </w:r>
            </w:ins>
          </w:p>
          <w:p w14:paraId="2EA0862D" w14:textId="2AC0D173" w:rsidR="00E27B85" w:rsidRDefault="00E27B85" w:rsidP="00E27B85">
            <w:pPr>
              <w:jc w:val="left"/>
              <w:rPr>
                <w:ins w:id="483" w:author="Talha Khan" w:date="2023-08-23T11:52:00Z"/>
                <w:rFonts w:eastAsia="SimSun"/>
                <w:lang w:eastAsia="zh-CN"/>
              </w:rPr>
            </w:pPr>
            <w:ins w:id="484" w:author="Talha Khan" w:date="2023-08-23T11:52:00Z">
              <w:r w:rsidRPr="009875CB">
                <w:rPr>
                  <w:rFonts w:cs="Arial"/>
                  <w:b/>
                  <w:bCs/>
                  <w:color w:val="ED7D31" w:themeColor="accent2"/>
                  <w:lang w:eastAsia="zh-CN"/>
                </w:rPr>
                <w:t>4</w:t>
              </w:r>
              <w:r w:rsidRPr="00A30DA7">
                <w:rPr>
                  <w:rFonts w:cs="Arial"/>
                  <w:color w:val="FF0000"/>
                  <w:lang w:eastAsia="zh-CN"/>
                </w:rPr>
                <w:t xml:space="preserve">. UE reports </w:t>
              </w:r>
              <w:r w:rsidRPr="001F377C">
                <w:rPr>
                  <w:rFonts w:cs="Arial"/>
                  <w:b/>
                  <w:bCs/>
                  <w:color w:val="ED7D31" w:themeColor="accent2"/>
                  <w:lang w:eastAsia="zh-CN"/>
                </w:rPr>
                <w:t>the remaining GNSS</w:t>
              </w:r>
              <w:r>
                <w:rPr>
                  <w:rFonts w:cs="Arial"/>
                  <w:color w:val="FF0000"/>
                  <w:lang w:eastAsia="zh-CN"/>
                </w:rPr>
                <w:t xml:space="preserve"> </w:t>
              </w:r>
              <w:r w:rsidRPr="00A30DA7">
                <w:rPr>
                  <w:rFonts w:cs="Arial"/>
                  <w:color w:val="FF0000"/>
                  <w:lang w:eastAsia="zh-CN"/>
                </w:rPr>
                <w:t>validity duration with MAC CE in connected mode</w:t>
              </w:r>
            </w:ins>
          </w:p>
        </w:tc>
      </w:tr>
      <w:tr w:rsidR="008F5C24" w14:paraId="0494E50C" w14:textId="77777777" w:rsidTr="00361AC6">
        <w:trPr>
          <w:ins w:id="485" w:author="WenT Tang (汤文)" w:date="2023-08-23T12:25:00Z"/>
        </w:trPr>
        <w:tc>
          <w:tcPr>
            <w:tcW w:w="1818" w:type="dxa"/>
            <w:tcBorders>
              <w:top w:val="single" w:sz="4" w:space="0" w:color="auto"/>
              <w:left w:val="single" w:sz="4" w:space="0" w:color="auto"/>
              <w:bottom w:val="single" w:sz="4" w:space="0" w:color="auto"/>
              <w:right w:val="single" w:sz="4" w:space="0" w:color="auto"/>
            </w:tcBorders>
          </w:tcPr>
          <w:p w14:paraId="5E0F3BCB" w14:textId="1B0F5A51" w:rsidR="008F5C24" w:rsidRDefault="008F5C24" w:rsidP="008F5C24">
            <w:pPr>
              <w:pStyle w:val="paragraph"/>
              <w:spacing w:before="0" w:beforeAutospacing="0" w:after="0" w:afterAutospacing="0"/>
              <w:textAlignment w:val="baseline"/>
              <w:rPr>
                <w:ins w:id="486" w:author="WenT Tang (汤文)" w:date="2023-08-23T12:25:00Z"/>
                <w:rStyle w:val="normaltextrun"/>
                <w:rFonts w:eastAsia="Malgun Gothic"/>
                <w:sz w:val="20"/>
                <w:lang w:eastAsia="ko-KR"/>
              </w:rPr>
            </w:pPr>
            <w:ins w:id="487" w:author="WenT Tang (汤文)" w:date="2023-08-23T12:25:00Z">
              <w:r>
                <w:rPr>
                  <w:rStyle w:val="normaltextrun"/>
                  <w:rFonts w:eastAsiaTheme="minorEastAsia" w:hint="eastAsia"/>
                  <w:sz w:val="20"/>
                  <w:lang w:eastAsia="zh-CN"/>
                </w:rPr>
                <w:t>M</w:t>
              </w:r>
              <w:r>
                <w:rPr>
                  <w:rStyle w:val="normaltextrun"/>
                  <w:rFonts w:eastAsiaTheme="minorEastAsia"/>
                  <w:sz w:val="20"/>
                  <w:lang w:eastAsia="zh-CN"/>
                </w:rPr>
                <w:t>ediaTek</w:t>
              </w:r>
            </w:ins>
          </w:p>
        </w:tc>
        <w:tc>
          <w:tcPr>
            <w:tcW w:w="20522" w:type="dxa"/>
            <w:tcBorders>
              <w:top w:val="single" w:sz="4" w:space="0" w:color="auto"/>
              <w:left w:val="single" w:sz="4" w:space="0" w:color="auto"/>
              <w:bottom w:val="single" w:sz="4" w:space="0" w:color="auto"/>
              <w:right w:val="single" w:sz="4" w:space="0" w:color="auto"/>
            </w:tcBorders>
          </w:tcPr>
          <w:p w14:paraId="0975BB08" w14:textId="37088515" w:rsidR="008F5C24" w:rsidRDefault="008F5C24" w:rsidP="008F5C24">
            <w:pPr>
              <w:pStyle w:val="TAL"/>
              <w:rPr>
                <w:ins w:id="488" w:author="WenT Tang (汤文)" w:date="2023-08-23T12:25:00Z"/>
                <w:rFonts w:cs="Arial"/>
                <w:color w:val="000000" w:themeColor="text1"/>
                <w:sz w:val="20"/>
              </w:rPr>
            </w:pPr>
            <w:ins w:id="489" w:author="WenT Tang (汤文)" w:date="2023-08-23T12:25:00Z">
              <w:r>
                <w:rPr>
                  <w:rFonts w:eastAsia="SimSun"/>
                  <w:lang w:eastAsia="zh-CN"/>
                </w:rPr>
                <w:t xml:space="preserve">Not support removing text in red </w:t>
              </w:r>
              <w:r w:rsidRPr="00FD0AF0">
                <w:rPr>
                  <w:rFonts w:eastAsia="SimSun"/>
                  <w:color w:val="FF0000"/>
                  <w:lang w:eastAsia="zh-CN"/>
                </w:rPr>
                <w:t>“and in connected mode”</w:t>
              </w:r>
              <w:r>
                <w:rPr>
                  <w:rFonts w:eastAsia="SimSun"/>
                  <w:lang w:eastAsia="zh-CN"/>
                </w:rPr>
                <w:t xml:space="preserve">. </w:t>
              </w:r>
              <w:r>
                <w:rPr>
                  <w:rFonts w:eastAsia="SimSun" w:hint="eastAsia"/>
                  <w:lang w:eastAsia="zh-CN"/>
                </w:rPr>
                <w:t>R</w:t>
              </w:r>
              <w:r>
                <w:rPr>
                  <w:rFonts w:eastAsia="SimSun"/>
                  <w:lang w:eastAsia="zh-CN"/>
                </w:rPr>
                <w:t xml:space="preserve">AN1#114 agreed </w:t>
              </w:r>
              <w:r w:rsidRPr="00A72CC3">
                <w:rPr>
                  <w:rFonts w:cs="Arial"/>
                  <w:color w:val="000000" w:themeColor="text1"/>
                  <w:sz w:val="20"/>
                </w:rPr>
                <w:t>GNSS position fix time duration</w:t>
              </w:r>
              <w:r>
                <w:rPr>
                  <w:rFonts w:cs="Arial"/>
                  <w:color w:val="000000" w:themeColor="text1"/>
                </w:rPr>
                <w:t xml:space="preserve"> for measurement is reported in connected mode.</w:t>
              </w:r>
            </w:ins>
          </w:p>
        </w:tc>
      </w:tr>
    </w:tbl>
    <w:p w14:paraId="2E6B1821" w14:textId="77777777" w:rsidR="00A72CC3" w:rsidRPr="005B2629" w:rsidRDefault="00A72CC3" w:rsidP="00A72CC3">
      <w:pPr>
        <w:pStyle w:val="maintext"/>
        <w:ind w:firstLineChars="90" w:firstLine="180"/>
        <w:rPr>
          <w:rFonts w:ascii="Calibri" w:hAnsi="Calibri" w:cs="Arial"/>
          <w:color w:val="000000" w:themeColor="text1"/>
        </w:rPr>
      </w:pPr>
    </w:p>
    <w:p w14:paraId="5D896F85" w14:textId="1F3D9511" w:rsidR="00A72CC3" w:rsidRDefault="00A72CC3" w:rsidP="00A72CC3">
      <w:pPr>
        <w:pStyle w:val="Heading1"/>
        <w:numPr>
          <w:ilvl w:val="1"/>
          <w:numId w:val="8"/>
        </w:numPr>
        <w:jc w:val="both"/>
        <w:rPr>
          <w:color w:val="000000"/>
        </w:rPr>
      </w:pPr>
      <w:r>
        <w:rPr>
          <w:color w:val="000000"/>
        </w:rPr>
        <w:t>Issue 10: FG 2-4b</w:t>
      </w:r>
    </w:p>
    <w:p w14:paraId="7C8830BB"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0FC279F6" w14:textId="77777777" w:rsidR="00A72CC3" w:rsidRDefault="00A72CC3" w:rsidP="00A72CC3">
      <w:pPr>
        <w:pStyle w:val="maintext"/>
        <w:ind w:firstLineChars="90" w:firstLine="180"/>
        <w:rPr>
          <w:rFonts w:ascii="Calibri" w:hAnsi="Calibri" w:cs="Arial"/>
        </w:rPr>
      </w:pPr>
    </w:p>
    <w:p w14:paraId="32CD87CB"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1DF3DC8"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493"/>
        <w:gridCol w:w="2832"/>
        <w:gridCol w:w="4567"/>
        <w:gridCol w:w="1219"/>
        <w:gridCol w:w="222"/>
        <w:gridCol w:w="222"/>
        <w:gridCol w:w="3744"/>
        <w:gridCol w:w="1160"/>
        <w:gridCol w:w="472"/>
        <w:gridCol w:w="472"/>
        <w:gridCol w:w="3744"/>
        <w:gridCol w:w="1692"/>
      </w:tblGrid>
      <w:tr w:rsidR="002A0A6A" w:rsidRPr="00A72CC3" w14:paraId="2E022E06" w14:textId="77777777" w:rsidTr="00361AC6">
        <w:tc>
          <w:tcPr>
            <w:tcW w:w="0" w:type="auto"/>
            <w:shd w:val="clear" w:color="auto" w:fill="auto"/>
          </w:tcPr>
          <w:p w14:paraId="3C51DCA0" w14:textId="31E8148C"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 IoT_NTN_enh</w:t>
            </w:r>
          </w:p>
        </w:tc>
        <w:tc>
          <w:tcPr>
            <w:tcW w:w="0" w:type="auto"/>
            <w:shd w:val="clear" w:color="auto" w:fill="auto"/>
          </w:tcPr>
          <w:p w14:paraId="2B89BE18" w14:textId="2F690179"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2-4b</w:t>
            </w:r>
          </w:p>
        </w:tc>
        <w:tc>
          <w:tcPr>
            <w:tcW w:w="0" w:type="auto"/>
            <w:shd w:val="clear" w:color="auto" w:fill="auto"/>
          </w:tcPr>
          <w:p w14:paraId="5E4E5BA2" w14:textId="6A6A44CA"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rPr>
              <w:t>GNSS position fix in RRC Connected state for NB-IoT—autonomous</w:t>
            </w:r>
          </w:p>
        </w:tc>
        <w:tc>
          <w:tcPr>
            <w:tcW w:w="0" w:type="auto"/>
            <w:shd w:val="clear" w:color="auto" w:fill="auto"/>
          </w:tcPr>
          <w:p w14:paraId="09DDDE51" w14:textId="77777777" w:rsidR="002A0A6A" w:rsidRPr="00A72CC3" w:rsidRDefault="002A0A6A" w:rsidP="00A72CC3">
            <w:pPr>
              <w:jc w:val="left"/>
              <w:rPr>
                <w:rFonts w:cs="Arial"/>
                <w:color w:val="000000" w:themeColor="text1"/>
                <w:lang w:eastAsia="zh-CN"/>
              </w:rPr>
            </w:pPr>
            <w:r w:rsidRPr="00A72CC3">
              <w:rPr>
                <w:rFonts w:cs="Arial"/>
                <w:strike/>
                <w:color w:val="FF0000"/>
                <w:lang w:eastAsia="zh-CN"/>
              </w:rPr>
              <w:t>[</w:t>
            </w:r>
            <w:r w:rsidRPr="00A72CC3">
              <w:rPr>
                <w:rFonts w:cs="Arial"/>
                <w:color w:val="000000" w:themeColor="text1"/>
                <w:lang w:eastAsia="zh-CN"/>
              </w:rPr>
              <w:t>1. UE re-acquires GNSS autonomously (when configured by the network) if it does not receive eNB GNSS measurement trigger</w:t>
            </w:r>
            <w:r w:rsidRPr="00A72CC3">
              <w:rPr>
                <w:rFonts w:cs="Arial"/>
                <w:strike/>
                <w:color w:val="FF0000"/>
                <w:lang w:eastAsia="zh-CN"/>
              </w:rPr>
              <w:t>]</w:t>
            </w:r>
          </w:p>
          <w:p w14:paraId="1FA6703E" w14:textId="77777777" w:rsidR="002A0A6A" w:rsidRPr="00A72CC3" w:rsidRDefault="002A0A6A" w:rsidP="00A72CC3">
            <w:pPr>
              <w:jc w:val="left"/>
              <w:rPr>
                <w:rFonts w:cs="Arial"/>
                <w:color w:val="000000" w:themeColor="text1"/>
              </w:rPr>
            </w:pPr>
            <w:r w:rsidRPr="00A72CC3">
              <w:rPr>
                <w:rFonts w:cs="Arial"/>
                <w:color w:val="000000" w:themeColor="text1"/>
              </w:rPr>
              <w:t xml:space="preserve">2. UE reports GNSS position fix time duration for measurement at least during the initial access stage </w:t>
            </w:r>
            <w:r w:rsidRPr="00A72CC3">
              <w:rPr>
                <w:rFonts w:cs="Arial"/>
                <w:strike/>
                <w:color w:val="FF0000"/>
              </w:rPr>
              <w:t>[and in connected mode]</w:t>
            </w:r>
          </w:p>
          <w:p w14:paraId="7F1E498A" w14:textId="4F2CB17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3. UE reports validity duration with MAC CE in connected mode</w:t>
            </w:r>
          </w:p>
        </w:tc>
        <w:tc>
          <w:tcPr>
            <w:tcW w:w="0" w:type="auto"/>
            <w:shd w:val="clear" w:color="auto" w:fill="auto"/>
          </w:tcPr>
          <w:p w14:paraId="47F81E5B" w14:textId="00A041BA"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[Rel. 18 2-3b]</w:t>
            </w:r>
            <w:r w:rsidRPr="00A72CC3">
              <w:rPr>
                <w:rFonts w:ascii="Arial" w:hAnsi="Arial" w:cs="Arial"/>
                <w:color w:val="FF0000"/>
              </w:rPr>
              <w:t xml:space="preserve"> </w:t>
            </w:r>
            <w:r w:rsidRPr="00A72CC3">
              <w:rPr>
                <w:rFonts w:ascii="Arial" w:hAnsi="Arial" w:cs="Arial"/>
                <w:color w:val="FF0000"/>
                <w:lang w:val="en-US"/>
              </w:rPr>
              <w:t>Rel. 17 2-1b</w:t>
            </w:r>
          </w:p>
        </w:tc>
        <w:tc>
          <w:tcPr>
            <w:tcW w:w="0" w:type="auto"/>
            <w:shd w:val="clear" w:color="auto" w:fill="auto"/>
          </w:tcPr>
          <w:p w14:paraId="14B16034" w14:textId="77777777" w:rsidR="002A0A6A" w:rsidRPr="00A72CC3" w:rsidRDefault="002A0A6A" w:rsidP="00A72CC3">
            <w:pPr>
              <w:pStyle w:val="maintext"/>
              <w:ind w:firstLineChars="0" w:firstLine="0"/>
              <w:jc w:val="left"/>
              <w:rPr>
                <w:rFonts w:ascii="Arial" w:hAnsi="Arial" w:cs="Arial"/>
                <w:sz w:val="18"/>
              </w:rPr>
            </w:pPr>
          </w:p>
        </w:tc>
        <w:tc>
          <w:tcPr>
            <w:tcW w:w="0" w:type="auto"/>
            <w:shd w:val="clear" w:color="auto" w:fill="auto"/>
          </w:tcPr>
          <w:p w14:paraId="73C467E1" w14:textId="77777777" w:rsidR="002A0A6A" w:rsidRPr="00A72CC3" w:rsidRDefault="002A0A6A" w:rsidP="00A72CC3">
            <w:pPr>
              <w:pStyle w:val="maintext"/>
              <w:ind w:firstLineChars="0" w:firstLine="0"/>
              <w:jc w:val="left"/>
              <w:rPr>
                <w:rFonts w:ascii="Arial" w:hAnsi="Arial" w:cs="Arial"/>
                <w:sz w:val="18"/>
              </w:rPr>
            </w:pPr>
          </w:p>
        </w:tc>
        <w:tc>
          <w:tcPr>
            <w:tcW w:w="0" w:type="auto"/>
            <w:shd w:val="clear" w:color="auto" w:fill="auto"/>
          </w:tcPr>
          <w:p w14:paraId="1F0631D9" w14:textId="77777777" w:rsidR="002A0A6A" w:rsidRPr="00A72CC3" w:rsidRDefault="002A0A6A" w:rsidP="00A72CC3">
            <w:pPr>
              <w:pStyle w:val="TAL"/>
              <w:rPr>
                <w:rFonts w:cs="Arial"/>
                <w:color w:val="000000" w:themeColor="text1"/>
                <w:sz w:val="20"/>
              </w:rPr>
            </w:pPr>
            <w:r w:rsidRPr="00A72CC3">
              <w:rPr>
                <w:rFonts w:cs="Arial"/>
                <w:color w:val="000000" w:themeColor="text1"/>
                <w:sz w:val="20"/>
              </w:rPr>
              <w:t>Release 18 NB-IoT UE cannot get autonomous GNSS position fix in RRC Connected state</w:t>
            </w:r>
          </w:p>
          <w:p w14:paraId="4BB30AEE" w14:textId="77777777" w:rsidR="002A0A6A" w:rsidRPr="00A72CC3" w:rsidRDefault="002A0A6A" w:rsidP="00A72CC3">
            <w:pPr>
              <w:pStyle w:val="TAL"/>
              <w:rPr>
                <w:rFonts w:cs="Arial"/>
                <w:color w:val="000000" w:themeColor="text1"/>
                <w:sz w:val="20"/>
              </w:rPr>
            </w:pPr>
          </w:p>
          <w:p w14:paraId="50D21D65" w14:textId="2EB71B2D"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[Note: RAN1 kindly asks RAN2 to design signalling such that GSO/NGSO differentiation is possible]</w:t>
            </w:r>
          </w:p>
        </w:tc>
        <w:tc>
          <w:tcPr>
            <w:tcW w:w="0" w:type="auto"/>
            <w:shd w:val="clear" w:color="auto" w:fill="auto"/>
          </w:tcPr>
          <w:p w14:paraId="27BE92DF" w14:textId="419A4CE3"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lang w:val="en-US" w:eastAsia="zh-CN"/>
              </w:rPr>
              <w:t>[</w:t>
            </w:r>
            <w:r w:rsidRPr="00A72CC3">
              <w:rPr>
                <w:rFonts w:ascii="Arial" w:hAnsi="Arial" w:cs="Arial"/>
                <w:color w:val="000000" w:themeColor="text1"/>
                <w:lang w:val="en-US" w:eastAsia="zh-CN"/>
              </w:rPr>
              <w:t>Per UE</w:t>
            </w:r>
            <w:r w:rsidRPr="00A72CC3">
              <w:rPr>
                <w:rFonts w:ascii="Arial" w:hAnsi="Arial" w:cs="Arial"/>
                <w:strike/>
                <w:color w:val="FF0000"/>
                <w:lang w:val="en-US" w:eastAsia="zh-CN"/>
              </w:rPr>
              <w:t>/Per band]</w:t>
            </w:r>
          </w:p>
        </w:tc>
        <w:tc>
          <w:tcPr>
            <w:tcW w:w="0" w:type="auto"/>
            <w:shd w:val="clear" w:color="auto" w:fill="auto"/>
          </w:tcPr>
          <w:p w14:paraId="55152D0F" w14:textId="57847B8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No</w:t>
            </w:r>
          </w:p>
        </w:tc>
        <w:tc>
          <w:tcPr>
            <w:tcW w:w="0" w:type="auto"/>
            <w:shd w:val="clear" w:color="auto" w:fill="auto"/>
          </w:tcPr>
          <w:p w14:paraId="286E6D32" w14:textId="1082D1F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eastAsia="zh-CN"/>
              </w:rPr>
              <w:t>No</w:t>
            </w:r>
          </w:p>
        </w:tc>
        <w:tc>
          <w:tcPr>
            <w:tcW w:w="0" w:type="auto"/>
            <w:shd w:val="clear" w:color="auto" w:fill="auto"/>
          </w:tcPr>
          <w:p w14:paraId="05BCC85F" w14:textId="77777777" w:rsidR="002A0A6A" w:rsidRPr="00A72CC3" w:rsidRDefault="002A0A6A" w:rsidP="00A72CC3">
            <w:pPr>
              <w:pStyle w:val="TAL"/>
              <w:rPr>
                <w:rFonts w:cs="Arial"/>
                <w:color w:val="000000" w:themeColor="text1"/>
                <w:sz w:val="20"/>
              </w:rPr>
            </w:pPr>
            <w:r w:rsidRPr="00A72CC3">
              <w:rPr>
                <w:rFonts w:cs="Arial"/>
                <w:color w:val="000000" w:themeColor="text1"/>
                <w:sz w:val="20"/>
              </w:rPr>
              <w:t>Note: This applies to non-DRX</w:t>
            </w:r>
          </w:p>
          <w:p w14:paraId="365F925E" w14:textId="77777777" w:rsidR="002A0A6A" w:rsidRPr="00A72CC3" w:rsidRDefault="002A0A6A" w:rsidP="00A72CC3">
            <w:pPr>
              <w:pStyle w:val="TAL"/>
              <w:rPr>
                <w:rFonts w:cs="Arial"/>
                <w:color w:val="000000" w:themeColor="text1"/>
                <w:sz w:val="20"/>
                <w:highlight w:val="yellow"/>
              </w:rPr>
            </w:pPr>
          </w:p>
          <w:p w14:paraId="0B7F0049" w14:textId="77777777" w:rsidR="002A0A6A" w:rsidRPr="00A72CC3" w:rsidRDefault="002A0A6A" w:rsidP="00A72CC3">
            <w:pPr>
              <w:pStyle w:val="TAL"/>
              <w:rPr>
                <w:rFonts w:cs="Arial"/>
                <w:strike/>
                <w:color w:val="FF0000"/>
                <w:sz w:val="20"/>
              </w:rPr>
            </w:pPr>
            <w:r w:rsidRPr="00A72CC3">
              <w:rPr>
                <w:rFonts w:cs="Arial"/>
                <w:strike/>
                <w:color w:val="FF0000"/>
                <w:sz w:val="20"/>
              </w:rPr>
              <w:t>[Note: RAN1 kindly asks RAN2 to design signalling such that GSO/NGSO differentiation is possible]</w:t>
            </w:r>
          </w:p>
          <w:p w14:paraId="223AA5B9" w14:textId="77777777" w:rsidR="002A0A6A" w:rsidRPr="00A72CC3" w:rsidRDefault="002A0A6A" w:rsidP="00A72CC3">
            <w:pPr>
              <w:pStyle w:val="TAL"/>
              <w:rPr>
                <w:rFonts w:cs="Arial"/>
                <w:color w:val="000000" w:themeColor="text1"/>
                <w:sz w:val="20"/>
                <w:highlight w:val="yellow"/>
              </w:rPr>
            </w:pPr>
          </w:p>
          <w:p w14:paraId="2F5FDB5A" w14:textId="3EF45C56" w:rsidR="002A0A6A" w:rsidRPr="00A72CC3" w:rsidRDefault="002A0A6A" w:rsidP="00A72CC3">
            <w:pPr>
              <w:pStyle w:val="maintext"/>
              <w:ind w:firstLineChars="0" w:firstLine="0"/>
              <w:jc w:val="left"/>
              <w:rPr>
                <w:rFonts w:ascii="Arial" w:hAnsi="Arial" w:cs="Arial"/>
                <w:sz w:val="18"/>
              </w:rPr>
            </w:pPr>
            <w:r w:rsidRPr="00A72CC3">
              <w:rPr>
                <w:rFonts w:ascii="Arial" w:hAnsi="Arial" w:cs="Arial"/>
                <w:strike/>
                <w:color w:val="FF0000"/>
              </w:rPr>
              <w:t>FFS: merge 2-3b with 2-4b</w:t>
            </w:r>
          </w:p>
        </w:tc>
        <w:tc>
          <w:tcPr>
            <w:tcW w:w="0" w:type="auto"/>
            <w:shd w:val="clear" w:color="auto" w:fill="auto"/>
          </w:tcPr>
          <w:p w14:paraId="0B6ECA6A" w14:textId="3F871693"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000000" w:themeColor="text1"/>
                <w:lang w:val="en-US" w:eastAsia="zh-CN"/>
              </w:rPr>
              <w:t>Optional with capability signalling</w:t>
            </w:r>
          </w:p>
        </w:tc>
      </w:tr>
    </w:tbl>
    <w:p w14:paraId="24AC55E0"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44FC0AB7"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026746F9"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1A74B4"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29D298E8" w14:textId="77777777" w:rsidTr="00361AC6">
        <w:tc>
          <w:tcPr>
            <w:tcW w:w="1818" w:type="dxa"/>
            <w:tcBorders>
              <w:top w:val="single" w:sz="4" w:space="0" w:color="auto"/>
              <w:left w:val="single" w:sz="4" w:space="0" w:color="auto"/>
              <w:bottom w:val="single" w:sz="4" w:space="0" w:color="auto"/>
              <w:right w:val="single" w:sz="4" w:space="0" w:color="auto"/>
            </w:tcBorders>
          </w:tcPr>
          <w:p w14:paraId="1433D97D" w14:textId="07E7E9C2"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42B3D12" w14:textId="33697FA2" w:rsidR="00A72CC3" w:rsidRDefault="00056E4E" w:rsidP="00361AC6">
            <w:pPr>
              <w:jc w:val="left"/>
              <w:rPr>
                <w:rFonts w:eastAsia="SimSun"/>
              </w:rPr>
            </w:pPr>
            <w:r>
              <w:rPr>
                <w:rFonts w:eastAsia="SimSun"/>
              </w:rPr>
              <w:t>Same comment as above: We would like to keep at least the GSO/NGSO differentiation, since this feature is more valuable for GSO (for NGSO the satellite may move out of sight before the validity duration expires)</w:t>
            </w:r>
          </w:p>
        </w:tc>
      </w:tr>
      <w:tr w:rsidR="004E656A" w14:paraId="2261797C" w14:textId="77777777" w:rsidTr="00361AC6">
        <w:trPr>
          <w:ins w:id="490" w:author="Kevin Wanuga (Nokia)" w:date="2023-08-22T11:27:00Z"/>
        </w:trPr>
        <w:tc>
          <w:tcPr>
            <w:tcW w:w="1818" w:type="dxa"/>
            <w:tcBorders>
              <w:top w:val="single" w:sz="4" w:space="0" w:color="auto"/>
              <w:left w:val="single" w:sz="4" w:space="0" w:color="auto"/>
              <w:bottom w:val="single" w:sz="4" w:space="0" w:color="auto"/>
              <w:right w:val="single" w:sz="4" w:space="0" w:color="auto"/>
            </w:tcBorders>
          </w:tcPr>
          <w:p w14:paraId="70318F55" w14:textId="5C289518" w:rsidR="004E656A" w:rsidRDefault="004E656A" w:rsidP="004E656A">
            <w:pPr>
              <w:pStyle w:val="paragraph"/>
              <w:spacing w:before="0" w:beforeAutospacing="0" w:after="0" w:afterAutospacing="0"/>
              <w:textAlignment w:val="baseline"/>
              <w:rPr>
                <w:ins w:id="491" w:author="Kevin Wanuga (Nokia)" w:date="2023-08-22T11:27:00Z"/>
                <w:rStyle w:val="normaltextrun"/>
                <w:rFonts w:eastAsia="Malgun Gothic"/>
                <w:sz w:val="20"/>
                <w:lang w:eastAsia="ko-KR"/>
              </w:rPr>
            </w:pPr>
            <w:ins w:id="492" w:author="Kevin Wanuga (Nokia)" w:date="2023-08-22T11:27: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1BECA4DE" w14:textId="77777777" w:rsidR="004E656A" w:rsidRDefault="004E656A" w:rsidP="004E656A">
            <w:pPr>
              <w:jc w:val="left"/>
              <w:rPr>
                <w:ins w:id="493" w:author="Kevin Wanuga (Nokia)" w:date="2023-08-22T11:27:00Z"/>
                <w:rFonts w:cs="Arial"/>
              </w:rPr>
            </w:pPr>
            <w:ins w:id="494" w:author="Kevin Wanuga (Nokia)" w:date="2023-08-22T11:27:00Z">
              <w:r w:rsidRPr="00526B08">
                <w:rPr>
                  <w:rFonts w:eastAsia="SimSun"/>
                </w:rPr>
                <w:t xml:space="preserve">Agreement has not been made on whether this is supported/not supported in connected mode so </w:t>
              </w:r>
              <w:r w:rsidRPr="003B2A5B">
                <w:rPr>
                  <w:rFonts w:cs="Arial"/>
                  <w:strike/>
                </w:rPr>
                <w:t>[</w:t>
              </w:r>
              <w:r w:rsidRPr="003B2A5B">
                <w:rPr>
                  <w:rFonts w:cs="Arial"/>
                </w:rPr>
                <w:t>and in connected mode] should be left for now.</w:t>
              </w:r>
              <w:r>
                <w:rPr>
                  <w:rFonts w:cs="Arial"/>
                </w:rPr>
                <w:t xml:space="preserve"> </w:t>
              </w:r>
            </w:ins>
          </w:p>
          <w:p w14:paraId="607DA8BF" w14:textId="6BE3E4A8" w:rsidR="004E656A" w:rsidRDefault="004E656A" w:rsidP="004E656A">
            <w:pPr>
              <w:jc w:val="left"/>
              <w:rPr>
                <w:ins w:id="495" w:author="Kevin Wanuga (Nokia)" w:date="2023-08-22T11:27:00Z"/>
                <w:rFonts w:cs="Arial"/>
              </w:rPr>
            </w:pPr>
            <w:ins w:id="496" w:author="Kevin Wanuga (Nokia)" w:date="2023-08-22T11:27:00Z">
              <w:r>
                <w:rPr>
                  <w:rFonts w:cs="Arial"/>
                </w:rPr>
                <w:t xml:space="preserve">Component 3. </w:t>
              </w:r>
              <w:r w:rsidR="00094CDE">
                <w:rPr>
                  <w:rFonts w:cs="Arial"/>
                </w:rPr>
                <w:t>I</w:t>
              </w:r>
              <w:r>
                <w:rPr>
                  <w:rFonts w:cs="Arial"/>
                </w:rPr>
                <w:t xml:space="preserve">s ok. </w:t>
              </w:r>
            </w:ins>
          </w:p>
          <w:p w14:paraId="4FBF87E5" w14:textId="1BB66E57" w:rsidR="004E656A" w:rsidRDefault="004E656A" w:rsidP="004E656A">
            <w:pPr>
              <w:jc w:val="left"/>
              <w:rPr>
                <w:ins w:id="497" w:author="Kevin Wanuga (Nokia)" w:date="2023-08-22T11:44:00Z"/>
                <w:rFonts w:cs="Arial"/>
              </w:rPr>
            </w:pPr>
            <w:ins w:id="498" w:author="Kevin Wanuga (Nokia)" w:date="2023-08-22T11:27:00Z">
              <w:r>
                <w:rPr>
                  <w:rFonts w:cs="Arial"/>
                </w:rPr>
                <w:t>Rel-18 2-3b should be included as a pre-requisite based on existing agreement:</w:t>
              </w:r>
            </w:ins>
          </w:p>
          <w:p w14:paraId="53111DD3" w14:textId="77777777" w:rsidR="00631CC7" w:rsidRDefault="00631CC7" w:rsidP="00631CC7">
            <w:pPr>
              <w:jc w:val="left"/>
              <w:rPr>
                <w:ins w:id="499" w:author="Kevin Wanuga (Nokia)" w:date="2023-08-22T11:44:00Z"/>
                <w:rFonts w:eastAsia="SimSun"/>
              </w:rPr>
            </w:pPr>
            <w:ins w:id="500" w:author="Kevin Wanuga (Nokia)" w:date="2023-08-22T11:44:00Z">
              <w:r>
                <w:rPr>
                  <w:rFonts w:eastAsia="SimSun"/>
                </w:rPr>
                <w:t xml:space="preserve">2-1y, 2-1z, and 2-1y’ should include “HARQ disabling for multi-TB </w:t>
              </w:r>
              <w:r w:rsidRPr="003B2A5B">
                <w:rPr>
                  <w:rFonts w:eastAsia="SimSun"/>
                  <w:color w:val="FF0000"/>
                </w:rPr>
                <w:t>scheduled by 1 DCI</w:t>
              </w:r>
              <w:r>
                <w:rPr>
                  <w:rFonts w:eastAsia="SimSun"/>
                </w:rPr>
                <w:t>…”</w:t>
              </w:r>
            </w:ins>
          </w:p>
          <w:p w14:paraId="4D803519" w14:textId="77777777" w:rsidR="00631CC7" w:rsidRDefault="00631CC7" w:rsidP="00631CC7">
            <w:pPr>
              <w:rPr>
                <w:ins w:id="501" w:author="Kevin Wanuga (Nokia)" w:date="2023-08-22T11:44:00Z"/>
                <w:rFonts w:ascii="Times New Roman" w:hAnsi="Times New Roman"/>
                <w:bCs/>
                <w:iCs/>
              </w:rPr>
            </w:pPr>
            <w:ins w:id="502" w:author="Kevin Wanuga (Nokia)" w:date="2023-08-22T11:44:00Z">
              <w:r>
                <w:rPr>
                  <w:rFonts w:ascii="Times New Roman" w:hAnsi="Times New Roman"/>
                  <w:bCs/>
                  <w:iCs/>
                  <w:highlight w:val="green"/>
                </w:rPr>
                <w:t>Agreement</w:t>
              </w:r>
            </w:ins>
          </w:p>
          <w:p w14:paraId="4A81EC5A" w14:textId="77777777" w:rsidR="00631CC7" w:rsidRDefault="00631CC7" w:rsidP="00631CC7">
            <w:pPr>
              <w:rPr>
                <w:ins w:id="503" w:author="Kevin Wanuga (Nokia)" w:date="2023-08-22T11:44:00Z"/>
                <w:rFonts w:ascii="Times New Roman" w:eastAsia="Calibri" w:hAnsi="Times New Roman"/>
              </w:rPr>
            </w:pPr>
            <w:ins w:id="504" w:author="Kevin Wanuga (Nokia)" w:date="2023-08-22T11:44:00Z">
              <w:r>
                <w:rPr>
                  <w:rFonts w:ascii="Times New Roman" w:eastAsia="Calibri" w:hAnsi="Times New Roman"/>
                  <w:bCs/>
                  <w:iCs/>
                </w:rPr>
                <w:t>For GNSS measurement in RRC connected, if eNB aperiodically triggers connected UE to make GNSS measurement, UE can re-acquire GNSS position fix with a gap</w:t>
              </w:r>
            </w:ins>
          </w:p>
          <w:p w14:paraId="75552497" w14:textId="77777777" w:rsidR="00631CC7" w:rsidRDefault="00631CC7" w:rsidP="00631CC7">
            <w:pPr>
              <w:numPr>
                <w:ilvl w:val="0"/>
                <w:numId w:val="30"/>
              </w:numPr>
              <w:tabs>
                <w:tab w:val="num" w:pos="720"/>
              </w:tabs>
              <w:rPr>
                <w:ins w:id="505" w:author="Kevin Wanuga (Nokia)" w:date="2023-08-22T11:44:00Z"/>
                <w:rFonts w:ascii="Times New Roman" w:eastAsia="SimSun" w:hAnsi="Times New Roman"/>
                <w:lang w:eastAsia="ko-KR"/>
              </w:rPr>
            </w:pPr>
            <w:ins w:id="506" w:author="Kevin Wanuga (Nokia)" w:date="2023-08-22T11:44:00Z">
              <w:r>
                <w:rPr>
                  <w:rFonts w:ascii="Times New Roman" w:eastAsia="SimSun" w:hAnsi="Times New Roman"/>
                  <w:bCs/>
                  <w:iCs/>
                  <w:lang w:eastAsia="ko-KR"/>
                </w:rPr>
                <w:t>FFS details of gap configuration</w:t>
              </w:r>
            </w:ins>
          </w:p>
          <w:p w14:paraId="5E69A446" w14:textId="77777777" w:rsidR="00631CC7" w:rsidRDefault="00631CC7" w:rsidP="00631CC7">
            <w:pPr>
              <w:rPr>
                <w:ins w:id="507" w:author="Kevin Wanuga (Nokia)" w:date="2023-08-22T11:44:00Z"/>
                <w:rFonts w:ascii="Times New Roman" w:eastAsia="SimSun" w:hAnsi="Times New Roman"/>
                <w:bCs/>
                <w:iCs/>
                <w:lang w:eastAsia="ko-KR"/>
              </w:rPr>
            </w:pPr>
            <w:ins w:id="508" w:author="Kevin Wanuga (Nokia)" w:date="2023-08-22T11:44:00Z">
              <w:r w:rsidRPr="00631CC7">
                <w:rPr>
                  <w:rFonts w:ascii="Times New Roman" w:eastAsia="SimSun" w:hAnsi="Times New Roman"/>
                  <w:bCs/>
                  <w:iCs/>
                  <w:highlight w:val="yellow"/>
                  <w:lang w:eastAsia="ko-KR"/>
                  <w:rPrChange w:id="509" w:author="Kevin Wanuga (Nokia)" w:date="2023-08-22T11:44:00Z">
                    <w:rPr>
                      <w:rFonts w:ascii="Times New Roman" w:eastAsia="SimSun" w:hAnsi="Times New Roman"/>
                      <w:bCs/>
                      <w:iCs/>
                      <w:lang w:eastAsia="ko-KR"/>
                    </w:rPr>
                  </w:rPrChange>
                </w:rPr>
                <w:t>The UE may re-acquire GNSS autonomously (when configured by the network) if UE does not receive eNB trigger to make GNSS measurement</w:t>
              </w:r>
            </w:ins>
          </w:p>
          <w:p w14:paraId="40B3B2A2" w14:textId="15CFEF2B" w:rsidR="00631CC7" w:rsidRDefault="00631CC7" w:rsidP="00631CC7">
            <w:pPr>
              <w:jc w:val="left"/>
              <w:rPr>
                <w:ins w:id="510" w:author="Kevin Wanuga (Nokia)" w:date="2023-08-22T11:27:00Z"/>
                <w:rFonts w:cs="Arial"/>
              </w:rPr>
            </w:pPr>
            <w:ins w:id="511" w:author="Kevin Wanuga (Nokia)" w:date="2023-08-22T11:44:00Z">
              <w:r>
                <w:rPr>
                  <w:rFonts w:ascii="Times New Roman" w:eastAsia="SimSun" w:hAnsi="Times New Roman"/>
                  <w:bCs/>
                  <w:iCs/>
                  <w:lang w:eastAsia="zh-CN"/>
                </w:rPr>
                <w:t>FFS based on configured timing</w:t>
              </w:r>
            </w:ins>
          </w:p>
          <w:p w14:paraId="3854A598" w14:textId="77777777" w:rsidR="004E656A" w:rsidRDefault="004E656A" w:rsidP="004E656A">
            <w:pPr>
              <w:jc w:val="left"/>
              <w:rPr>
                <w:ins w:id="512" w:author="Kevin Wanuga (Nokia)" w:date="2023-08-22T11:27:00Z"/>
                <w:rFonts w:eastAsia="SimSun"/>
              </w:rPr>
            </w:pPr>
          </w:p>
        </w:tc>
      </w:tr>
      <w:tr w:rsidR="00094CDE" w14:paraId="6B560795" w14:textId="77777777" w:rsidTr="00361AC6">
        <w:trPr>
          <w:ins w:id="513" w:author="Huawei" w:date="2023-08-22T19:29:00Z"/>
        </w:trPr>
        <w:tc>
          <w:tcPr>
            <w:tcW w:w="1818" w:type="dxa"/>
            <w:tcBorders>
              <w:top w:val="single" w:sz="4" w:space="0" w:color="auto"/>
              <w:left w:val="single" w:sz="4" w:space="0" w:color="auto"/>
              <w:bottom w:val="single" w:sz="4" w:space="0" w:color="auto"/>
              <w:right w:val="single" w:sz="4" w:space="0" w:color="auto"/>
            </w:tcBorders>
          </w:tcPr>
          <w:p w14:paraId="57DD8D94" w14:textId="642FF08E" w:rsidR="00094CDE" w:rsidRPr="00636244" w:rsidRDefault="00094CDE" w:rsidP="004E656A">
            <w:pPr>
              <w:pStyle w:val="paragraph"/>
              <w:spacing w:before="0" w:beforeAutospacing="0" w:after="0" w:afterAutospacing="0"/>
              <w:textAlignment w:val="baseline"/>
              <w:rPr>
                <w:ins w:id="514" w:author="Huawei" w:date="2023-08-22T19:29:00Z"/>
                <w:rStyle w:val="normaltextrun"/>
                <w:rFonts w:eastAsiaTheme="minorEastAsia"/>
                <w:sz w:val="20"/>
                <w:lang w:eastAsia="zh-CN"/>
              </w:rPr>
            </w:pPr>
            <w:ins w:id="515" w:author="Huawei" w:date="2023-08-22T19:29: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698D4326" w14:textId="49ABCCA3" w:rsidR="00094CDE" w:rsidRPr="00526B08" w:rsidRDefault="00094CDE" w:rsidP="004E656A">
            <w:pPr>
              <w:jc w:val="left"/>
              <w:rPr>
                <w:ins w:id="516" w:author="Huawei" w:date="2023-08-22T19:29:00Z"/>
                <w:rFonts w:eastAsia="SimSun"/>
                <w:lang w:eastAsia="zh-CN"/>
              </w:rPr>
            </w:pPr>
            <w:ins w:id="517" w:author="Huawei" w:date="2023-08-22T19:29:00Z">
              <w:r>
                <w:rPr>
                  <w:rFonts w:eastAsia="SimSun"/>
                  <w:lang w:eastAsia="zh-CN"/>
                </w:rPr>
                <w:t>Same comment as issue 8</w:t>
              </w:r>
            </w:ins>
          </w:p>
        </w:tc>
      </w:tr>
      <w:tr w:rsidR="00E27B85" w14:paraId="4EC54AF2" w14:textId="77777777" w:rsidTr="00361AC6">
        <w:trPr>
          <w:ins w:id="518" w:author="Talha Khan" w:date="2023-08-23T11:53:00Z"/>
        </w:trPr>
        <w:tc>
          <w:tcPr>
            <w:tcW w:w="1818" w:type="dxa"/>
            <w:tcBorders>
              <w:top w:val="single" w:sz="4" w:space="0" w:color="auto"/>
              <w:left w:val="single" w:sz="4" w:space="0" w:color="auto"/>
              <w:bottom w:val="single" w:sz="4" w:space="0" w:color="auto"/>
              <w:right w:val="single" w:sz="4" w:space="0" w:color="auto"/>
            </w:tcBorders>
          </w:tcPr>
          <w:p w14:paraId="2F2B51CA" w14:textId="039D54E1" w:rsidR="00E27B85" w:rsidRDefault="00E27B85" w:rsidP="00E27B85">
            <w:pPr>
              <w:pStyle w:val="paragraph"/>
              <w:spacing w:before="0" w:beforeAutospacing="0" w:after="0" w:afterAutospacing="0"/>
              <w:textAlignment w:val="baseline"/>
              <w:rPr>
                <w:ins w:id="519" w:author="Talha Khan" w:date="2023-08-23T11:53:00Z"/>
                <w:rStyle w:val="normaltextrun"/>
                <w:rFonts w:eastAsiaTheme="minorEastAsia"/>
                <w:sz w:val="20"/>
                <w:lang w:eastAsia="zh-CN"/>
              </w:rPr>
            </w:pPr>
            <w:ins w:id="520" w:author="Talha Khan" w:date="2023-08-23T11:53: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45CDFEF3" w14:textId="0DE6E11C" w:rsidR="00E27B85" w:rsidRDefault="00E27B85" w:rsidP="00E27B85">
            <w:pPr>
              <w:pStyle w:val="TAL"/>
              <w:rPr>
                <w:ins w:id="521" w:author="Talha Khan" w:date="2023-08-23T11:53:00Z"/>
                <w:rFonts w:cs="Arial"/>
                <w:color w:val="000000" w:themeColor="text1"/>
                <w:sz w:val="20"/>
              </w:rPr>
            </w:pPr>
            <w:ins w:id="522" w:author="Talha Khan" w:date="2023-08-23T11:53:00Z">
              <w:r>
                <w:rPr>
                  <w:rFonts w:cs="Arial"/>
                  <w:color w:val="000000" w:themeColor="text1"/>
                  <w:sz w:val="20"/>
                </w:rPr>
                <w:t xml:space="preserve">We propose the following revision (in </w:t>
              </w:r>
              <w:r w:rsidRPr="001F377C">
                <w:rPr>
                  <w:rFonts w:cs="Arial"/>
                  <w:b/>
                  <w:bCs/>
                  <w:color w:val="ED7D31" w:themeColor="accent2"/>
                  <w:sz w:val="20"/>
                </w:rPr>
                <w:t>colored font</w:t>
              </w:r>
              <w:r>
                <w:rPr>
                  <w:rFonts w:cs="Arial"/>
                  <w:color w:val="000000" w:themeColor="text1"/>
                  <w:sz w:val="20"/>
                </w:rPr>
                <w:t>) to the componen</w:t>
              </w:r>
            </w:ins>
            <w:ins w:id="523" w:author="Talha Khan" w:date="2023-08-23T11:54:00Z">
              <w:r>
                <w:rPr>
                  <w:rFonts w:cs="Arial"/>
                  <w:color w:val="000000" w:themeColor="text1"/>
                  <w:sz w:val="20"/>
                </w:rPr>
                <w:t>t</w:t>
              </w:r>
            </w:ins>
            <w:ins w:id="524" w:author="Talha Khan" w:date="2023-08-23T11:53:00Z">
              <w:r>
                <w:rPr>
                  <w:rFonts w:cs="Arial"/>
                  <w:color w:val="000000" w:themeColor="text1"/>
                  <w:sz w:val="20"/>
                </w:rPr>
                <w:t>s:</w:t>
              </w:r>
            </w:ins>
          </w:p>
          <w:p w14:paraId="0ABA877F" w14:textId="77777777" w:rsidR="00E27B85" w:rsidRDefault="00E27B85" w:rsidP="00E27B85">
            <w:pPr>
              <w:jc w:val="left"/>
              <w:rPr>
                <w:ins w:id="525" w:author="Talha Khan" w:date="2023-08-23T11:53:00Z"/>
                <w:rFonts w:cs="Arial"/>
                <w:strike/>
                <w:color w:val="FF0000"/>
                <w:lang w:eastAsia="zh-CN"/>
              </w:rPr>
            </w:pPr>
          </w:p>
          <w:p w14:paraId="30ECD719" w14:textId="77777777" w:rsidR="00E27B85" w:rsidRPr="00A72CC3" w:rsidRDefault="00E27B85" w:rsidP="00E27B85">
            <w:pPr>
              <w:jc w:val="left"/>
              <w:rPr>
                <w:ins w:id="526" w:author="Talha Khan" w:date="2023-08-23T11:53:00Z"/>
                <w:rFonts w:cs="Arial"/>
                <w:color w:val="000000" w:themeColor="text1"/>
                <w:lang w:eastAsia="zh-CN"/>
              </w:rPr>
            </w:pPr>
            <w:ins w:id="527" w:author="Talha Khan" w:date="2023-08-23T11:53:00Z">
              <w:r w:rsidRPr="00A72CC3">
                <w:rPr>
                  <w:rFonts w:cs="Arial"/>
                  <w:strike/>
                  <w:color w:val="FF0000"/>
                  <w:lang w:eastAsia="zh-CN"/>
                </w:rPr>
                <w:t>[</w:t>
              </w:r>
              <w:r w:rsidRPr="00A72CC3">
                <w:rPr>
                  <w:rFonts w:cs="Arial"/>
                  <w:color w:val="000000" w:themeColor="text1"/>
                  <w:lang w:eastAsia="zh-CN"/>
                </w:rPr>
                <w:t>1. UE re-acquires GNSS autonomously (when configured by the network) if it does not receive eNB GNSS measurement trigger</w:t>
              </w:r>
              <w:r w:rsidRPr="00A72CC3">
                <w:rPr>
                  <w:rFonts w:cs="Arial"/>
                  <w:strike/>
                  <w:color w:val="FF0000"/>
                  <w:lang w:eastAsia="zh-CN"/>
                </w:rPr>
                <w:t>]</w:t>
              </w:r>
            </w:ins>
          </w:p>
          <w:p w14:paraId="0904AA42" w14:textId="77777777" w:rsidR="00E27B85" w:rsidRPr="00A72CC3" w:rsidRDefault="00E27B85" w:rsidP="00E27B85">
            <w:pPr>
              <w:jc w:val="left"/>
              <w:rPr>
                <w:ins w:id="528" w:author="Talha Khan" w:date="2023-08-23T11:53:00Z"/>
                <w:rFonts w:cs="Arial"/>
                <w:color w:val="000000" w:themeColor="text1"/>
              </w:rPr>
            </w:pPr>
            <w:ins w:id="529" w:author="Talha Khan" w:date="2023-08-23T11:53:00Z">
              <w:r w:rsidRPr="00A72CC3">
                <w:rPr>
                  <w:rFonts w:cs="Arial"/>
                  <w:color w:val="000000" w:themeColor="text1"/>
                </w:rPr>
                <w:t xml:space="preserve">2. UE reports GNSS position fix time duration for measurement at least during the initial access stage </w:t>
              </w:r>
              <w:r w:rsidRPr="001F377C">
                <w:rPr>
                  <w:rFonts w:cs="Arial"/>
                  <w:b/>
                  <w:bCs/>
                  <w:color w:val="ED7D31" w:themeColor="accent2"/>
                </w:rPr>
                <w:t xml:space="preserve">and the </w:t>
              </w:r>
              <w:r>
                <w:rPr>
                  <w:rFonts w:cs="Arial"/>
                  <w:b/>
                  <w:bCs/>
                  <w:color w:val="ED7D31" w:themeColor="accent2"/>
                </w:rPr>
                <w:t xml:space="preserve">remaining </w:t>
              </w:r>
              <w:r w:rsidRPr="001F377C">
                <w:rPr>
                  <w:rFonts w:cs="Arial"/>
                  <w:b/>
                  <w:bCs/>
                  <w:color w:val="ED7D31" w:themeColor="accent2"/>
                </w:rPr>
                <w:t>GNSS validity duration</w:t>
              </w:r>
              <w:r>
                <w:rPr>
                  <w:rFonts w:cs="Arial"/>
                  <w:color w:val="000000" w:themeColor="text1"/>
                </w:rPr>
                <w:t xml:space="preserve"> </w:t>
              </w:r>
              <w:r w:rsidRPr="00A72CC3">
                <w:rPr>
                  <w:rFonts w:cs="Arial"/>
                  <w:strike/>
                  <w:color w:val="FF0000"/>
                </w:rPr>
                <w:t>[and in connected mode]</w:t>
              </w:r>
            </w:ins>
          </w:p>
          <w:p w14:paraId="2BED6EED" w14:textId="13046718" w:rsidR="00E27B85" w:rsidRDefault="00E27B85" w:rsidP="00E27B85">
            <w:pPr>
              <w:jc w:val="left"/>
              <w:rPr>
                <w:ins w:id="530" w:author="Talha Khan" w:date="2023-08-23T11:53:00Z"/>
                <w:rFonts w:eastAsia="SimSun"/>
                <w:lang w:eastAsia="zh-CN"/>
              </w:rPr>
            </w:pPr>
            <w:ins w:id="531" w:author="Talha Khan" w:date="2023-08-23T11:53:00Z">
              <w:r w:rsidRPr="00A30DA7">
                <w:rPr>
                  <w:rFonts w:cs="Arial"/>
                  <w:color w:val="FF0000"/>
                </w:rPr>
                <w:t xml:space="preserve">3. UE reports </w:t>
              </w:r>
              <w:r w:rsidRPr="001F377C">
                <w:rPr>
                  <w:rFonts w:cs="Arial"/>
                  <w:b/>
                  <w:bCs/>
                  <w:color w:val="ED7D31" w:themeColor="accent2"/>
                </w:rPr>
                <w:t>the remaining GNSS</w:t>
              </w:r>
              <w:r>
                <w:rPr>
                  <w:rFonts w:cs="Arial"/>
                  <w:color w:val="FF0000"/>
                </w:rPr>
                <w:t xml:space="preserve"> </w:t>
              </w:r>
              <w:r w:rsidRPr="00A30DA7">
                <w:rPr>
                  <w:rFonts w:cs="Arial"/>
                  <w:color w:val="FF0000"/>
                </w:rPr>
                <w:t>validity duration with MAC CE in connected mode</w:t>
              </w:r>
            </w:ins>
          </w:p>
        </w:tc>
      </w:tr>
      <w:tr w:rsidR="006343E5" w14:paraId="209F013A" w14:textId="77777777" w:rsidTr="00361AC6">
        <w:trPr>
          <w:ins w:id="532" w:author="WenT Tang (汤文)" w:date="2023-08-23T12:25:00Z"/>
        </w:trPr>
        <w:tc>
          <w:tcPr>
            <w:tcW w:w="1818" w:type="dxa"/>
            <w:tcBorders>
              <w:top w:val="single" w:sz="4" w:space="0" w:color="auto"/>
              <w:left w:val="single" w:sz="4" w:space="0" w:color="auto"/>
              <w:bottom w:val="single" w:sz="4" w:space="0" w:color="auto"/>
              <w:right w:val="single" w:sz="4" w:space="0" w:color="auto"/>
            </w:tcBorders>
          </w:tcPr>
          <w:p w14:paraId="6FA85AE6" w14:textId="0AF5DCDE" w:rsidR="006343E5" w:rsidRDefault="006343E5" w:rsidP="006343E5">
            <w:pPr>
              <w:pStyle w:val="paragraph"/>
              <w:spacing w:before="0" w:beforeAutospacing="0" w:after="0" w:afterAutospacing="0"/>
              <w:textAlignment w:val="baseline"/>
              <w:rPr>
                <w:ins w:id="533" w:author="WenT Tang (汤文)" w:date="2023-08-23T12:25:00Z"/>
                <w:rStyle w:val="normaltextrun"/>
                <w:rFonts w:eastAsia="Malgun Gothic"/>
                <w:sz w:val="20"/>
                <w:lang w:eastAsia="ko-KR"/>
              </w:rPr>
            </w:pPr>
            <w:ins w:id="534" w:author="WenT Tang (汤文)" w:date="2023-08-23T12:25:00Z">
              <w:r>
                <w:rPr>
                  <w:rStyle w:val="normaltextrun"/>
                  <w:rFonts w:eastAsiaTheme="minorEastAsia" w:hint="eastAsia"/>
                  <w:sz w:val="20"/>
                  <w:lang w:eastAsia="zh-CN"/>
                </w:rPr>
                <w:t>M</w:t>
              </w:r>
              <w:r>
                <w:rPr>
                  <w:rStyle w:val="normaltextrun"/>
                  <w:rFonts w:eastAsiaTheme="minorEastAsia"/>
                  <w:sz w:val="20"/>
                  <w:lang w:eastAsia="zh-CN"/>
                </w:rPr>
                <w:t>ediaTek</w:t>
              </w:r>
            </w:ins>
          </w:p>
        </w:tc>
        <w:tc>
          <w:tcPr>
            <w:tcW w:w="20522" w:type="dxa"/>
            <w:tcBorders>
              <w:top w:val="single" w:sz="4" w:space="0" w:color="auto"/>
              <w:left w:val="single" w:sz="4" w:space="0" w:color="auto"/>
              <w:bottom w:val="single" w:sz="4" w:space="0" w:color="auto"/>
              <w:right w:val="single" w:sz="4" w:space="0" w:color="auto"/>
            </w:tcBorders>
          </w:tcPr>
          <w:p w14:paraId="28B41BE6" w14:textId="1526DD89" w:rsidR="006343E5" w:rsidRDefault="006343E5" w:rsidP="006343E5">
            <w:pPr>
              <w:pStyle w:val="TAL"/>
              <w:rPr>
                <w:ins w:id="535" w:author="WenT Tang (汤文)" w:date="2023-08-23T12:25:00Z"/>
                <w:rFonts w:cs="Arial"/>
                <w:color w:val="000000" w:themeColor="text1"/>
                <w:sz w:val="20"/>
              </w:rPr>
            </w:pPr>
            <w:ins w:id="536" w:author="WenT Tang (汤文)" w:date="2023-08-23T12:25:00Z">
              <w:r>
                <w:rPr>
                  <w:rFonts w:eastAsia="SimSun"/>
                  <w:lang w:eastAsia="zh-CN"/>
                </w:rPr>
                <w:t xml:space="preserve">Not support removing text in red </w:t>
              </w:r>
              <w:r w:rsidRPr="00FD0AF0">
                <w:rPr>
                  <w:rFonts w:eastAsia="SimSun"/>
                  <w:color w:val="FF0000"/>
                  <w:lang w:eastAsia="zh-CN"/>
                </w:rPr>
                <w:t>“and in connected mode”</w:t>
              </w:r>
              <w:r>
                <w:rPr>
                  <w:rFonts w:eastAsia="SimSun"/>
                  <w:lang w:eastAsia="zh-CN"/>
                </w:rPr>
                <w:t xml:space="preserve">. </w:t>
              </w:r>
              <w:r>
                <w:rPr>
                  <w:rFonts w:eastAsia="SimSun" w:hint="eastAsia"/>
                  <w:lang w:eastAsia="zh-CN"/>
                </w:rPr>
                <w:t>R</w:t>
              </w:r>
              <w:r>
                <w:rPr>
                  <w:rFonts w:eastAsia="SimSun"/>
                  <w:lang w:eastAsia="zh-CN"/>
                </w:rPr>
                <w:t xml:space="preserve">AN1#114 agreed </w:t>
              </w:r>
              <w:r w:rsidRPr="00A72CC3">
                <w:rPr>
                  <w:rFonts w:cs="Arial"/>
                  <w:color w:val="000000" w:themeColor="text1"/>
                  <w:sz w:val="20"/>
                </w:rPr>
                <w:t>GNSS position fix time duration</w:t>
              </w:r>
              <w:r>
                <w:rPr>
                  <w:rFonts w:cs="Arial"/>
                  <w:color w:val="000000" w:themeColor="text1"/>
                </w:rPr>
                <w:t xml:space="preserve"> for measurement is reported in connected mode.</w:t>
              </w:r>
            </w:ins>
          </w:p>
        </w:tc>
      </w:tr>
    </w:tbl>
    <w:p w14:paraId="0F40CD0F" w14:textId="77777777" w:rsidR="00A72CC3" w:rsidRPr="005B2629" w:rsidRDefault="00A72CC3" w:rsidP="00A72CC3">
      <w:pPr>
        <w:pStyle w:val="maintext"/>
        <w:ind w:firstLineChars="90" w:firstLine="180"/>
        <w:rPr>
          <w:rFonts w:ascii="Calibri" w:hAnsi="Calibri" w:cs="Arial"/>
          <w:color w:val="000000" w:themeColor="text1"/>
        </w:rPr>
      </w:pPr>
    </w:p>
    <w:p w14:paraId="44076495" w14:textId="4C26F8F4" w:rsidR="00A72CC3" w:rsidRDefault="00A72CC3" w:rsidP="00A72CC3">
      <w:pPr>
        <w:pStyle w:val="Heading1"/>
        <w:numPr>
          <w:ilvl w:val="1"/>
          <w:numId w:val="8"/>
        </w:numPr>
        <w:jc w:val="both"/>
        <w:rPr>
          <w:color w:val="000000"/>
        </w:rPr>
      </w:pPr>
      <w:r>
        <w:rPr>
          <w:color w:val="000000"/>
        </w:rPr>
        <w:t xml:space="preserve">Issue 11: New FG — </w:t>
      </w:r>
      <w:r w:rsidRPr="00A72CC3">
        <w:rPr>
          <w:color w:val="000000"/>
        </w:rPr>
        <w:t>UL extension after original validity duration expires</w:t>
      </w:r>
    </w:p>
    <w:p w14:paraId="6AAA8171"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A34B9AC" w14:textId="77777777" w:rsidR="00A72CC3" w:rsidRDefault="00A72CC3" w:rsidP="00A72CC3">
      <w:pPr>
        <w:pStyle w:val="maintext"/>
        <w:ind w:firstLineChars="90" w:firstLine="180"/>
        <w:rPr>
          <w:rFonts w:ascii="Calibri" w:hAnsi="Calibri" w:cs="Arial"/>
        </w:rPr>
      </w:pPr>
    </w:p>
    <w:p w14:paraId="43C3CB5C"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95D5406"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22"/>
        <w:gridCol w:w="3215"/>
        <w:gridCol w:w="5822"/>
        <w:gridCol w:w="915"/>
        <w:gridCol w:w="561"/>
        <w:gridCol w:w="550"/>
        <w:gridCol w:w="3747"/>
        <w:gridCol w:w="683"/>
        <w:gridCol w:w="472"/>
        <w:gridCol w:w="472"/>
        <w:gridCol w:w="1815"/>
        <w:gridCol w:w="2031"/>
      </w:tblGrid>
      <w:tr w:rsidR="002A0A6A" w:rsidRPr="00A72CC3" w14:paraId="238AF38A" w14:textId="77777777" w:rsidTr="00361AC6">
        <w:tc>
          <w:tcPr>
            <w:tcW w:w="0" w:type="auto"/>
            <w:shd w:val="clear" w:color="auto" w:fill="auto"/>
          </w:tcPr>
          <w:p w14:paraId="1C6D4E96" w14:textId="63FB6D7F"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2. IoT_NTN_enh</w:t>
            </w:r>
          </w:p>
        </w:tc>
        <w:tc>
          <w:tcPr>
            <w:tcW w:w="0" w:type="auto"/>
            <w:shd w:val="clear" w:color="auto" w:fill="auto"/>
          </w:tcPr>
          <w:p w14:paraId="286C9341" w14:textId="3FA48C36"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2-5a</w:t>
            </w:r>
          </w:p>
        </w:tc>
        <w:tc>
          <w:tcPr>
            <w:tcW w:w="0" w:type="auto"/>
            <w:shd w:val="clear" w:color="auto" w:fill="auto"/>
          </w:tcPr>
          <w:p w14:paraId="6859F862" w14:textId="26A3BCC0"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UL extension after original validity duration expires for eMTC</w:t>
            </w:r>
          </w:p>
        </w:tc>
        <w:tc>
          <w:tcPr>
            <w:tcW w:w="0" w:type="auto"/>
            <w:shd w:val="clear" w:color="auto" w:fill="auto"/>
          </w:tcPr>
          <w:p w14:paraId="5E9AA449" w14:textId="2EE6D20A"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eastAsia="zh-CN"/>
              </w:rPr>
              <w:t>1. UE continues UL transmission in a duration X after original GNSS validity duration expires without GNSS re-acquisition</w:t>
            </w:r>
          </w:p>
        </w:tc>
        <w:tc>
          <w:tcPr>
            <w:tcW w:w="0" w:type="auto"/>
            <w:shd w:val="clear" w:color="auto" w:fill="auto"/>
          </w:tcPr>
          <w:p w14:paraId="6D9D78CE" w14:textId="1F15011F" w:rsidR="002A0A6A" w:rsidRPr="00A72CC3" w:rsidRDefault="002A0A6A" w:rsidP="00A72CC3">
            <w:pPr>
              <w:pStyle w:val="maintext"/>
              <w:ind w:firstLineChars="0" w:firstLine="0"/>
              <w:jc w:val="left"/>
              <w:rPr>
                <w:rFonts w:ascii="Arial" w:hAnsi="Arial" w:cs="Arial"/>
              </w:rPr>
            </w:pPr>
            <w:r w:rsidRPr="00A72CC3">
              <w:rPr>
                <w:rFonts w:ascii="Arial" w:eastAsiaTheme="minorEastAsia" w:hAnsi="Arial" w:cs="Arial"/>
                <w:color w:val="FF0000"/>
                <w:lang w:eastAsia="zh-CN"/>
              </w:rPr>
              <w:t>Rel. 17 2-1</w:t>
            </w:r>
          </w:p>
        </w:tc>
        <w:tc>
          <w:tcPr>
            <w:tcW w:w="0" w:type="auto"/>
            <w:shd w:val="clear" w:color="auto" w:fill="auto"/>
          </w:tcPr>
          <w:p w14:paraId="4D307371" w14:textId="03D8C9AC"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Yes</w:t>
            </w:r>
          </w:p>
        </w:tc>
        <w:tc>
          <w:tcPr>
            <w:tcW w:w="0" w:type="auto"/>
            <w:shd w:val="clear" w:color="auto" w:fill="auto"/>
          </w:tcPr>
          <w:p w14:paraId="56C99296" w14:textId="2EBD82EF"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N/A</w:t>
            </w:r>
          </w:p>
        </w:tc>
        <w:tc>
          <w:tcPr>
            <w:tcW w:w="0" w:type="auto"/>
            <w:shd w:val="clear" w:color="auto" w:fill="auto"/>
          </w:tcPr>
          <w:p w14:paraId="0E096AD9" w14:textId="3754CE30"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Release 18 eMTC UE cannot get UL extension in RRC Connected state</w:t>
            </w:r>
          </w:p>
        </w:tc>
        <w:tc>
          <w:tcPr>
            <w:tcW w:w="0" w:type="auto"/>
            <w:shd w:val="clear" w:color="auto" w:fill="auto"/>
          </w:tcPr>
          <w:p w14:paraId="1A54BEF5" w14:textId="4B76C63A"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eastAsia="zh-CN"/>
              </w:rPr>
              <w:t>Per UE</w:t>
            </w:r>
          </w:p>
        </w:tc>
        <w:tc>
          <w:tcPr>
            <w:tcW w:w="0" w:type="auto"/>
            <w:shd w:val="clear" w:color="auto" w:fill="auto"/>
          </w:tcPr>
          <w:p w14:paraId="402E725A" w14:textId="269F8127"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eastAsia="zh-CN"/>
              </w:rPr>
              <w:t xml:space="preserve">No </w:t>
            </w:r>
          </w:p>
        </w:tc>
        <w:tc>
          <w:tcPr>
            <w:tcW w:w="0" w:type="auto"/>
            <w:shd w:val="clear" w:color="auto" w:fill="auto"/>
          </w:tcPr>
          <w:p w14:paraId="50E5CD1F" w14:textId="502A8617"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No</w:t>
            </w:r>
          </w:p>
        </w:tc>
        <w:tc>
          <w:tcPr>
            <w:tcW w:w="0" w:type="auto"/>
            <w:shd w:val="clear" w:color="auto" w:fill="auto"/>
          </w:tcPr>
          <w:p w14:paraId="0A6700CB" w14:textId="77777777" w:rsidR="002A0A6A" w:rsidRPr="00A72CC3" w:rsidRDefault="002A0A6A" w:rsidP="00A72CC3">
            <w:pPr>
              <w:pStyle w:val="TAL"/>
              <w:rPr>
                <w:rFonts w:cs="Arial"/>
                <w:color w:val="FF0000"/>
                <w:sz w:val="20"/>
              </w:rPr>
            </w:pPr>
            <w:r w:rsidRPr="00A72CC3">
              <w:rPr>
                <w:rFonts w:cs="Arial"/>
                <w:color w:val="FF0000"/>
                <w:sz w:val="20"/>
              </w:rPr>
              <w:t>Note: This applies to non-DRX</w:t>
            </w:r>
          </w:p>
          <w:p w14:paraId="1AFB03B8" w14:textId="77777777" w:rsidR="002A0A6A" w:rsidRPr="00A72CC3" w:rsidRDefault="002A0A6A" w:rsidP="00A72CC3">
            <w:pPr>
              <w:pStyle w:val="maintext"/>
              <w:ind w:firstLineChars="0" w:firstLine="0"/>
              <w:jc w:val="left"/>
              <w:rPr>
                <w:rFonts w:ascii="Arial" w:hAnsi="Arial" w:cs="Arial"/>
              </w:rPr>
            </w:pPr>
          </w:p>
        </w:tc>
        <w:tc>
          <w:tcPr>
            <w:tcW w:w="0" w:type="auto"/>
            <w:shd w:val="clear" w:color="auto" w:fill="auto"/>
          </w:tcPr>
          <w:p w14:paraId="2ACA5B13" w14:textId="2C961675"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Optional with capability signalling</w:t>
            </w:r>
          </w:p>
        </w:tc>
      </w:tr>
      <w:tr w:rsidR="002A0A6A" w:rsidRPr="00A72CC3" w14:paraId="37593272" w14:textId="77777777" w:rsidTr="00361AC6">
        <w:tc>
          <w:tcPr>
            <w:tcW w:w="0" w:type="auto"/>
            <w:shd w:val="clear" w:color="auto" w:fill="auto"/>
          </w:tcPr>
          <w:p w14:paraId="0A08D330" w14:textId="14E84E83"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 IoT_NTN_enh</w:t>
            </w:r>
          </w:p>
        </w:tc>
        <w:tc>
          <w:tcPr>
            <w:tcW w:w="0" w:type="auto"/>
            <w:shd w:val="clear" w:color="auto" w:fill="auto"/>
          </w:tcPr>
          <w:p w14:paraId="0F9A9DE6" w14:textId="2F18C06C"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2-5b</w:t>
            </w:r>
          </w:p>
        </w:tc>
        <w:tc>
          <w:tcPr>
            <w:tcW w:w="0" w:type="auto"/>
            <w:shd w:val="clear" w:color="auto" w:fill="auto"/>
          </w:tcPr>
          <w:p w14:paraId="39A842A4" w14:textId="639AB7F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UL extension after original validity duration expires for NB-IoT</w:t>
            </w:r>
          </w:p>
        </w:tc>
        <w:tc>
          <w:tcPr>
            <w:tcW w:w="0" w:type="auto"/>
            <w:shd w:val="clear" w:color="auto" w:fill="auto"/>
          </w:tcPr>
          <w:p w14:paraId="07116F5D" w14:textId="41914D10"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1. UE continues UL transmission in a duration X after original GNSS validity duration expires without GNSS re-acquisition</w:t>
            </w:r>
          </w:p>
        </w:tc>
        <w:tc>
          <w:tcPr>
            <w:tcW w:w="0" w:type="auto"/>
            <w:shd w:val="clear" w:color="auto" w:fill="auto"/>
          </w:tcPr>
          <w:p w14:paraId="42E9F7D6" w14:textId="7E4624B8" w:rsidR="002A0A6A" w:rsidRPr="00A72CC3" w:rsidRDefault="002A0A6A" w:rsidP="00A72CC3">
            <w:pPr>
              <w:pStyle w:val="Caption"/>
              <w:jc w:val="left"/>
              <w:rPr>
                <w:rFonts w:ascii="Arial" w:hAnsi="Arial" w:cs="Arial"/>
                <w:b w:val="0"/>
                <w:bCs w:val="0"/>
                <w:sz w:val="20"/>
              </w:rPr>
            </w:pPr>
            <w:r w:rsidRPr="00A72CC3">
              <w:rPr>
                <w:rFonts w:ascii="Arial" w:eastAsiaTheme="minorEastAsia" w:hAnsi="Arial" w:cs="Arial"/>
                <w:b w:val="0"/>
                <w:bCs w:val="0"/>
                <w:color w:val="FF0000"/>
                <w:sz w:val="20"/>
              </w:rPr>
              <w:t>Rel. 17 2-1b</w:t>
            </w:r>
          </w:p>
        </w:tc>
        <w:tc>
          <w:tcPr>
            <w:tcW w:w="0" w:type="auto"/>
            <w:shd w:val="clear" w:color="auto" w:fill="auto"/>
          </w:tcPr>
          <w:p w14:paraId="24D5974C" w14:textId="63FB92B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Yes</w:t>
            </w:r>
          </w:p>
        </w:tc>
        <w:tc>
          <w:tcPr>
            <w:tcW w:w="0" w:type="auto"/>
            <w:shd w:val="clear" w:color="auto" w:fill="auto"/>
          </w:tcPr>
          <w:p w14:paraId="311A0E2F" w14:textId="45394C14"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N/A</w:t>
            </w:r>
          </w:p>
        </w:tc>
        <w:tc>
          <w:tcPr>
            <w:tcW w:w="0" w:type="auto"/>
            <w:shd w:val="clear" w:color="auto" w:fill="auto"/>
          </w:tcPr>
          <w:p w14:paraId="4F9EF72B" w14:textId="422878ED"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Release 18 NB-IoT UE cannot get UL extension in RRC Connected state</w:t>
            </w:r>
          </w:p>
        </w:tc>
        <w:tc>
          <w:tcPr>
            <w:tcW w:w="0" w:type="auto"/>
            <w:shd w:val="clear" w:color="auto" w:fill="auto"/>
          </w:tcPr>
          <w:p w14:paraId="207CFB26" w14:textId="25B3F7E3"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Per UE</w:t>
            </w:r>
          </w:p>
        </w:tc>
        <w:tc>
          <w:tcPr>
            <w:tcW w:w="0" w:type="auto"/>
            <w:shd w:val="clear" w:color="auto" w:fill="auto"/>
          </w:tcPr>
          <w:p w14:paraId="75BBA210" w14:textId="04398680"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 xml:space="preserve">No </w:t>
            </w:r>
          </w:p>
        </w:tc>
        <w:tc>
          <w:tcPr>
            <w:tcW w:w="0" w:type="auto"/>
            <w:shd w:val="clear" w:color="auto" w:fill="auto"/>
          </w:tcPr>
          <w:p w14:paraId="3A454808" w14:textId="2DE99778"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No</w:t>
            </w:r>
          </w:p>
        </w:tc>
        <w:tc>
          <w:tcPr>
            <w:tcW w:w="0" w:type="auto"/>
            <w:shd w:val="clear" w:color="auto" w:fill="auto"/>
          </w:tcPr>
          <w:p w14:paraId="7564AE8E" w14:textId="77777777" w:rsidR="002A0A6A" w:rsidRPr="00A72CC3" w:rsidRDefault="002A0A6A" w:rsidP="00A72CC3">
            <w:pPr>
              <w:pStyle w:val="TAL"/>
              <w:rPr>
                <w:rFonts w:cs="Arial"/>
                <w:color w:val="FF0000"/>
                <w:sz w:val="20"/>
              </w:rPr>
            </w:pPr>
            <w:r w:rsidRPr="00A72CC3">
              <w:rPr>
                <w:rFonts w:cs="Arial"/>
                <w:color w:val="FF0000"/>
                <w:sz w:val="20"/>
              </w:rPr>
              <w:t>Note: This applies to non-DRX</w:t>
            </w:r>
          </w:p>
          <w:p w14:paraId="0EE93D4A" w14:textId="77777777" w:rsidR="002A0A6A" w:rsidRPr="00A72CC3" w:rsidRDefault="002A0A6A" w:rsidP="00A72CC3">
            <w:pPr>
              <w:pStyle w:val="Caption"/>
              <w:jc w:val="left"/>
              <w:rPr>
                <w:rFonts w:ascii="Arial" w:hAnsi="Arial" w:cs="Arial"/>
                <w:b w:val="0"/>
                <w:bCs w:val="0"/>
                <w:sz w:val="20"/>
              </w:rPr>
            </w:pPr>
          </w:p>
        </w:tc>
        <w:tc>
          <w:tcPr>
            <w:tcW w:w="0" w:type="auto"/>
            <w:shd w:val="clear" w:color="auto" w:fill="auto"/>
          </w:tcPr>
          <w:p w14:paraId="24E10651" w14:textId="3289873B"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Optional with capability signalling</w:t>
            </w:r>
          </w:p>
        </w:tc>
      </w:tr>
    </w:tbl>
    <w:p w14:paraId="24ADB81F"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2C94409F"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377D3F93"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AFCBAB9"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489A9F74" w14:textId="77777777" w:rsidTr="00361AC6">
        <w:tc>
          <w:tcPr>
            <w:tcW w:w="1818" w:type="dxa"/>
            <w:tcBorders>
              <w:top w:val="single" w:sz="4" w:space="0" w:color="auto"/>
              <w:left w:val="single" w:sz="4" w:space="0" w:color="auto"/>
              <w:bottom w:val="single" w:sz="4" w:space="0" w:color="auto"/>
              <w:right w:val="single" w:sz="4" w:space="0" w:color="auto"/>
            </w:tcBorders>
          </w:tcPr>
          <w:p w14:paraId="4E7FDF70" w14:textId="6DA18D6B"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C4A57F3" w14:textId="77777777" w:rsidR="00A72CC3" w:rsidRDefault="00056E4E" w:rsidP="00361AC6">
            <w:pPr>
              <w:jc w:val="left"/>
              <w:rPr>
                <w:rFonts w:eastAsia="SimSun"/>
              </w:rPr>
            </w:pPr>
            <w:r>
              <w:rPr>
                <w:rFonts w:eastAsia="SimSun"/>
              </w:rPr>
              <w:t>We are OK with this new FG, but we would like to add the following:</w:t>
            </w:r>
          </w:p>
          <w:p w14:paraId="635B037C" w14:textId="77777777" w:rsidR="00056E4E" w:rsidRDefault="00056E4E">
            <w:pPr>
              <w:pStyle w:val="ListParagraph"/>
              <w:numPr>
                <w:ilvl w:val="0"/>
                <w:numId w:val="23"/>
              </w:numPr>
              <w:jc w:val="left"/>
              <w:rPr>
                <w:rFonts w:eastAsia="SimSun"/>
              </w:rPr>
            </w:pPr>
            <w:r>
              <w:rPr>
                <w:rFonts w:eastAsia="SimSun"/>
              </w:rPr>
              <w:t>Keep the type to be FFS between “per band” and “per UE”.</w:t>
            </w:r>
          </w:p>
          <w:p w14:paraId="1AABB710" w14:textId="45578080" w:rsidR="00056E4E" w:rsidRPr="00056E4E" w:rsidRDefault="00056E4E">
            <w:pPr>
              <w:pStyle w:val="ListParagraph"/>
              <w:numPr>
                <w:ilvl w:val="0"/>
                <w:numId w:val="23"/>
              </w:numPr>
              <w:jc w:val="left"/>
              <w:rPr>
                <w:rFonts w:eastAsia="SimSun"/>
              </w:rPr>
            </w:pPr>
            <w:r>
              <w:rPr>
                <w:rFonts w:eastAsia="SimSun"/>
              </w:rPr>
              <w:t xml:space="preserve">Add the note on GSO / NGSO differentatiation. </w:t>
            </w:r>
          </w:p>
        </w:tc>
      </w:tr>
      <w:tr w:rsidR="004B5B60" w14:paraId="682A5A66" w14:textId="77777777" w:rsidTr="00361AC6">
        <w:trPr>
          <w:ins w:id="537" w:author="Kevin Wanuga (Nokia)" w:date="2023-08-22T11:29:00Z"/>
        </w:trPr>
        <w:tc>
          <w:tcPr>
            <w:tcW w:w="1818" w:type="dxa"/>
            <w:tcBorders>
              <w:top w:val="single" w:sz="4" w:space="0" w:color="auto"/>
              <w:left w:val="single" w:sz="4" w:space="0" w:color="auto"/>
              <w:bottom w:val="single" w:sz="4" w:space="0" w:color="auto"/>
              <w:right w:val="single" w:sz="4" w:space="0" w:color="auto"/>
            </w:tcBorders>
          </w:tcPr>
          <w:p w14:paraId="5D3CD665" w14:textId="321FFC36" w:rsidR="004B5B60" w:rsidRDefault="004B5B60" w:rsidP="00361AC6">
            <w:pPr>
              <w:pStyle w:val="paragraph"/>
              <w:spacing w:before="0" w:beforeAutospacing="0" w:after="0" w:afterAutospacing="0"/>
              <w:textAlignment w:val="baseline"/>
              <w:rPr>
                <w:ins w:id="538" w:author="Kevin Wanuga (Nokia)" w:date="2023-08-22T11:29:00Z"/>
                <w:rStyle w:val="normaltextrun"/>
                <w:rFonts w:eastAsia="Malgun Gothic"/>
                <w:sz w:val="20"/>
                <w:lang w:eastAsia="ko-KR"/>
              </w:rPr>
            </w:pPr>
            <w:ins w:id="539" w:author="Kevin Wanuga (Nokia)" w:date="2023-08-22T11:29: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01F9D343" w14:textId="5A837DE5" w:rsidR="004B5B60" w:rsidRDefault="004B5B60" w:rsidP="00361AC6">
            <w:pPr>
              <w:jc w:val="left"/>
              <w:rPr>
                <w:ins w:id="540" w:author="Kevin Wanuga (Nokia)" w:date="2023-08-22T11:29:00Z"/>
                <w:rFonts w:eastAsia="SimSun"/>
              </w:rPr>
            </w:pPr>
            <w:ins w:id="541" w:author="Kevin Wanuga (Nokia)" w:date="2023-08-22T11:29:00Z">
              <w:r>
                <w:rPr>
                  <w:rFonts w:eastAsia="SimSun"/>
                </w:rPr>
                <w:t xml:space="preserve">Ok to support new features.  X should be bracketed as further progress </w:t>
              </w:r>
            </w:ins>
            <w:ins w:id="542" w:author="Kevin Wanuga (Nokia)" w:date="2023-08-22T11:30:00Z">
              <w:r>
                <w:rPr>
                  <w:rFonts w:eastAsia="SimSun"/>
                </w:rPr>
                <w:t>is needed from RAN1.</w:t>
              </w:r>
            </w:ins>
          </w:p>
        </w:tc>
      </w:tr>
      <w:tr w:rsidR="00094CDE" w14:paraId="190517A4" w14:textId="77777777" w:rsidTr="00361AC6">
        <w:trPr>
          <w:ins w:id="543" w:author="Huawei" w:date="2023-08-22T19:30:00Z"/>
        </w:trPr>
        <w:tc>
          <w:tcPr>
            <w:tcW w:w="1818" w:type="dxa"/>
            <w:tcBorders>
              <w:top w:val="single" w:sz="4" w:space="0" w:color="auto"/>
              <w:left w:val="single" w:sz="4" w:space="0" w:color="auto"/>
              <w:bottom w:val="single" w:sz="4" w:space="0" w:color="auto"/>
              <w:right w:val="single" w:sz="4" w:space="0" w:color="auto"/>
            </w:tcBorders>
          </w:tcPr>
          <w:p w14:paraId="2AC6F891" w14:textId="629BE8DE" w:rsidR="00094CDE" w:rsidRPr="00636244" w:rsidRDefault="00094CDE" w:rsidP="00361AC6">
            <w:pPr>
              <w:pStyle w:val="paragraph"/>
              <w:spacing w:before="0" w:beforeAutospacing="0" w:after="0" w:afterAutospacing="0"/>
              <w:textAlignment w:val="baseline"/>
              <w:rPr>
                <w:ins w:id="544" w:author="Huawei" w:date="2023-08-22T19:30:00Z"/>
                <w:rStyle w:val="normaltextrun"/>
                <w:rFonts w:eastAsiaTheme="minorEastAsia"/>
                <w:sz w:val="20"/>
                <w:lang w:eastAsia="zh-CN"/>
              </w:rPr>
            </w:pPr>
            <w:ins w:id="545" w:author="Huawei" w:date="2023-08-22T19:30: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2E3A98CF" w14:textId="4B679B0B" w:rsidR="00094CDE" w:rsidRDefault="006D0F58" w:rsidP="00361AC6">
            <w:pPr>
              <w:jc w:val="left"/>
              <w:rPr>
                <w:ins w:id="546" w:author="Huawei" w:date="2023-08-22T19:30:00Z"/>
                <w:rFonts w:eastAsia="SimSun"/>
                <w:lang w:eastAsia="zh-CN"/>
              </w:rPr>
            </w:pPr>
            <w:ins w:id="547" w:author="Huawei" w:date="2023-08-22T19:30:00Z">
              <w:r>
                <w:rPr>
                  <w:rFonts w:eastAsia="SimSun"/>
                  <w:lang w:eastAsia="zh-CN"/>
                </w:rPr>
                <w:t>S</w:t>
              </w:r>
              <w:r w:rsidR="00094CDE">
                <w:rPr>
                  <w:rFonts w:eastAsia="SimSun"/>
                  <w:lang w:eastAsia="zh-CN"/>
                </w:rPr>
                <w:t>upport</w:t>
              </w:r>
            </w:ins>
          </w:p>
        </w:tc>
      </w:tr>
      <w:tr w:rsidR="00E27B85" w14:paraId="30BA0496" w14:textId="77777777" w:rsidTr="00361AC6">
        <w:trPr>
          <w:ins w:id="548" w:author="Talha Khan" w:date="2023-08-23T11:55:00Z"/>
        </w:trPr>
        <w:tc>
          <w:tcPr>
            <w:tcW w:w="1818" w:type="dxa"/>
            <w:tcBorders>
              <w:top w:val="single" w:sz="4" w:space="0" w:color="auto"/>
              <w:left w:val="single" w:sz="4" w:space="0" w:color="auto"/>
              <w:bottom w:val="single" w:sz="4" w:space="0" w:color="auto"/>
              <w:right w:val="single" w:sz="4" w:space="0" w:color="auto"/>
            </w:tcBorders>
          </w:tcPr>
          <w:p w14:paraId="316D3232" w14:textId="007C97FB" w:rsidR="00E27B85" w:rsidRDefault="00E27B85" w:rsidP="00361AC6">
            <w:pPr>
              <w:pStyle w:val="paragraph"/>
              <w:spacing w:before="0" w:beforeAutospacing="0" w:after="0" w:afterAutospacing="0"/>
              <w:textAlignment w:val="baseline"/>
              <w:rPr>
                <w:ins w:id="549" w:author="Talha Khan" w:date="2023-08-23T11:55:00Z"/>
                <w:rStyle w:val="normaltextrun"/>
                <w:rFonts w:eastAsiaTheme="minorEastAsia"/>
                <w:sz w:val="20"/>
                <w:lang w:eastAsia="zh-CN"/>
              </w:rPr>
            </w:pPr>
            <w:ins w:id="550" w:author="Talha Khan" w:date="2023-08-23T11:55:00Z">
              <w:r>
                <w:rPr>
                  <w:rStyle w:val="normaltextrun"/>
                  <w:rFonts w:eastAsiaTheme="minorEastAsia"/>
                  <w:sz w:val="20"/>
                  <w:lang w:eastAsia="zh-CN"/>
                </w:rPr>
                <w:t>Ericsson</w:t>
              </w:r>
            </w:ins>
          </w:p>
        </w:tc>
        <w:tc>
          <w:tcPr>
            <w:tcW w:w="20522" w:type="dxa"/>
            <w:tcBorders>
              <w:top w:val="single" w:sz="4" w:space="0" w:color="auto"/>
              <w:left w:val="single" w:sz="4" w:space="0" w:color="auto"/>
              <w:bottom w:val="single" w:sz="4" w:space="0" w:color="auto"/>
              <w:right w:val="single" w:sz="4" w:space="0" w:color="auto"/>
            </w:tcBorders>
          </w:tcPr>
          <w:p w14:paraId="452B7F28" w14:textId="7B9DA21F" w:rsidR="00E27B85" w:rsidRDefault="00E27B85" w:rsidP="00361AC6">
            <w:pPr>
              <w:jc w:val="left"/>
              <w:rPr>
                <w:ins w:id="551" w:author="Talha Khan" w:date="2023-08-23T11:55:00Z"/>
                <w:rFonts w:eastAsia="SimSun"/>
                <w:lang w:eastAsia="zh-CN"/>
              </w:rPr>
            </w:pPr>
            <w:ins w:id="552" w:author="Talha Khan" w:date="2023-08-23T11:55:00Z">
              <w:r>
                <w:rPr>
                  <w:rFonts w:eastAsia="SimSun"/>
                  <w:lang w:eastAsia="zh-CN"/>
                </w:rPr>
                <w:t>OK</w:t>
              </w:r>
            </w:ins>
          </w:p>
        </w:tc>
      </w:tr>
      <w:tr w:rsidR="006343E5" w14:paraId="3382F22B" w14:textId="77777777" w:rsidTr="00361AC6">
        <w:trPr>
          <w:ins w:id="553" w:author="WenT Tang (汤文)" w:date="2023-08-23T12:25:00Z"/>
        </w:trPr>
        <w:tc>
          <w:tcPr>
            <w:tcW w:w="1818" w:type="dxa"/>
            <w:tcBorders>
              <w:top w:val="single" w:sz="4" w:space="0" w:color="auto"/>
              <w:left w:val="single" w:sz="4" w:space="0" w:color="auto"/>
              <w:bottom w:val="single" w:sz="4" w:space="0" w:color="auto"/>
              <w:right w:val="single" w:sz="4" w:space="0" w:color="auto"/>
            </w:tcBorders>
          </w:tcPr>
          <w:p w14:paraId="67DE45BC" w14:textId="40A1E5E2" w:rsidR="006343E5" w:rsidRDefault="006343E5" w:rsidP="00361AC6">
            <w:pPr>
              <w:pStyle w:val="paragraph"/>
              <w:spacing w:before="0" w:beforeAutospacing="0" w:after="0" w:afterAutospacing="0"/>
              <w:textAlignment w:val="baseline"/>
              <w:rPr>
                <w:ins w:id="554" w:author="WenT Tang (汤文)" w:date="2023-08-23T12:25:00Z"/>
                <w:rStyle w:val="normaltextrun"/>
                <w:rFonts w:eastAsiaTheme="minorEastAsia"/>
                <w:sz w:val="20"/>
                <w:lang w:eastAsia="zh-CN"/>
              </w:rPr>
            </w:pPr>
            <w:ins w:id="555" w:author="WenT Tang (汤文)" w:date="2023-08-23T12:25:00Z">
              <w:r>
                <w:rPr>
                  <w:rStyle w:val="normaltextrun"/>
                  <w:rFonts w:eastAsiaTheme="minorEastAsia" w:hint="eastAsia"/>
                  <w:sz w:val="20"/>
                  <w:lang w:eastAsia="zh-CN"/>
                </w:rPr>
                <w:t>M</w:t>
              </w:r>
              <w:r>
                <w:rPr>
                  <w:rStyle w:val="normaltextrun"/>
                  <w:rFonts w:eastAsiaTheme="minorEastAsia"/>
                  <w:sz w:val="20"/>
                  <w:lang w:eastAsia="zh-CN"/>
                </w:rPr>
                <w:t>edia</w:t>
              </w:r>
            </w:ins>
            <w:ins w:id="556" w:author="WenT Tang (汤文)" w:date="2023-08-23T12:26:00Z">
              <w:r>
                <w:rPr>
                  <w:rStyle w:val="normaltextrun"/>
                  <w:rFonts w:eastAsiaTheme="minorEastAsia"/>
                  <w:sz w:val="20"/>
                  <w:lang w:eastAsia="zh-CN"/>
                </w:rPr>
                <w:t>Tek</w:t>
              </w:r>
            </w:ins>
          </w:p>
        </w:tc>
        <w:tc>
          <w:tcPr>
            <w:tcW w:w="20522" w:type="dxa"/>
            <w:tcBorders>
              <w:top w:val="single" w:sz="4" w:space="0" w:color="auto"/>
              <w:left w:val="single" w:sz="4" w:space="0" w:color="auto"/>
              <w:bottom w:val="single" w:sz="4" w:space="0" w:color="auto"/>
              <w:right w:val="single" w:sz="4" w:space="0" w:color="auto"/>
            </w:tcBorders>
          </w:tcPr>
          <w:p w14:paraId="552625BF" w14:textId="36C340A9" w:rsidR="006343E5" w:rsidRDefault="006343E5" w:rsidP="00361AC6">
            <w:pPr>
              <w:jc w:val="left"/>
              <w:rPr>
                <w:ins w:id="557" w:author="WenT Tang (汤文)" w:date="2023-08-23T12:25:00Z"/>
                <w:rFonts w:eastAsia="SimSun"/>
                <w:lang w:eastAsia="zh-CN"/>
              </w:rPr>
            </w:pPr>
            <w:ins w:id="558" w:author="WenT Tang (汤文)" w:date="2023-08-23T12:26:00Z">
              <w:r>
                <w:rPr>
                  <w:rFonts w:eastAsia="SimSun" w:hint="eastAsia"/>
                  <w:lang w:eastAsia="zh-CN"/>
                </w:rPr>
                <w:t>O</w:t>
              </w:r>
              <w:r>
                <w:rPr>
                  <w:rFonts w:eastAsia="SimSun"/>
                  <w:lang w:eastAsia="zh-CN"/>
                </w:rPr>
                <w:t>K</w:t>
              </w:r>
            </w:ins>
          </w:p>
        </w:tc>
      </w:tr>
    </w:tbl>
    <w:p w14:paraId="6EE3F948" w14:textId="77777777" w:rsidR="00A72CC3" w:rsidRPr="005B2629" w:rsidRDefault="00A72CC3" w:rsidP="00A72CC3">
      <w:pPr>
        <w:pStyle w:val="maintext"/>
        <w:ind w:firstLineChars="90" w:firstLine="180"/>
        <w:rPr>
          <w:rFonts w:ascii="Calibri" w:hAnsi="Calibri" w:cs="Arial"/>
          <w:color w:val="000000" w:themeColor="text1"/>
        </w:rPr>
      </w:pPr>
    </w:p>
    <w:p w14:paraId="3ADF3EAF" w14:textId="1D4F5777" w:rsidR="00A72CC3" w:rsidRDefault="00A72CC3" w:rsidP="00A72CC3">
      <w:pPr>
        <w:pStyle w:val="Heading1"/>
        <w:numPr>
          <w:ilvl w:val="1"/>
          <w:numId w:val="8"/>
        </w:numPr>
        <w:jc w:val="both"/>
        <w:rPr>
          <w:color w:val="000000"/>
        </w:rPr>
      </w:pPr>
      <w:r>
        <w:rPr>
          <w:color w:val="000000"/>
        </w:rPr>
        <w:t>Issue 1</w:t>
      </w:r>
      <w:r w:rsidR="00935819">
        <w:rPr>
          <w:color w:val="000000"/>
        </w:rPr>
        <w:t>2</w:t>
      </w:r>
      <w:r>
        <w:rPr>
          <w:color w:val="000000"/>
        </w:rPr>
        <w:t xml:space="preserve">: </w:t>
      </w:r>
      <w:r w:rsidR="00665E67">
        <w:rPr>
          <w:color w:val="000000"/>
        </w:rPr>
        <w:t xml:space="preserve">New </w:t>
      </w:r>
      <w:r>
        <w:rPr>
          <w:color w:val="000000"/>
        </w:rPr>
        <w:t xml:space="preserve">FG — </w:t>
      </w:r>
      <w:r w:rsidR="00CD5070" w:rsidRPr="00CD5070">
        <w:rPr>
          <w:color w:val="000000"/>
        </w:rPr>
        <w:t>Semi-static UL HARQ mode B</w:t>
      </w:r>
    </w:p>
    <w:p w14:paraId="21749F43"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20E7F18" w14:textId="77777777" w:rsidR="00A72CC3" w:rsidRDefault="00A72CC3" w:rsidP="00A72CC3">
      <w:pPr>
        <w:pStyle w:val="maintext"/>
        <w:ind w:firstLineChars="90" w:firstLine="180"/>
        <w:rPr>
          <w:rFonts w:ascii="Calibri" w:hAnsi="Calibri" w:cs="Arial"/>
        </w:rPr>
      </w:pPr>
    </w:p>
    <w:p w14:paraId="512E8692"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0ED7A7E"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11"/>
        <w:gridCol w:w="2034"/>
        <w:gridCol w:w="5985"/>
        <w:gridCol w:w="868"/>
        <w:gridCol w:w="561"/>
        <w:gridCol w:w="550"/>
        <w:gridCol w:w="2710"/>
        <w:gridCol w:w="1255"/>
        <w:gridCol w:w="472"/>
        <w:gridCol w:w="472"/>
        <w:gridCol w:w="3504"/>
        <w:gridCol w:w="1896"/>
      </w:tblGrid>
      <w:tr w:rsidR="002A0A6A" w:rsidRPr="00A72CC3" w14:paraId="46C3B4C7" w14:textId="77777777" w:rsidTr="00A72CC3">
        <w:tc>
          <w:tcPr>
            <w:tcW w:w="0" w:type="auto"/>
            <w:shd w:val="clear" w:color="auto" w:fill="auto"/>
          </w:tcPr>
          <w:p w14:paraId="3180D305" w14:textId="00D75155"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2. IoT_NTN_enh</w:t>
            </w:r>
          </w:p>
        </w:tc>
        <w:tc>
          <w:tcPr>
            <w:tcW w:w="0" w:type="auto"/>
            <w:shd w:val="clear" w:color="auto" w:fill="auto"/>
          </w:tcPr>
          <w:p w14:paraId="362C36D8" w14:textId="5F57ECF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2-5a</w:t>
            </w:r>
          </w:p>
        </w:tc>
        <w:tc>
          <w:tcPr>
            <w:tcW w:w="0" w:type="auto"/>
            <w:shd w:val="clear" w:color="auto" w:fill="auto"/>
          </w:tcPr>
          <w:p w14:paraId="5940BB25" w14:textId="4B29A2D5"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Semi-static UL HARQ mode B for eMTC</w:t>
            </w:r>
          </w:p>
        </w:tc>
        <w:tc>
          <w:tcPr>
            <w:tcW w:w="0" w:type="auto"/>
            <w:shd w:val="clear" w:color="auto" w:fill="auto"/>
          </w:tcPr>
          <w:p w14:paraId="17589D0C" w14:textId="77777777" w:rsidR="002A0A6A" w:rsidRPr="00A72CC3" w:rsidRDefault="002A0A6A" w:rsidP="00A72CC3">
            <w:pPr>
              <w:pStyle w:val="TAL"/>
              <w:rPr>
                <w:rFonts w:cs="Arial"/>
                <w:color w:val="FF0000"/>
                <w:sz w:val="20"/>
              </w:rPr>
            </w:pPr>
            <w:r w:rsidRPr="00A72CC3">
              <w:rPr>
                <w:rFonts w:cs="Arial"/>
                <w:color w:val="FF0000"/>
                <w:sz w:val="20"/>
              </w:rPr>
              <w:t>1. UE gets RRC configuration for UL HARQ mode B per UE per process</w:t>
            </w:r>
          </w:p>
          <w:p w14:paraId="3D8D9CC4" w14:textId="77777777" w:rsidR="002A0A6A" w:rsidRPr="00A72CC3" w:rsidRDefault="002A0A6A" w:rsidP="00A72CC3">
            <w:pPr>
              <w:pStyle w:val="TAL"/>
              <w:rPr>
                <w:rFonts w:cs="Arial"/>
                <w:color w:val="FF0000"/>
                <w:sz w:val="20"/>
              </w:rPr>
            </w:pPr>
            <w:r w:rsidRPr="00A72CC3">
              <w:rPr>
                <w:rFonts w:cs="Arial"/>
                <w:color w:val="FF0000"/>
                <w:sz w:val="20"/>
              </w:rPr>
              <w:t>2. UE supports the corresponding PDCCH monitoring restriction when UL HARQ mode B is configured for Type B half-duplex FDD operation</w:t>
            </w:r>
          </w:p>
          <w:p w14:paraId="2358654B" w14:textId="77777777" w:rsidR="002A0A6A" w:rsidRPr="00A72CC3" w:rsidRDefault="002A0A6A" w:rsidP="00A72CC3">
            <w:pPr>
              <w:pStyle w:val="maintext"/>
              <w:ind w:firstLineChars="0" w:firstLine="0"/>
              <w:jc w:val="left"/>
              <w:rPr>
                <w:rFonts w:ascii="Arial" w:hAnsi="Arial" w:cs="Arial"/>
                <w:sz w:val="18"/>
              </w:rPr>
            </w:pPr>
          </w:p>
        </w:tc>
        <w:tc>
          <w:tcPr>
            <w:tcW w:w="0" w:type="auto"/>
            <w:shd w:val="clear" w:color="auto" w:fill="auto"/>
          </w:tcPr>
          <w:p w14:paraId="1132A279" w14:textId="7CC3E903"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Rel. 17 2-3</w:t>
            </w:r>
          </w:p>
        </w:tc>
        <w:tc>
          <w:tcPr>
            <w:tcW w:w="0" w:type="auto"/>
            <w:shd w:val="clear" w:color="auto" w:fill="auto"/>
          </w:tcPr>
          <w:p w14:paraId="5E8FC696" w14:textId="02CF01D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Yes</w:t>
            </w:r>
          </w:p>
        </w:tc>
        <w:tc>
          <w:tcPr>
            <w:tcW w:w="0" w:type="auto"/>
            <w:shd w:val="clear" w:color="auto" w:fill="auto"/>
          </w:tcPr>
          <w:p w14:paraId="4CC23F09" w14:textId="5A856DCA"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N/A</w:t>
            </w:r>
          </w:p>
        </w:tc>
        <w:tc>
          <w:tcPr>
            <w:tcW w:w="0" w:type="auto"/>
            <w:shd w:val="clear" w:color="auto" w:fill="auto"/>
          </w:tcPr>
          <w:p w14:paraId="52F90E3E" w14:textId="4BD1C76F"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 xml:space="preserve">Release 18 </w:t>
            </w:r>
            <w:r w:rsidRPr="00A72CC3">
              <w:rPr>
                <w:rFonts w:ascii="Arial" w:hAnsi="Arial" w:cs="Arial"/>
                <w:color w:val="FF0000"/>
                <w:lang w:eastAsia="zh-CN"/>
              </w:rPr>
              <w:t>eMTC</w:t>
            </w:r>
            <w:r w:rsidRPr="00A72CC3">
              <w:rPr>
                <w:rFonts w:ascii="Arial" w:hAnsi="Arial" w:cs="Arial"/>
                <w:color w:val="FF0000"/>
              </w:rPr>
              <w:t xml:space="preserve"> UE cannot support UL HARQ mode B</w:t>
            </w:r>
          </w:p>
        </w:tc>
        <w:tc>
          <w:tcPr>
            <w:tcW w:w="0" w:type="auto"/>
            <w:shd w:val="clear" w:color="auto" w:fill="auto"/>
          </w:tcPr>
          <w:p w14:paraId="37A42F6C" w14:textId="49DCD12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[Per UE/Per band]</w:t>
            </w:r>
          </w:p>
        </w:tc>
        <w:tc>
          <w:tcPr>
            <w:tcW w:w="0" w:type="auto"/>
            <w:shd w:val="clear" w:color="auto" w:fill="auto"/>
          </w:tcPr>
          <w:p w14:paraId="30BC2657" w14:textId="374FB6BB"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 xml:space="preserve">No </w:t>
            </w:r>
          </w:p>
        </w:tc>
        <w:tc>
          <w:tcPr>
            <w:tcW w:w="0" w:type="auto"/>
            <w:shd w:val="clear" w:color="auto" w:fill="auto"/>
          </w:tcPr>
          <w:p w14:paraId="3D17A4DB" w14:textId="0821F250"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No</w:t>
            </w:r>
          </w:p>
        </w:tc>
        <w:tc>
          <w:tcPr>
            <w:tcW w:w="0" w:type="auto"/>
            <w:shd w:val="clear" w:color="auto" w:fill="auto"/>
          </w:tcPr>
          <w:p w14:paraId="4F1C49D0" w14:textId="19599A64"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rPr>
              <w:t>For UEs supporting UL HARQ mode B, it must indicate this FG is supported.</w:t>
            </w:r>
          </w:p>
        </w:tc>
        <w:tc>
          <w:tcPr>
            <w:tcW w:w="0" w:type="auto"/>
            <w:shd w:val="clear" w:color="auto" w:fill="auto"/>
          </w:tcPr>
          <w:p w14:paraId="0B488BC1" w14:textId="1D84B211"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Optional with capability signalling</w:t>
            </w:r>
          </w:p>
        </w:tc>
      </w:tr>
      <w:tr w:rsidR="002A0A6A" w:rsidRPr="00A72CC3" w14:paraId="579C501B" w14:textId="77777777" w:rsidTr="00A72CC3">
        <w:tc>
          <w:tcPr>
            <w:tcW w:w="0" w:type="auto"/>
            <w:shd w:val="clear" w:color="auto" w:fill="auto"/>
          </w:tcPr>
          <w:p w14:paraId="1216227F" w14:textId="06AFF173"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2. IoT_NTN_enh</w:t>
            </w:r>
          </w:p>
        </w:tc>
        <w:tc>
          <w:tcPr>
            <w:tcW w:w="0" w:type="auto"/>
            <w:shd w:val="clear" w:color="auto" w:fill="auto"/>
          </w:tcPr>
          <w:p w14:paraId="763613E3" w14:textId="26CE6FE4"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2-5b</w:t>
            </w:r>
          </w:p>
        </w:tc>
        <w:tc>
          <w:tcPr>
            <w:tcW w:w="0" w:type="auto"/>
            <w:shd w:val="clear" w:color="auto" w:fill="auto"/>
          </w:tcPr>
          <w:p w14:paraId="13A5DCAF" w14:textId="58A7509F"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Semi-static UL HARQ mode B for NB-IoT</w:t>
            </w:r>
          </w:p>
        </w:tc>
        <w:tc>
          <w:tcPr>
            <w:tcW w:w="0" w:type="auto"/>
            <w:shd w:val="clear" w:color="auto" w:fill="auto"/>
          </w:tcPr>
          <w:p w14:paraId="25CCD8F4" w14:textId="77777777" w:rsidR="002A0A6A" w:rsidRPr="00A72CC3" w:rsidRDefault="002A0A6A" w:rsidP="00A72CC3">
            <w:pPr>
              <w:pStyle w:val="TAL"/>
              <w:rPr>
                <w:rFonts w:cs="Arial"/>
                <w:color w:val="FF0000"/>
                <w:sz w:val="20"/>
              </w:rPr>
            </w:pPr>
            <w:r w:rsidRPr="00A72CC3">
              <w:rPr>
                <w:rFonts w:cs="Arial"/>
                <w:color w:val="FF0000"/>
                <w:sz w:val="20"/>
              </w:rPr>
              <w:t>1. UE gets RRC configuration for UL HARQ mode B per UE per process</w:t>
            </w:r>
          </w:p>
          <w:p w14:paraId="3EABBF6A" w14:textId="77777777" w:rsidR="002A0A6A" w:rsidRPr="00A72CC3" w:rsidRDefault="002A0A6A" w:rsidP="00A72CC3">
            <w:pPr>
              <w:rPr>
                <w:rFonts w:cs="Arial"/>
                <w:color w:val="FF0000"/>
              </w:rPr>
            </w:pPr>
            <w:r w:rsidRPr="00A72CC3">
              <w:rPr>
                <w:rFonts w:cs="Arial"/>
                <w:color w:val="FF0000"/>
              </w:rPr>
              <w:t>2. UE supports the corresponding PDCCH monitoring restriction when UL HARQ mode B is configured</w:t>
            </w:r>
          </w:p>
          <w:p w14:paraId="5D0FEABB" w14:textId="77777777" w:rsidR="002A0A6A" w:rsidRPr="00A72CC3" w:rsidRDefault="002A0A6A" w:rsidP="00A72CC3">
            <w:pPr>
              <w:pStyle w:val="Caption"/>
              <w:jc w:val="left"/>
              <w:rPr>
                <w:rFonts w:ascii="Arial" w:hAnsi="Arial" w:cs="Arial"/>
                <w:b w:val="0"/>
                <w:bCs w:val="0"/>
                <w:sz w:val="18"/>
              </w:rPr>
            </w:pPr>
          </w:p>
        </w:tc>
        <w:tc>
          <w:tcPr>
            <w:tcW w:w="0" w:type="auto"/>
            <w:shd w:val="clear" w:color="auto" w:fill="auto"/>
          </w:tcPr>
          <w:p w14:paraId="46ACFAE0" w14:textId="5DDB16E1"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Rel. 17 2-3a</w:t>
            </w:r>
          </w:p>
        </w:tc>
        <w:tc>
          <w:tcPr>
            <w:tcW w:w="0" w:type="auto"/>
            <w:shd w:val="clear" w:color="auto" w:fill="auto"/>
          </w:tcPr>
          <w:p w14:paraId="75212F46" w14:textId="3909999E"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Yes</w:t>
            </w:r>
          </w:p>
        </w:tc>
        <w:tc>
          <w:tcPr>
            <w:tcW w:w="0" w:type="auto"/>
            <w:shd w:val="clear" w:color="auto" w:fill="auto"/>
          </w:tcPr>
          <w:p w14:paraId="151F90B6" w14:textId="4057211C"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N/A</w:t>
            </w:r>
          </w:p>
        </w:tc>
        <w:tc>
          <w:tcPr>
            <w:tcW w:w="0" w:type="auto"/>
            <w:shd w:val="clear" w:color="auto" w:fill="auto"/>
          </w:tcPr>
          <w:p w14:paraId="76FF4864" w14:textId="699DF96C"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Release 18 NB-IoT UE cannot support UL HARQ mode B</w:t>
            </w:r>
          </w:p>
        </w:tc>
        <w:tc>
          <w:tcPr>
            <w:tcW w:w="0" w:type="auto"/>
            <w:shd w:val="clear" w:color="auto" w:fill="auto"/>
          </w:tcPr>
          <w:p w14:paraId="3A891FF6" w14:textId="6C76A4A9"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[Per UE/Per band]</w:t>
            </w:r>
          </w:p>
        </w:tc>
        <w:tc>
          <w:tcPr>
            <w:tcW w:w="0" w:type="auto"/>
            <w:shd w:val="clear" w:color="auto" w:fill="auto"/>
          </w:tcPr>
          <w:p w14:paraId="399BEEF8" w14:textId="1E97CDF9"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 xml:space="preserve">No </w:t>
            </w:r>
          </w:p>
        </w:tc>
        <w:tc>
          <w:tcPr>
            <w:tcW w:w="0" w:type="auto"/>
            <w:shd w:val="clear" w:color="auto" w:fill="auto"/>
          </w:tcPr>
          <w:p w14:paraId="2E2B6853" w14:textId="40C5968F"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No</w:t>
            </w:r>
          </w:p>
        </w:tc>
        <w:tc>
          <w:tcPr>
            <w:tcW w:w="0" w:type="auto"/>
            <w:shd w:val="clear" w:color="auto" w:fill="auto"/>
          </w:tcPr>
          <w:p w14:paraId="524E15E3" w14:textId="41A3B65F" w:rsidR="002A0A6A" w:rsidRPr="00A72CC3" w:rsidRDefault="002A0A6A" w:rsidP="00A72CC3">
            <w:pPr>
              <w:pStyle w:val="Caption"/>
              <w:jc w:val="left"/>
              <w:rPr>
                <w:rFonts w:ascii="Arial" w:hAnsi="Arial" w:cs="Arial"/>
                <w:b w:val="0"/>
                <w:bCs w:val="0"/>
                <w:sz w:val="18"/>
              </w:rPr>
            </w:pPr>
            <w:r w:rsidRPr="00A72CC3">
              <w:rPr>
                <w:rFonts w:ascii="Arial" w:hAnsi="Arial" w:cs="Arial"/>
                <w:b w:val="0"/>
                <w:bCs w:val="0"/>
                <w:color w:val="FF0000"/>
                <w:sz w:val="20"/>
              </w:rPr>
              <w:t>For U</w:t>
            </w:r>
            <w:r w:rsidR="00094CDE" w:rsidRPr="00A72CC3">
              <w:rPr>
                <w:rFonts w:ascii="Arial" w:hAnsi="Arial" w:cs="Arial"/>
                <w:b w:val="0"/>
                <w:bCs w:val="0"/>
                <w:color w:val="FF0000"/>
                <w:sz w:val="20"/>
              </w:rPr>
              <w:t>e</w:t>
            </w:r>
            <w:r w:rsidRPr="00A72CC3">
              <w:rPr>
                <w:rFonts w:ascii="Arial" w:hAnsi="Arial" w:cs="Arial"/>
                <w:b w:val="0"/>
                <w:bCs w:val="0"/>
                <w:color w:val="FF0000"/>
                <w:sz w:val="20"/>
              </w:rPr>
              <w:t>s supporting UL HARQ mode B, it must indicate this FG is supported.</w:t>
            </w:r>
          </w:p>
        </w:tc>
        <w:tc>
          <w:tcPr>
            <w:tcW w:w="0" w:type="auto"/>
            <w:shd w:val="clear" w:color="auto" w:fill="auto"/>
          </w:tcPr>
          <w:p w14:paraId="18AA8839" w14:textId="31828E22" w:rsidR="002A0A6A" w:rsidRPr="00A72CC3" w:rsidRDefault="002A0A6A" w:rsidP="00A72CC3">
            <w:pPr>
              <w:pStyle w:val="maintext"/>
              <w:ind w:firstLineChars="0" w:firstLine="0"/>
              <w:jc w:val="left"/>
              <w:rPr>
                <w:rFonts w:ascii="Arial" w:hAnsi="Arial" w:cs="Arial"/>
                <w:sz w:val="18"/>
              </w:rPr>
            </w:pPr>
            <w:r w:rsidRPr="00A72CC3">
              <w:rPr>
                <w:rFonts w:ascii="Arial" w:hAnsi="Arial" w:cs="Arial"/>
                <w:color w:val="FF0000"/>
                <w:lang w:eastAsia="zh-CN"/>
              </w:rPr>
              <w:t>Optional with capability signalling</w:t>
            </w:r>
          </w:p>
        </w:tc>
      </w:tr>
    </w:tbl>
    <w:p w14:paraId="5CFB0B56"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5CA10F49"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25EEC24D"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3A0D891"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71ED31AE" w14:textId="77777777" w:rsidTr="00361AC6">
        <w:tc>
          <w:tcPr>
            <w:tcW w:w="1818" w:type="dxa"/>
            <w:tcBorders>
              <w:top w:val="single" w:sz="4" w:space="0" w:color="auto"/>
              <w:left w:val="single" w:sz="4" w:space="0" w:color="auto"/>
              <w:bottom w:val="single" w:sz="4" w:space="0" w:color="auto"/>
              <w:right w:val="single" w:sz="4" w:space="0" w:color="auto"/>
            </w:tcBorders>
          </w:tcPr>
          <w:p w14:paraId="29D450D7" w14:textId="6511FA0E"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12E2278" w14:textId="38F9E901" w:rsidR="00A72CC3" w:rsidRDefault="00056E4E" w:rsidP="00361AC6">
            <w:pPr>
              <w:jc w:val="left"/>
              <w:rPr>
                <w:rFonts w:eastAsia="SimSun"/>
              </w:rPr>
            </w:pPr>
            <w:r>
              <w:rPr>
                <w:rFonts w:eastAsia="SimSun"/>
              </w:rPr>
              <w:t>UL HARQ mode B is a RAN2-led feature and therefore should be up to RAN2 to define the necessary capabilities.</w:t>
            </w:r>
          </w:p>
        </w:tc>
      </w:tr>
      <w:tr w:rsidR="004B5B60" w14:paraId="207432E6" w14:textId="77777777" w:rsidTr="00361AC6">
        <w:trPr>
          <w:ins w:id="559" w:author="Kevin Wanuga (Nokia)" w:date="2023-08-22T11:30:00Z"/>
        </w:trPr>
        <w:tc>
          <w:tcPr>
            <w:tcW w:w="1818" w:type="dxa"/>
            <w:tcBorders>
              <w:top w:val="single" w:sz="4" w:space="0" w:color="auto"/>
              <w:left w:val="single" w:sz="4" w:space="0" w:color="auto"/>
              <w:bottom w:val="single" w:sz="4" w:space="0" w:color="auto"/>
              <w:right w:val="single" w:sz="4" w:space="0" w:color="auto"/>
            </w:tcBorders>
          </w:tcPr>
          <w:p w14:paraId="60110893" w14:textId="518A6301" w:rsidR="004B5B60" w:rsidRDefault="004B5B60" w:rsidP="00361AC6">
            <w:pPr>
              <w:pStyle w:val="paragraph"/>
              <w:spacing w:before="0" w:beforeAutospacing="0" w:after="0" w:afterAutospacing="0"/>
              <w:textAlignment w:val="baseline"/>
              <w:rPr>
                <w:ins w:id="560" w:author="Kevin Wanuga (Nokia)" w:date="2023-08-22T11:30:00Z"/>
                <w:rStyle w:val="normaltextrun"/>
                <w:rFonts w:eastAsia="Malgun Gothic"/>
                <w:sz w:val="20"/>
                <w:lang w:eastAsia="ko-KR"/>
              </w:rPr>
            </w:pPr>
            <w:ins w:id="561" w:author="Kevin Wanuga (Nokia)" w:date="2023-08-22T11:30: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0882E412" w14:textId="5D2EB76C" w:rsidR="004B5B60" w:rsidRDefault="004B5B60" w:rsidP="00361AC6">
            <w:pPr>
              <w:jc w:val="left"/>
              <w:rPr>
                <w:ins w:id="562" w:author="Kevin Wanuga (Nokia)" w:date="2023-08-22T11:30:00Z"/>
                <w:rFonts w:eastAsia="SimSun"/>
              </w:rPr>
            </w:pPr>
            <w:ins w:id="563" w:author="Kevin Wanuga (Nokia)" w:date="2023-08-22T11:30:00Z">
              <w:r>
                <w:rPr>
                  <w:rFonts w:eastAsia="SimSun"/>
                </w:rPr>
                <w:t>Agree with Qualcomm.</w:t>
              </w:r>
            </w:ins>
            <w:ins w:id="564" w:author="Kevin Wanuga (Nokia)" w:date="2023-08-22T11:31:00Z">
              <w:r>
                <w:rPr>
                  <w:rFonts w:eastAsia="SimSun"/>
                </w:rPr>
                <w:t xml:space="preserve">  RAN1 has not discussed any UL HARQ issues.</w:t>
              </w:r>
            </w:ins>
          </w:p>
        </w:tc>
      </w:tr>
      <w:tr w:rsidR="00094CDE" w14:paraId="17FD37EE" w14:textId="77777777" w:rsidTr="00361AC6">
        <w:trPr>
          <w:ins w:id="565" w:author="Huawei" w:date="2023-08-22T19:30:00Z"/>
        </w:trPr>
        <w:tc>
          <w:tcPr>
            <w:tcW w:w="1818" w:type="dxa"/>
            <w:tcBorders>
              <w:top w:val="single" w:sz="4" w:space="0" w:color="auto"/>
              <w:left w:val="single" w:sz="4" w:space="0" w:color="auto"/>
              <w:bottom w:val="single" w:sz="4" w:space="0" w:color="auto"/>
              <w:right w:val="single" w:sz="4" w:space="0" w:color="auto"/>
            </w:tcBorders>
          </w:tcPr>
          <w:p w14:paraId="078FB86D" w14:textId="7BF91069" w:rsidR="00094CDE" w:rsidRPr="00636244" w:rsidRDefault="00094CDE" w:rsidP="00361AC6">
            <w:pPr>
              <w:pStyle w:val="paragraph"/>
              <w:spacing w:before="0" w:beforeAutospacing="0" w:after="0" w:afterAutospacing="0"/>
              <w:textAlignment w:val="baseline"/>
              <w:rPr>
                <w:ins w:id="566" w:author="Huawei" w:date="2023-08-22T19:30:00Z"/>
                <w:rStyle w:val="normaltextrun"/>
                <w:rFonts w:eastAsiaTheme="minorEastAsia"/>
                <w:sz w:val="20"/>
                <w:lang w:eastAsia="zh-CN"/>
              </w:rPr>
            </w:pPr>
            <w:ins w:id="567" w:author="Huawei" w:date="2023-08-22T19:30:00Z">
              <w:r>
                <w:rPr>
                  <w:rStyle w:val="normaltextrun"/>
                  <w:rFonts w:eastAsiaTheme="minorEastAsia" w:hint="eastAsia"/>
                  <w:sz w:val="20"/>
                  <w:lang w:eastAsia="zh-CN"/>
                </w:rPr>
                <w:t>H</w:t>
              </w:r>
              <w:r>
                <w:rPr>
                  <w:rStyle w:val="normaltextrun"/>
                  <w:rFonts w:eastAsiaTheme="minorEastAsia"/>
                  <w:sz w:val="20"/>
                  <w:lang w:eastAsia="zh-CN"/>
                </w:rPr>
                <w:t>uawei, HiSilicon</w:t>
              </w:r>
            </w:ins>
          </w:p>
        </w:tc>
        <w:tc>
          <w:tcPr>
            <w:tcW w:w="20522" w:type="dxa"/>
            <w:tcBorders>
              <w:top w:val="single" w:sz="4" w:space="0" w:color="auto"/>
              <w:left w:val="single" w:sz="4" w:space="0" w:color="auto"/>
              <w:bottom w:val="single" w:sz="4" w:space="0" w:color="auto"/>
              <w:right w:val="single" w:sz="4" w:space="0" w:color="auto"/>
            </w:tcBorders>
          </w:tcPr>
          <w:p w14:paraId="2FA2EA24" w14:textId="42D7FBCB" w:rsidR="00094CDE" w:rsidRDefault="00094CDE" w:rsidP="00361AC6">
            <w:pPr>
              <w:jc w:val="left"/>
              <w:rPr>
                <w:ins w:id="568" w:author="Huawei" w:date="2023-08-22T19:30:00Z"/>
                <w:rFonts w:eastAsia="SimSun"/>
                <w:lang w:eastAsia="zh-CN"/>
              </w:rPr>
            </w:pPr>
            <w:ins w:id="569" w:author="Huawei" w:date="2023-08-22T19:30:00Z">
              <w:r>
                <w:rPr>
                  <w:rFonts w:eastAsia="SimSun"/>
                  <w:lang w:eastAsia="zh-CN"/>
                </w:rPr>
                <w:t>Agree with QC</w:t>
              </w:r>
            </w:ins>
          </w:p>
        </w:tc>
      </w:tr>
      <w:tr w:rsidR="00E27B85" w14:paraId="2DEAF578" w14:textId="77777777" w:rsidTr="00361AC6">
        <w:trPr>
          <w:ins w:id="570" w:author="Talha Khan" w:date="2023-08-23T11:57:00Z"/>
        </w:trPr>
        <w:tc>
          <w:tcPr>
            <w:tcW w:w="1818" w:type="dxa"/>
            <w:tcBorders>
              <w:top w:val="single" w:sz="4" w:space="0" w:color="auto"/>
              <w:left w:val="single" w:sz="4" w:space="0" w:color="auto"/>
              <w:bottom w:val="single" w:sz="4" w:space="0" w:color="auto"/>
              <w:right w:val="single" w:sz="4" w:space="0" w:color="auto"/>
            </w:tcBorders>
          </w:tcPr>
          <w:p w14:paraId="5390BB26" w14:textId="07C7F623" w:rsidR="00E27B85" w:rsidRDefault="00E27B85" w:rsidP="00E27B85">
            <w:pPr>
              <w:pStyle w:val="paragraph"/>
              <w:spacing w:before="0" w:beforeAutospacing="0" w:after="0" w:afterAutospacing="0"/>
              <w:textAlignment w:val="baseline"/>
              <w:rPr>
                <w:ins w:id="571" w:author="Talha Khan" w:date="2023-08-23T11:57:00Z"/>
                <w:rStyle w:val="normaltextrun"/>
                <w:rFonts w:eastAsiaTheme="minorEastAsia"/>
                <w:sz w:val="20"/>
                <w:lang w:eastAsia="zh-CN"/>
              </w:rPr>
            </w:pPr>
            <w:ins w:id="572" w:author="Talha Khan" w:date="2023-08-23T11:57: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72687F5D" w14:textId="1D3A4BC6" w:rsidR="00E27B85" w:rsidRDefault="00E27B85" w:rsidP="00E27B85">
            <w:pPr>
              <w:jc w:val="left"/>
              <w:rPr>
                <w:ins w:id="573" w:author="Talha Khan" w:date="2023-08-23T11:57:00Z"/>
                <w:rFonts w:eastAsia="SimSun"/>
                <w:lang w:eastAsia="zh-CN"/>
              </w:rPr>
            </w:pPr>
            <w:ins w:id="574" w:author="Talha Khan" w:date="2023-08-23T11:57:00Z">
              <w:r>
                <w:rPr>
                  <w:rFonts w:eastAsia="SimSun"/>
                </w:rPr>
                <w:t>Ok, we think the Type can be defined “Per UE”.</w:t>
              </w:r>
            </w:ins>
          </w:p>
        </w:tc>
      </w:tr>
      <w:tr w:rsidR="006343E5" w14:paraId="63E6E2E5" w14:textId="77777777" w:rsidTr="00361AC6">
        <w:trPr>
          <w:ins w:id="575" w:author="WenT Tang (汤文)" w:date="2023-08-23T12:26:00Z"/>
        </w:trPr>
        <w:tc>
          <w:tcPr>
            <w:tcW w:w="1818" w:type="dxa"/>
            <w:tcBorders>
              <w:top w:val="single" w:sz="4" w:space="0" w:color="auto"/>
              <w:left w:val="single" w:sz="4" w:space="0" w:color="auto"/>
              <w:bottom w:val="single" w:sz="4" w:space="0" w:color="auto"/>
              <w:right w:val="single" w:sz="4" w:space="0" w:color="auto"/>
            </w:tcBorders>
          </w:tcPr>
          <w:p w14:paraId="182044B5" w14:textId="277CDB1B" w:rsidR="006343E5" w:rsidRPr="006343E5" w:rsidRDefault="006343E5" w:rsidP="006343E5">
            <w:pPr>
              <w:pStyle w:val="paragraph"/>
              <w:spacing w:before="0" w:beforeAutospacing="0" w:after="0" w:afterAutospacing="0"/>
              <w:textAlignment w:val="baseline"/>
              <w:rPr>
                <w:ins w:id="576" w:author="WenT Tang (汤文)" w:date="2023-08-23T12:26:00Z"/>
                <w:rStyle w:val="normaltextrun"/>
                <w:rFonts w:eastAsia="Malgun Gothic"/>
                <w:sz w:val="20"/>
                <w:lang w:val="en-GB" w:eastAsia="ko-KR"/>
              </w:rPr>
            </w:pPr>
            <w:ins w:id="577" w:author="WenT Tang (汤文)" w:date="2023-08-23T12:26:00Z">
              <w:r>
                <w:rPr>
                  <w:rStyle w:val="normaltextrun"/>
                  <w:rFonts w:eastAsiaTheme="minorEastAsia" w:hint="eastAsia"/>
                  <w:sz w:val="20"/>
                  <w:lang w:eastAsia="zh-CN"/>
                </w:rPr>
                <w:t>M</w:t>
              </w:r>
              <w:r>
                <w:rPr>
                  <w:rStyle w:val="normaltextrun"/>
                  <w:rFonts w:eastAsiaTheme="minorEastAsia"/>
                  <w:sz w:val="20"/>
                  <w:lang w:eastAsia="zh-CN"/>
                </w:rPr>
                <w:t>ediaTek</w:t>
              </w:r>
            </w:ins>
          </w:p>
        </w:tc>
        <w:tc>
          <w:tcPr>
            <w:tcW w:w="20522" w:type="dxa"/>
            <w:tcBorders>
              <w:top w:val="single" w:sz="4" w:space="0" w:color="auto"/>
              <w:left w:val="single" w:sz="4" w:space="0" w:color="auto"/>
              <w:bottom w:val="single" w:sz="4" w:space="0" w:color="auto"/>
              <w:right w:val="single" w:sz="4" w:space="0" w:color="auto"/>
            </w:tcBorders>
          </w:tcPr>
          <w:p w14:paraId="28F897DE" w14:textId="7BEE65A9" w:rsidR="006343E5" w:rsidRDefault="006343E5" w:rsidP="006343E5">
            <w:pPr>
              <w:jc w:val="left"/>
              <w:rPr>
                <w:ins w:id="578" w:author="WenT Tang (汤文)" w:date="2023-08-23T12:26:00Z"/>
                <w:rFonts w:eastAsia="SimSun"/>
              </w:rPr>
            </w:pPr>
            <w:ins w:id="579" w:author="WenT Tang (汤文)" w:date="2023-08-23T12:26:00Z">
              <w:r>
                <w:rPr>
                  <w:rFonts w:eastAsia="SimSun"/>
                  <w:lang w:eastAsia="zh-CN"/>
                </w:rPr>
                <w:t xml:space="preserve">Same view as Qualcomm. RAN1 have not made any agreement on </w:t>
              </w:r>
              <w:r w:rsidRPr="00FC460A">
                <w:rPr>
                  <w:rFonts w:eastAsia="SimSun"/>
                  <w:lang w:eastAsia="zh-CN"/>
                </w:rPr>
                <w:t>Semi-static UL HARQ mode B</w:t>
              </w:r>
              <w:r>
                <w:rPr>
                  <w:rFonts w:eastAsia="SimSun"/>
                  <w:lang w:eastAsia="zh-CN"/>
                </w:rPr>
                <w:t xml:space="preserve">. This is </w:t>
              </w:r>
              <w:r>
                <w:rPr>
                  <w:rFonts w:eastAsia="SimSun" w:hint="eastAsia"/>
                  <w:lang w:eastAsia="zh-CN"/>
                </w:rPr>
                <w:t>R</w:t>
              </w:r>
              <w:r>
                <w:rPr>
                  <w:rFonts w:eastAsia="SimSun"/>
                  <w:lang w:eastAsia="zh-CN"/>
                </w:rPr>
                <w:t xml:space="preserve">AN2 scope and discussion for UE </w:t>
              </w:r>
              <w:proofErr w:type="gramStart"/>
              <w:r>
                <w:rPr>
                  <w:rFonts w:eastAsia="SimSun"/>
                  <w:lang w:eastAsia="zh-CN"/>
                </w:rPr>
                <w:t>features..</w:t>
              </w:r>
              <w:proofErr w:type="gramEnd"/>
            </w:ins>
          </w:p>
        </w:tc>
      </w:tr>
    </w:tbl>
    <w:p w14:paraId="3397C31E" w14:textId="77777777" w:rsidR="00A72CC3" w:rsidRPr="005B2629" w:rsidRDefault="00A72CC3" w:rsidP="00A72CC3">
      <w:pPr>
        <w:pStyle w:val="maintext"/>
        <w:ind w:firstLineChars="90" w:firstLine="180"/>
        <w:rPr>
          <w:rFonts w:ascii="Calibri" w:hAnsi="Calibri" w:cs="Arial"/>
          <w:color w:val="000000" w:themeColor="text1"/>
        </w:rPr>
      </w:pPr>
    </w:p>
    <w:p w14:paraId="602526BF" w14:textId="3ABCA608" w:rsidR="00A72CC3" w:rsidRDefault="00A72CC3" w:rsidP="00A72CC3">
      <w:pPr>
        <w:pStyle w:val="Heading1"/>
        <w:numPr>
          <w:ilvl w:val="1"/>
          <w:numId w:val="8"/>
        </w:numPr>
        <w:jc w:val="both"/>
        <w:rPr>
          <w:color w:val="000000"/>
        </w:rPr>
      </w:pPr>
      <w:r>
        <w:rPr>
          <w:color w:val="000000"/>
        </w:rPr>
        <w:t>Issue 1</w:t>
      </w:r>
      <w:r w:rsidR="00410B00">
        <w:rPr>
          <w:color w:val="000000"/>
        </w:rPr>
        <w:t>3</w:t>
      </w:r>
      <w:r>
        <w:rPr>
          <w:color w:val="000000"/>
        </w:rPr>
        <w:t xml:space="preserve">: </w:t>
      </w:r>
      <w:r w:rsidR="00410B00">
        <w:rPr>
          <w:color w:val="000000"/>
        </w:rPr>
        <w:t xml:space="preserve">New </w:t>
      </w:r>
      <w:r>
        <w:rPr>
          <w:color w:val="000000"/>
        </w:rPr>
        <w:t xml:space="preserve">FG — </w:t>
      </w:r>
      <w:r w:rsidR="00CD5070" w:rsidRPr="00CD5070">
        <w:rPr>
          <w:color w:val="000000"/>
        </w:rPr>
        <w:t>HARQ feedback disabling</w:t>
      </w:r>
    </w:p>
    <w:p w14:paraId="0C4C46DB" w14:textId="77777777" w:rsidR="00A72CC3" w:rsidRDefault="00A72CC3" w:rsidP="00A72C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546EE63" w14:textId="77777777" w:rsidR="00A72CC3" w:rsidRDefault="00A72CC3" w:rsidP="00A72CC3">
      <w:pPr>
        <w:pStyle w:val="maintext"/>
        <w:ind w:firstLineChars="90" w:firstLine="180"/>
        <w:rPr>
          <w:rFonts w:ascii="Calibri" w:hAnsi="Calibri" w:cs="Arial"/>
        </w:rPr>
      </w:pPr>
    </w:p>
    <w:p w14:paraId="6D3439F5" w14:textId="77777777" w:rsidR="00A72CC3" w:rsidRDefault="00A72CC3" w:rsidP="00A72C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7A05EB9" w14:textId="77777777" w:rsidR="00A72CC3" w:rsidRDefault="00A72CC3" w:rsidP="00A72CC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15"/>
        <w:gridCol w:w="2951"/>
        <w:gridCol w:w="4360"/>
        <w:gridCol w:w="1667"/>
        <w:gridCol w:w="561"/>
        <w:gridCol w:w="550"/>
        <w:gridCol w:w="3766"/>
        <w:gridCol w:w="750"/>
        <w:gridCol w:w="472"/>
        <w:gridCol w:w="472"/>
        <w:gridCol w:w="3232"/>
        <w:gridCol w:w="1558"/>
      </w:tblGrid>
      <w:tr w:rsidR="002A0A6A" w:rsidRPr="00A72CC3" w14:paraId="45EF0E43" w14:textId="77777777" w:rsidTr="00361AC6">
        <w:tc>
          <w:tcPr>
            <w:tcW w:w="0" w:type="auto"/>
            <w:shd w:val="clear" w:color="auto" w:fill="auto"/>
          </w:tcPr>
          <w:p w14:paraId="2E5E9648" w14:textId="2C32D513"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2. IoT_NTN_enh</w:t>
            </w:r>
          </w:p>
        </w:tc>
        <w:tc>
          <w:tcPr>
            <w:tcW w:w="0" w:type="auto"/>
            <w:shd w:val="clear" w:color="auto" w:fill="auto"/>
          </w:tcPr>
          <w:p w14:paraId="7DB80F09" w14:textId="3525165D"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2-1x</w:t>
            </w:r>
          </w:p>
        </w:tc>
        <w:tc>
          <w:tcPr>
            <w:tcW w:w="0" w:type="auto"/>
            <w:shd w:val="clear" w:color="auto" w:fill="auto"/>
          </w:tcPr>
          <w:p w14:paraId="1925C608" w14:textId="6AD7CD2B"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Simultaneous semi-static + dynamic HARQ feedback disabling for eMTC CE mode B</w:t>
            </w:r>
          </w:p>
        </w:tc>
        <w:tc>
          <w:tcPr>
            <w:tcW w:w="0" w:type="auto"/>
            <w:shd w:val="clear" w:color="auto" w:fill="auto"/>
          </w:tcPr>
          <w:p w14:paraId="73E6CD39" w14:textId="77777777" w:rsidR="002A0A6A" w:rsidRPr="00A72CC3" w:rsidRDefault="002A0A6A" w:rsidP="00A72CC3">
            <w:pPr>
              <w:pStyle w:val="TAL"/>
              <w:overflowPunct/>
              <w:autoSpaceDE/>
              <w:autoSpaceDN/>
              <w:adjustRightInd/>
              <w:textAlignment w:val="auto"/>
              <w:rPr>
                <w:rFonts w:cs="Arial"/>
                <w:color w:val="FF0000"/>
                <w:sz w:val="20"/>
              </w:rPr>
            </w:pPr>
            <w:r w:rsidRPr="00A72CC3">
              <w:rPr>
                <w:rFonts w:cs="Arial"/>
                <w:color w:val="FF0000"/>
                <w:sz w:val="20"/>
              </w:rPr>
              <w:t>1. UE gets RRC configuration for disabling HARQ feedback per UE per process</w:t>
            </w:r>
          </w:p>
          <w:p w14:paraId="592ADAD3" w14:textId="785C0568"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2. UE receives DCI indication to directly indicate / override RRC configuration for disabling HARQ feedback</w:t>
            </w:r>
          </w:p>
        </w:tc>
        <w:tc>
          <w:tcPr>
            <w:tcW w:w="0" w:type="auto"/>
            <w:shd w:val="clear" w:color="auto" w:fill="auto"/>
          </w:tcPr>
          <w:p w14:paraId="5C19BA26" w14:textId="7D4850CD"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Rel. 17 2-1</w:t>
            </w:r>
          </w:p>
        </w:tc>
        <w:tc>
          <w:tcPr>
            <w:tcW w:w="0" w:type="auto"/>
            <w:shd w:val="clear" w:color="auto" w:fill="auto"/>
          </w:tcPr>
          <w:p w14:paraId="62073A6A" w14:textId="5A50C993"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rPr>
              <w:t>Yes</w:t>
            </w:r>
          </w:p>
        </w:tc>
        <w:tc>
          <w:tcPr>
            <w:tcW w:w="0" w:type="auto"/>
            <w:shd w:val="clear" w:color="auto" w:fill="auto"/>
          </w:tcPr>
          <w:p w14:paraId="4A58E2F4" w14:textId="6851E50A"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rPr>
              <w:t>N/A</w:t>
            </w:r>
          </w:p>
        </w:tc>
        <w:tc>
          <w:tcPr>
            <w:tcW w:w="0" w:type="auto"/>
            <w:shd w:val="clear" w:color="auto" w:fill="auto"/>
          </w:tcPr>
          <w:p w14:paraId="4F077A70" w14:textId="28CCAC44"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rPr>
              <w:t>Release 18 eMTC UE with CE mode B cannot disable HARQ feedback</w:t>
            </w:r>
          </w:p>
        </w:tc>
        <w:tc>
          <w:tcPr>
            <w:tcW w:w="0" w:type="auto"/>
            <w:shd w:val="clear" w:color="auto" w:fill="auto"/>
          </w:tcPr>
          <w:p w14:paraId="6CF105AF" w14:textId="4EF97B4D"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Per band</w:t>
            </w:r>
          </w:p>
        </w:tc>
        <w:tc>
          <w:tcPr>
            <w:tcW w:w="0" w:type="auto"/>
            <w:shd w:val="clear" w:color="auto" w:fill="auto"/>
          </w:tcPr>
          <w:p w14:paraId="7573F319" w14:textId="53FC2791"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No</w:t>
            </w:r>
          </w:p>
        </w:tc>
        <w:tc>
          <w:tcPr>
            <w:tcW w:w="0" w:type="auto"/>
            <w:shd w:val="clear" w:color="auto" w:fill="auto"/>
          </w:tcPr>
          <w:p w14:paraId="7C41EEE7" w14:textId="0B86C36A"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No</w:t>
            </w:r>
          </w:p>
        </w:tc>
        <w:tc>
          <w:tcPr>
            <w:tcW w:w="0" w:type="auto"/>
            <w:shd w:val="clear" w:color="auto" w:fill="auto"/>
          </w:tcPr>
          <w:p w14:paraId="4C0375E6" w14:textId="77777777" w:rsidR="002A0A6A" w:rsidRPr="00A72CC3" w:rsidRDefault="002A0A6A" w:rsidP="00A72CC3">
            <w:pPr>
              <w:pStyle w:val="maintext"/>
              <w:ind w:firstLineChars="0" w:firstLine="0"/>
              <w:jc w:val="left"/>
              <w:rPr>
                <w:rFonts w:ascii="Arial" w:hAnsi="Arial" w:cs="Arial"/>
                <w:color w:val="FF0000"/>
              </w:rPr>
            </w:pPr>
            <w:r w:rsidRPr="00A72CC3">
              <w:rPr>
                <w:rFonts w:ascii="Arial" w:hAnsi="Arial" w:cs="Arial"/>
                <w:color w:val="FF0000"/>
              </w:rPr>
              <w:t>Note: HARQ disabling with Option 1 + Option 3 in CE mode B</w:t>
            </w:r>
          </w:p>
          <w:p w14:paraId="3BCEE1D4" w14:textId="77777777" w:rsidR="002A0A6A" w:rsidRPr="00A72CC3" w:rsidRDefault="002A0A6A" w:rsidP="00A72CC3">
            <w:pPr>
              <w:pStyle w:val="maintext"/>
              <w:ind w:firstLineChars="0" w:firstLine="0"/>
              <w:jc w:val="left"/>
              <w:rPr>
                <w:rFonts w:ascii="Arial" w:hAnsi="Arial" w:cs="Arial"/>
                <w:color w:val="FF0000"/>
              </w:rPr>
            </w:pPr>
          </w:p>
          <w:p w14:paraId="0ABA63BA" w14:textId="77777777" w:rsidR="002A0A6A" w:rsidRPr="00A72CC3" w:rsidRDefault="002A0A6A" w:rsidP="00A72CC3">
            <w:pPr>
              <w:pStyle w:val="maintext"/>
              <w:ind w:firstLineChars="0" w:firstLine="0"/>
              <w:jc w:val="left"/>
              <w:rPr>
                <w:rFonts w:ascii="Arial" w:hAnsi="Arial" w:cs="Arial"/>
                <w:color w:val="FF0000"/>
              </w:rPr>
            </w:pPr>
            <w:r w:rsidRPr="00A72CC3">
              <w:rPr>
                <w:rFonts w:ascii="Arial" w:hAnsi="Arial" w:cs="Arial"/>
                <w:color w:val="FF0000"/>
              </w:rPr>
              <w:t>Note: this applies to single-TB case</w:t>
            </w:r>
          </w:p>
          <w:p w14:paraId="2B9084A7" w14:textId="77777777" w:rsidR="002A0A6A" w:rsidRPr="00A72CC3" w:rsidRDefault="002A0A6A" w:rsidP="00A72CC3">
            <w:pPr>
              <w:pStyle w:val="maintext"/>
              <w:ind w:firstLineChars="0" w:firstLine="0"/>
              <w:jc w:val="left"/>
              <w:rPr>
                <w:rFonts w:ascii="Arial" w:hAnsi="Arial" w:cs="Arial"/>
                <w:color w:val="FF0000"/>
              </w:rPr>
            </w:pPr>
          </w:p>
          <w:p w14:paraId="0877189F" w14:textId="623DC957"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rPr>
              <w:t>Note: RAN1 kindly asks RAN2 to design signalling such that GSO/NGSO differentiation is possible</w:t>
            </w:r>
          </w:p>
        </w:tc>
        <w:tc>
          <w:tcPr>
            <w:tcW w:w="0" w:type="auto"/>
            <w:shd w:val="clear" w:color="auto" w:fill="auto"/>
          </w:tcPr>
          <w:p w14:paraId="5BF8333F" w14:textId="7762042A"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Optional with capability signalling</w:t>
            </w:r>
          </w:p>
        </w:tc>
      </w:tr>
      <w:tr w:rsidR="002A0A6A" w:rsidRPr="00A72CC3" w14:paraId="5FD50E9F" w14:textId="77777777" w:rsidTr="00361AC6">
        <w:tc>
          <w:tcPr>
            <w:tcW w:w="0" w:type="auto"/>
            <w:shd w:val="clear" w:color="auto" w:fill="auto"/>
          </w:tcPr>
          <w:p w14:paraId="2A9198BF" w14:textId="0646BF3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 IoT_NTN_enh</w:t>
            </w:r>
          </w:p>
        </w:tc>
        <w:tc>
          <w:tcPr>
            <w:tcW w:w="0" w:type="auto"/>
            <w:shd w:val="clear" w:color="auto" w:fill="auto"/>
          </w:tcPr>
          <w:p w14:paraId="2E9D9547" w14:textId="632343E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2-1y</w:t>
            </w:r>
          </w:p>
        </w:tc>
        <w:tc>
          <w:tcPr>
            <w:tcW w:w="0" w:type="auto"/>
            <w:shd w:val="clear" w:color="auto" w:fill="auto"/>
          </w:tcPr>
          <w:p w14:paraId="6E749FFA" w14:textId="217DEAB7"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HARQ disabling for multi-TB in CE mode B</w:t>
            </w:r>
            <w:ins w:id="580" w:author="Kevin Wanuga (Nokia)" w:date="2023-08-22T11:36:00Z">
              <w:r w:rsidR="004B5B60">
                <w:rPr>
                  <w:rFonts w:ascii="Arial" w:hAnsi="Arial" w:cs="Arial"/>
                  <w:b w:val="0"/>
                  <w:bCs w:val="0"/>
                  <w:color w:val="FF0000"/>
                  <w:sz w:val="20"/>
                  <w:lang w:val="en-US"/>
                </w:rPr>
                <w:t xml:space="preserve"> </w:t>
              </w:r>
            </w:ins>
          </w:p>
        </w:tc>
        <w:tc>
          <w:tcPr>
            <w:tcW w:w="0" w:type="auto"/>
            <w:shd w:val="clear" w:color="auto" w:fill="auto"/>
          </w:tcPr>
          <w:p w14:paraId="0B2A3C33" w14:textId="0780384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UE is configured simultaneously with multi-TB and with dynamic or semistatic or dynamic+semistatic HARQ disabling in CE mode B</w:t>
            </w:r>
          </w:p>
        </w:tc>
        <w:tc>
          <w:tcPr>
            <w:tcW w:w="0" w:type="auto"/>
            <w:shd w:val="clear" w:color="auto" w:fill="auto"/>
          </w:tcPr>
          <w:p w14:paraId="6E542619" w14:textId="5CFC91E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(2-1a or 2-1b or 2-1e) and [multi-TB CE mode A]</w:t>
            </w:r>
          </w:p>
        </w:tc>
        <w:tc>
          <w:tcPr>
            <w:tcW w:w="0" w:type="auto"/>
            <w:shd w:val="clear" w:color="auto" w:fill="auto"/>
          </w:tcPr>
          <w:p w14:paraId="2D46886A" w14:textId="60771487"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Yes</w:t>
            </w:r>
          </w:p>
        </w:tc>
        <w:tc>
          <w:tcPr>
            <w:tcW w:w="0" w:type="auto"/>
            <w:shd w:val="clear" w:color="auto" w:fill="auto"/>
          </w:tcPr>
          <w:p w14:paraId="05EC239A" w14:textId="535B5A4E"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N/A</w:t>
            </w:r>
          </w:p>
        </w:tc>
        <w:tc>
          <w:tcPr>
            <w:tcW w:w="0" w:type="auto"/>
            <w:shd w:val="clear" w:color="auto" w:fill="auto"/>
          </w:tcPr>
          <w:p w14:paraId="4F1E7D4C" w14:textId="72A44550"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Release 18 eMTC UE with CE mode B cannot disable HARQ feedback and be configured with multi-TB simultaneously</w:t>
            </w:r>
          </w:p>
        </w:tc>
        <w:tc>
          <w:tcPr>
            <w:tcW w:w="0" w:type="auto"/>
            <w:shd w:val="clear" w:color="auto" w:fill="auto"/>
          </w:tcPr>
          <w:p w14:paraId="5FB9A8D8" w14:textId="23040C3E"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Per band</w:t>
            </w:r>
          </w:p>
        </w:tc>
        <w:tc>
          <w:tcPr>
            <w:tcW w:w="0" w:type="auto"/>
            <w:shd w:val="clear" w:color="auto" w:fill="auto"/>
          </w:tcPr>
          <w:p w14:paraId="708F574F" w14:textId="6D567BD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No</w:t>
            </w:r>
          </w:p>
        </w:tc>
        <w:tc>
          <w:tcPr>
            <w:tcW w:w="0" w:type="auto"/>
            <w:shd w:val="clear" w:color="auto" w:fill="auto"/>
          </w:tcPr>
          <w:p w14:paraId="461560AB" w14:textId="29DAC938"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No</w:t>
            </w:r>
          </w:p>
        </w:tc>
        <w:tc>
          <w:tcPr>
            <w:tcW w:w="0" w:type="auto"/>
            <w:shd w:val="clear" w:color="auto" w:fill="auto"/>
          </w:tcPr>
          <w:p w14:paraId="3D2A5A69" w14:textId="77777777" w:rsidR="002A0A6A" w:rsidRPr="00A72CC3" w:rsidRDefault="002A0A6A" w:rsidP="00A72CC3">
            <w:pPr>
              <w:pStyle w:val="Caption"/>
              <w:jc w:val="left"/>
              <w:rPr>
                <w:rFonts w:ascii="Arial" w:hAnsi="Arial" w:cs="Arial"/>
                <w:b w:val="0"/>
                <w:bCs w:val="0"/>
                <w:sz w:val="20"/>
              </w:rPr>
            </w:pPr>
          </w:p>
        </w:tc>
        <w:tc>
          <w:tcPr>
            <w:tcW w:w="0" w:type="auto"/>
            <w:shd w:val="clear" w:color="auto" w:fill="auto"/>
          </w:tcPr>
          <w:p w14:paraId="1CDB4344" w14:textId="49662D74"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Optional with capability signalling</w:t>
            </w:r>
          </w:p>
        </w:tc>
      </w:tr>
      <w:tr w:rsidR="002A0A6A" w:rsidRPr="00A72CC3" w14:paraId="67612EC6" w14:textId="77777777" w:rsidTr="00361AC6">
        <w:tc>
          <w:tcPr>
            <w:tcW w:w="0" w:type="auto"/>
            <w:shd w:val="clear" w:color="auto" w:fill="auto"/>
          </w:tcPr>
          <w:p w14:paraId="3051D8F2" w14:textId="6FEA993F"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 IoT_NTN_enh</w:t>
            </w:r>
          </w:p>
        </w:tc>
        <w:tc>
          <w:tcPr>
            <w:tcW w:w="0" w:type="auto"/>
            <w:shd w:val="clear" w:color="auto" w:fill="auto"/>
          </w:tcPr>
          <w:p w14:paraId="4EFC9261" w14:textId="16060B7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2-1z</w:t>
            </w:r>
          </w:p>
        </w:tc>
        <w:tc>
          <w:tcPr>
            <w:tcW w:w="0" w:type="auto"/>
            <w:shd w:val="clear" w:color="auto" w:fill="auto"/>
          </w:tcPr>
          <w:p w14:paraId="4A88849B" w14:textId="00F368CC"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HARQ disabling for multi-TB in CE mode A</w:t>
            </w:r>
          </w:p>
        </w:tc>
        <w:tc>
          <w:tcPr>
            <w:tcW w:w="0" w:type="auto"/>
            <w:shd w:val="clear" w:color="auto" w:fill="auto"/>
          </w:tcPr>
          <w:p w14:paraId="72540154" w14:textId="1507F7EF"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UE is configured simultaneously with multi-TB and with dynamic or semistatic or dynamic+semistatic HARQ disabling in CE mode A</w:t>
            </w:r>
          </w:p>
        </w:tc>
        <w:tc>
          <w:tcPr>
            <w:tcW w:w="0" w:type="auto"/>
            <w:shd w:val="clear" w:color="auto" w:fill="auto"/>
          </w:tcPr>
          <w:p w14:paraId="1BC3D73F" w14:textId="6DBF4A8A"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2-1d and [multi-TB CE mode A]</w:t>
            </w:r>
          </w:p>
        </w:tc>
        <w:tc>
          <w:tcPr>
            <w:tcW w:w="0" w:type="auto"/>
            <w:shd w:val="clear" w:color="auto" w:fill="auto"/>
          </w:tcPr>
          <w:p w14:paraId="43255CBC" w14:textId="5E9B76BF"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Yes</w:t>
            </w:r>
          </w:p>
        </w:tc>
        <w:tc>
          <w:tcPr>
            <w:tcW w:w="0" w:type="auto"/>
            <w:shd w:val="clear" w:color="auto" w:fill="auto"/>
          </w:tcPr>
          <w:p w14:paraId="0B6371C4" w14:textId="0D27611F"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N/A</w:t>
            </w:r>
          </w:p>
        </w:tc>
        <w:tc>
          <w:tcPr>
            <w:tcW w:w="0" w:type="auto"/>
            <w:shd w:val="clear" w:color="auto" w:fill="auto"/>
          </w:tcPr>
          <w:p w14:paraId="01101B0A" w14:textId="3AC58CAC"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Release 18 eMTC UE with CE mode A cannot disable HARQ feedback and be configured with multi-TB simultaneously</w:t>
            </w:r>
          </w:p>
        </w:tc>
        <w:tc>
          <w:tcPr>
            <w:tcW w:w="0" w:type="auto"/>
            <w:shd w:val="clear" w:color="auto" w:fill="auto"/>
          </w:tcPr>
          <w:p w14:paraId="61E9EFE6" w14:textId="47B274FB"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Per band</w:t>
            </w:r>
          </w:p>
        </w:tc>
        <w:tc>
          <w:tcPr>
            <w:tcW w:w="0" w:type="auto"/>
            <w:shd w:val="clear" w:color="auto" w:fill="auto"/>
          </w:tcPr>
          <w:p w14:paraId="66A53D45" w14:textId="243E9A80"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No</w:t>
            </w:r>
          </w:p>
        </w:tc>
        <w:tc>
          <w:tcPr>
            <w:tcW w:w="0" w:type="auto"/>
            <w:shd w:val="clear" w:color="auto" w:fill="auto"/>
          </w:tcPr>
          <w:p w14:paraId="6C2C68E4" w14:textId="10B9E7C3"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No</w:t>
            </w:r>
          </w:p>
        </w:tc>
        <w:tc>
          <w:tcPr>
            <w:tcW w:w="0" w:type="auto"/>
            <w:shd w:val="clear" w:color="auto" w:fill="auto"/>
          </w:tcPr>
          <w:p w14:paraId="7EC0D116" w14:textId="77777777" w:rsidR="002A0A6A" w:rsidRPr="00A72CC3" w:rsidRDefault="002A0A6A" w:rsidP="00A72CC3">
            <w:pPr>
              <w:pStyle w:val="Caption"/>
              <w:jc w:val="left"/>
              <w:rPr>
                <w:rFonts w:ascii="Arial" w:hAnsi="Arial" w:cs="Arial"/>
                <w:b w:val="0"/>
                <w:bCs w:val="0"/>
                <w:sz w:val="20"/>
              </w:rPr>
            </w:pPr>
          </w:p>
        </w:tc>
        <w:tc>
          <w:tcPr>
            <w:tcW w:w="0" w:type="auto"/>
            <w:shd w:val="clear" w:color="auto" w:fill="auto"/>
          </w:tcPr>
          <w:p w14:paraId="4622262A" w14:textId="46FCCD5A"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Optional with capability signalling</w:t>
            </w:r>
          </w:p>
        </w:tc>
      </w:tr>
      <w:tr w:rsidR="002A0A6A" w:rsidRPr="00A72CC3" w14:paraId="61B6F0A6" w14:textId="77777777" w:rsidTr="00361AC6">
        <w:tc>
          <w:tcPr>
            <w:tcW w:w="0" w:type="auto"/>
            <w:shd w:val="clear" w:color="auto" w:fill="auto"/>
          </w:tcPr>
          <w:p w14:paraId="42C5F096" w14:textId="6B5EC14C"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 IoT_NTN_enh</w:t>
            </w:r>
          </w:p>
        </w:tc>
        <w:tc>
          <w:tcPr>
            <w:tcW w:w="0" w:type="auto"/>
            <w:shd w:val="clear" w:color="auto" w:fill="auto"/>
          </w:tcPr>
          <w:p w14:paraId="3EAB6FE0" w14:textId="2D2A6504"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2-1x’</w:t>
            </w:r>
          </w:p>
        </w:tc>
        <w:tc>
          <w:tcPr>
            <w:tcW w:w="0" w:type="auto"/>
            <w:shd w:val="clear" w:color="auto" w:fill="auto"/>
          </w:tcPr>
          <w:p w14:paraId="51EFC5DB" w14:textId="4E720D37"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Simultaneous semi-static + dynamic HARQ feedback disabling for NB-IoT</w:t>
            </w:r>
          </w:p>
        </w:tc>
        <w:tc>
          <w:tcPr>
            <w:tcW w:w="0" w:type="auto"/>
            <w:shd w:val="clear" w:color="auto" w:fill="auto"/>
          </w:tcPr>
          <w:p w14:paraId="0871CAC1" w14:textId="77777777" w:rsidR="002A0A6A" w:rsidRPr="00A72CC3" w:rsidRDefault="002A0A6A" w:rsidP="00A72CC3">
            <w:pPr>
              <w:pStyle w:val="TAL"/>
              <w:rPr>
                <w:rFonts w:cs="Arial"/>
                <w:color w:val="FF0000"/>
                <w:sz w:val="20"/>
              </w:rPr>
            </w:pPr>
            <w:r w:rsidRPr="00A72CC3">
              <w:rPr>
                <w:rFonts w:cs="Arial"/>
                <w:color w:val="FF0000"/>
                <w:sz w:val="20"/>
              </w:rPr>
              <w:t>1. UE gets RRC configuration for disabling HARQ feedback per UE per process</w:t>
            </w:r>
          </w:p>
          <w:p w14:paraId="76864875" w14:textId="107C0471"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 UE receives DCI indication to directly indicate / override RRC configuration for disabling HARQ feedback</w:t>
            </w:r>
          </w:p>
        </w:tc>
        <w:tc>
          <w:tcPr>
            <w:tcW w:w="0" w:type="auto"/>
            <w:shd w:val="clear" w:color="auto" w:fill="auto"/>
          </w:tcPr>
          <w:p w14:paraId="1896B1E8" w14:textId="00C30A9E"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Rel. 17 2-1b</w:t>
            </w:r>
          </w:p>
        </w:tc>
        <w:tc>
          <w:tcPr>
            <w:tcW w:w="0" w:type="auto"/>
            <w:shd w:val="clear" w:color="auto" w:fill="auto"/>
          </w:tcPr>
          <w:p w14:paraId="6833DF6E" w14:textId="557AFF47"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Yes</w:t>
            </w:r>
          </w:p>
        </w:tc>
        <w:tc>
          <w:tcPr>
            <w:tcW w:w="0" w:type="auto"/>
            <w:shd w:val="clear" w:color="auto" w:fill="auto"/>
          </w:tcPr>
          <w:p w14:paraId="290F6A1C" w14:textId="6AA02341"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N/A</w:t>
            </w:r>
          </w:p>
        </w:tc>
        <w:tc>
          <w:tcPr>
            <w:tcW w:w="0" w:type="auto"/>
            <w:shd w:val="clear" w:color="auto" w:fill="auto"/>
          </w:tcPr>
          <w:p w14:paraId="4F668445" w14:textId="1C755F77"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 xml:space="preserve">Release 18 NB-IoT </w:t>
            </w:r>
            <w:r w:rsidRPr="00A72CC3">
              <w:rPr>
                <w:rFonts w:ascii="Arial" w:hAnsi="Arial" w:cs="Arial"/>
                <w:b w:val="0"/>
                <w:bCs w:val="0"/>
                <w:color w:val="FF0000"/>
                <w:sz w:val="20"/>
              </w:rPr>
              <w:t>UE cannot</w:t>
            </w:r>
            <w:r w:rsidRPr="00A72CC3">
              <w:rPr>
                <w:rFonts w:ascii="Arial" w:hAnsi="Arial" w:cs="Arial"/>
                <w:b w:val="0"/>
                <w:bCs w:val="0"/>
                <w:color w:val="FF0000"/>
                <w:sz w:val="20"/>
                <w:lang w:val="en-US"/>
              </w:rPr>
              <w:t xml:space="preserve"> disable HARQ feedback</w:t>
            </w:r>
          </w:p>
        </w:tc>
        <w:tc>
          <w:tcPr>
            <w:tcW w:w="0" w:type="auto"/>
            <w:shd w:val="clear" w:color="auto" w:fill="auto"/>
          </w:tcPr>
          <w:p w14:paraId="2AED2B93" w14:textId="5DDC0C74"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Per band</w:t>
            </w:r>
          </w:p>
        </w:tc>
        <w:tc>
          <w:tcPr>
            <w:tcW w:w="0" w:type="auto"/>
            <w:shd w:val="clear" w:color="auto" w:fill="auto"/>
          </w:tcPr>
          <w:p w14:paraId="67AD7E71" w14:textId="5DD6AF22"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No</w:t>
            </w:r>
          </w:p>
        </w:tc>
        <w:tc>
          <w:tcPr>
            <w:tcW w:w="0" w:type="auto"/>
            <w:shd w:val="clear" w:color="auto" w:fill="auto"/>
          </w:tcPr>
          <w:p w14:paraId="05D89F4E" w14:textId="100981E6"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No</w:t>
            </w:r>
          </w:p>
        </w:tc>
        <w:tc>
          <w:tcPr>
            <w:tcW w:w="0" w:type="auto"/>
            <w:shd w:val="clear" w:color="auto" w:fill="auto"/>
          </w:tcPr>
          <w:p w14:paraId="57C90029" w14:textId="77777777" w:rsidR="002A0A6A" w:rsidRPr="00A72CC3" w:rsidRDefault="002A0A6A" w:rsidP="00A72CC3">
            <w:pPr>
              <w:pStyle w:val="maintext"/>
              <w:ind w:firstLineChars="0" w:firstLine="0"/>
              <w:jc w:val="left"/>
              <w:rPr>
                <w:rFonts w:ascii="Arial" w:hAnsi="Arial" w:cs="Arial"/>
                <w:color w:val="FF0000"/>
              </w:rPr>
            </w:pPr>
            <w:r w:rsidRPr="00A72CC3">
              <w:rPr>
                <w:rFonts w:ascii="Arial" w:hAnsi="Arial" w:cs="Arial"/>
                <w:color w:val="FF0000"/>
              </w:rPr>
              <w:t>Note: HARQ disabling with Option 1 + Option 3</w:t>
            </w:r>
          </w:p>
          <w:p w14:paraId="55181A28" w14:textId="77777777" w:rsidR="002A0A6A" w:rsidRPr="00A72CC3" w:rsidRDefault="002A0A6A" w:rsidP="00A72CC3">
            <w:pPr>
              <w:pStyle w:val="maintext"/>
              <w:ind w:firstLineChars="0" w:firstLine="0"/>
              <w:jc w:val="left"/>
              <w:rPr>
                <w:rFonts w:ascii="Arial" w:hAnsi="Arial" w:cs="Arial"/>
                <w:color w:val="FF0000"/>
              </w:rPr>
            </w:pPr>
          </w:p>
          <w:p w14:paraId="18B054A3" w14:textId="77777777" w:rsidR="002A0A6A" w:rsidRPr="00A72CC3" w:rsidRDefault="002A0A6A" w:rsidP="00A72CC3">
            <w:pPr>
              <w:pStyle w:val="maintext"/>
              <w:ind w:firstLineChars="0" w:firstLine="0"/>
              <w:jc w:val="left"/>
              <w:rPr>
                <w:rFonts w:ascii="Arial" w:hAnsi="Arial" w:cs="Arial"/>
                <w:color w:val="FF0000"/>
              </w:rPr>
            </w:pPr>
            <w:r w:rsidRPr="00A72CC3">
              <w:rPr>
                <w:rFonts w:ascii="Arial" w:hAnsi="Arial" w:cs="Arial"/>
                <w:color w:val="FF0000"/>
              </w:rPr>
              <w:t>Note: this applies to single-TB case</w:t>
            </w:r>
          </w:p>
          <w:p w14:paraId="3FABBE77" w14:textId="77777777" w:rsidR="002A0A6A" w:rsidRPr="00A72CC3" w:rsidRDefault="002A0A6A" w:rsidP="00A72CC3">
            <w:pPr>
              <w:pStyle w:val="maintext"/>
              <w:ind w:firstLineChars="0" w:firstLine="0"/>
              <w:jc w:val="left"/>
              <w:rPr>
                <w:rFonts w:ascii="Arial" w:hAnsi="Arial" w:cs="Arial"/>
                <w:color w:val="FF0000"/>
              </w:rPr>
            </w:pPr>
          </w:p>
          <w:p w14:paraId="6264162D" w14:textId="3AB6BF7C"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 xml:space="preserve">Note: RAN1 kindly asks RAN2 to design signalling such that </w:t>
            </w:r>
            <w:r w:rsidRPr="00A72CC3">
              <w:rPr>
                <w:rFonts w:ascii="Arial" w:hAnsi="Arial" w:cs="Arial"/>
                <w:b w:val="0"/>
                <w:bCs w:val="0"/>
                <w:color w:val="FF0000"/>
                <w:sz w:val="20"/>
              </w:rPr>
              <w:lastRenderedPageBreak/>
              <w:t>GSO/NGSO differentiation is possible</w:t>
            </w:r>
          </w:p>
        </w:tc>
        <w:tc>
          <w:tcPr>
            <w:tcW w:w="0" w:type="auto"/>
            <w:shd w:val="clear" w:color="auto" w:fill="auto"/>
          </w:tcPr>
          <w:p w14:paraId="34B3A7F2" w14:textId="0FDCD33D"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lastRenderedPageBreak/>
              <w:t>Optional with capability signalling</w:t>
            </w:r>
          </w:p>
        </w:tc>
      </w:tr>
      <w:tr w:rsidR="002A0A6A" w:rsidRPr="00A72CC3" w14:paraId="4213639F" w14:textId="77777777" w:rsidTr="00361AC6">
        <w:tc>
          <w:tcPr>
            <w:tcW w:w="0" w:type="auto"/>
            <w:shd w:val="clear" w:color="auto" w:fill="auto"/>
          </w:tcPr>
          <w:p w14:paraId="113DA4B4" w14:textId="25A080D0"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 IoT_NTN_enh</w:t>
            </w:r>
          </w:p>
        </w:tc>
        <w:tc>
          <w:tcPr>
            <w:tcW w:w="0" w:type="auto"/>
            <w:shd w:val="clear" w:color="auto" w:fill="auto"/>
          </w:tcPr>
          <w:p w14:paraId="04E43CAD" w14:textId="197A6124"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2-1y’</w:t>
            </w:r>
          </w:p>
        </w:tc>
        <w:tc>
          <w:tcPr>
            <w:tcW w:w="0" w:type="auto"/>
            <w:shd w:val="clear" w:color="auto" w:fill="auto"/>
          </w:tcPr>
          <w:p w14:paraId="42F85D90" w14:textId="06ED50B0"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HARQ disabling with multi-TB</w:t>
            </w:r>
          </w:p>
        </w:tc>
        <w:tc>
          <w:tcPr>
            <w:tcW w:w="0" w:type="auto"/>
            <w:shd w:val="clear" w:color="auto" w:fill="auto"/>
          </w:tcPr>
          <w:p w14:paraId="4D2A374D" w14:textId="593D22AA"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UE is configured simultaneously with multi-TB and with dynamic or semistatic or dynamic+semistatic HARQ disabling in CE mode A</w:t>
            </w:r>
          </w:p>
        </w:tc>
        <w:tc>
          <w:tcPr>
            <w:tcW w:w="0" w:type="auto"/>
            <w:shd w:val="clear" w:color="auto" w:fill="auto"/>
          </w:tcPr>
          <w:p w14:paraId="67986494" w14:textId="1967AC7A"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rPr>
              <w:t>Rel. 17 2-1b</w:t>
            </w:r>
          </w:p>
        </w:tc>
        <w:tc>
          <w:tcPr>
            <w:tcW w:w="0" w:type="auto"/>
            <w:shd w:val="clear" w:color="auto" w:fill="auto"/>
          </w:tcPr>
          <w:p w14:paraId="5C577946" w14:textId="39507A32"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Yes</w:t>
            </w:r>
          </w:p>
        </w:tc>
        <w:tc>
          <w:tcPr>
            <w:tcW w:w="0" w:type="auto"/>
            <w:shd w:val="clear" w:color="auto" w:fill="auto"/>
          </w:tcPr>
          <w:p w14:paraId="22D467C5" w14:textId="5F6C9AA4" w:rsidR="002A0A6A" w:rsidRPr="00A72CC3" w:rsidRDefault="002A0A6A" w:rsidP="00A72CC3">
            <w:pPr>
              <w:pStyle w:val="Caption"/>
              <w:jc w:val="left"/>
              <w:rPr>
                <w:rFonts w:ascii="Arial" w:hAnsi="Arial" w:cs="Arial"/>
                <w:b w:val="0"/>
                <w:bCs w:val="0"/>
                <w:sz w:val="20"/>
              </w:rPr>
            </w:pPr>
            <w:r w:rsidRPr="00A72CC3">
              <w:rPr>
                <w:rFonts w:ascii="Arial" w:hAnsi="Arial" w:cs="Arial"/>
                <w:b w:val="0"/>
                <w:bCs w:val="0"/>
                <w:color w:val="FF0000"/>
                <w:sz w:val="20"/>
                <w:lang w:val="en-US"/>
              </w:rPr>
              <w:t>N/A</w:t>
            </w:r>
          </w:p>
        </w:tc>
        <w:tc>
          <w:tcPr>
            <w:tcW w:w="0" w:type="auto"/>
            <w:shd w:val="clear" w:color="auto" w:fill="auto"/>
          </w:tcPr>
          <w:p w14:paraId="499DB547" w14:textId="6475748C"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rPr>
              <w:t>Release 18 NB-IoT UE cannot disable HARQ feedback and be configured with multi-TB simultaneously</w:t>
            </w:r>
          </w:p>
        </w:tc>
        <w:tc>
          <w:tcPr>
            <w:tcW w:w="0" w:type="auto"/>
            <w:shd w:val="clear" w:color="auto" w:fill="auto"/>
          </w:tcPr>
          <w:p w14:paraId="42402DEC" w14:textId="0904F914"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Per band</w:t>
            </w:r>
          </w:p>
        </w:tc>
        <w:tc>
          <w:tcPr>
            <w:tcW w:w="0" w:type="auto"/>
            <w:shd w:val="clear" w:color="auto" w:fill="auto"/>
          </w:tcPr>
          <w:p w14:paraId="332E9B5D" w14:textId="1ED41C0E"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No</w:t>
            </w:r>
          </w:p>
        </w:tc>
        <w:tc>
          <w:tcPr>
            <w:tcW w:w="0" w:type="auto"/>
            <w:shd w:val="clear" w:color="auto" w:fill="auto"/>
          </w:tcPr>
          <w:p w14:paraId="1E0B1674" w14:textId="4A4509DF"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No</w:t>
            </w:r>
          </w:p>
        </w:tc>
        <w:tc>
          <w:tcPr>
            <w:tcW w:w="0" w:type="auto"/>
            <w:shd w:val="clear" w:color="auto" w:fill="auto"/>
          </w:tcPr>
          <w:p w14:paraId="2A69278D" w14:textId="77777777" w:rsidR="002A0A6A" w:rsidRPr="00A72CC3" w:rsidRDefault="002A0A6A" w:rsidP="00A72CC3">
            <w:pPr>
              <w:pStyle w:val="maintext"/>
              <w:ind w:firstLineChars="0" w:firstLine="0"/>
              <w:jc w:val="left"/>
              <w:rPr>
                <w:rFonts w:ascii="Arial" w:hAnsi="Arial" w:cs="Arial"/>
              </w:rPr>
            </w:pPr>
          </w:p>
        </w:tc>
        <w:tc>
          <w:tcPr>
            <w:tcW w:w="0" w:type="auto"/>
            <w:shd w:val="clear" w:color="auto" w:fill="auto"/>
          </w:tcPr>
          <w:p w14:paraId="1F1F03AC" w14:textId="5598801C" w:rsidR="002A0A6A" w:rsidRPr="00A72CC3" w:rsidRDefault="002A0A6A" w:rsidP="00A72CC3">
            <w:pPr>
              <w:pStyle w:val="maintext"/>
              <w:ind w:firstLineChars="0" w:firstLine="0"/>
              <w:jc w:val="left"/>
              <w:rPr>
                <w:rFonts w:ascii="Arial" w:hAnsi="Arial" w:cs="Arial"/>
              </w:rPr>
            </w:pPr>
            <w:r w:rsidRPr="00A72CC3">
              <w:rPr>
                <w:rFonts w:ascii="Arial" w:hAnsi="Arial" w:cs="Arial"/>
                <w:color w:val="FF0000"/>
                <w:lang w:val="en-US" w:eastAsia="zh-CN"/>
              </w:rPr>
              <w:t>Optional with capability signalling</w:t>
            </w:r>
          </w:p>
        </w:tc>
      </w:tr>
    </w:tbl>
    <w:p w14:paraId="7F02FF58" w14:textId="77777777" w:rsidR="00A72CC3" w:rsidRDefault="00A72CC3" w:rsidP="00A72C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2CC3" w14:paraId="642E8C5C" w14:textId="77777777" w:rsidTr="00361AC6">
        <w:tc>
          <w:tcPr>
            <w:tcW w:w="1818" w:type="dxa"/>
            <w:tcBorders>
              <w:top w:val="single" w:sz="4" w:space="0" w:color="auto"/>
              <w:left w:val="single" w:sz="4" w:space="0" w:color="auto"/>
              <w:bottom w:val="single" w:sz="4" w:space="0" w:color="auto"/>
              <w:right w:val="single" w:sz="4" w:space="0" w:color="auto"/>
            </w:tcBorders>
            <w:shd w:val="clear" w:color="auto" w:fill="D9E2F3"/>
          </w:tcPr>
          <w:p w14:paraId="310ADF76" w14:textId="77777777" w:rsidR="00A72CC3" w:rsidRDefault="00A72CC3" w:rsidP="00361A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2B7B86" w14:textId="77777777" w:rsidR="00A72CC3" w:rsidRDefault="00A72CC3" w:rsidP="00361AC6">
            <w:pPr>
              <w:rPr>
                <w:rFonts w:ascii="Calibri" w:eastAsia="MS Mincho" w:hAnsi="Calibri" w:cs="Calibri"/>
              </w:rPr>
            </w:pPr>
            <w:r>
              <w:rPr>
                <w:rFonts w:ascii="Calibri" w:eastAsia="MS Mincho" w:hAnsi="Calibri" w:cs="Calibri"/>
              </w:rPr>
              <w:t>Comments/Questions/Suggestions</w:t>
            </w:r>
          </w:p>
        </w:tc>
      </w:tr>
      <w:tr w:rsidR="00A72CC3" w14:paraId="538178C3" w14:textId="77777777" w:rsidTr="00361AC6">
        <w:tc>
          <w:tcPr>
            <w:tcW w:w="1818" w:type="dxa"/>
            <w:tcBorders>
              <w:top w:val="single" w:sz="4" w:space="0" w:color="auto"/>
              <w:left w:val="single" w:sz="4" w:space="0" w:color="auto"/>
              <w:bottom w:val="single" w:sz="4" w:space="0" w:color="auto"/>
              <w:right w:val="single" w:sz="4" w:space="0" w:color="auto"/>
            </w:tcBorders>
          </w:tcPr>
          <w:p w14:paraId="68CB869A" w14:textId="4C6041BA" w:rsidR="00A72CC3" w:rsidRDefault="00056E4E" w:rsidP="00361A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2F7B256" w14:textId="5F11B7F4" w:rsidR="00A72CC3" w:rsidRDefault="00056E4E" w:rsidP="00361AC6">
            <w:pPr>
              <w:jc w:val="left"/>
              <w:rPr>
                <w:rFonts w:eastAsia="SimSun"/>
              </w:rPr>
            </w:pPr>
            <w:r>
              <w:rPr>
                <w:rFonts w:eastAsia="SimSun"/>
              </w:rPr>
              <w:t>Agree</w:t>
            </w:r>
          </w:p>
        </w:tc>
      </w:tr>
      <w:tr w:rsidR="004B5B60" w14:paraId="00A8383D" w14:textId="77777777" w:rsidTr="00361AC6">
        <w:trPr>
          <w:ins w:id="581" w:author="Kevin Wanuga (Nokia)" w:date="2023-08-22T11:34:00Z"/>
        </w:trPr>
        <w:tc>
          <w:tcPr>
            <w:tcW w:w="1818" w:type="dxa"/>
            <w:tcBorders>
              <w:top w:val="single" w:sz="4" w:space="0" w:color="auto"/>
              <w:left w:val="single" w:sz="4" w:space="0" w:color="auto"/>
              <w:bottom w:val="single" w:sz="4" w:space="0" w:color="auto"/>
              <w:right w:val="single" w:sz="4" w:space="0" w:color="auto"/>
            </w:tcBorders>
          </w:tcPr>
          <w:p w14:paraId="4C870960" w14:textId="0BFE1810" w:rsidR="004B5B60" w:rsidRDefault="004B5B60" w:rsidP="00361AC6">
            <w:pPr>
              <w:pStyle w:val="paragraph"/>
              <w:spacing w:before="0" w:beforeAutospacing="0" w:after="0" w:afterAutospacing="0"/>
              <w:textAlignment w:val="baseline"/>
              <w:rPr>
                <w:ins w:id="582" w:author="Kevin Wanuga (Nokia)" w:date="2023-08-22T11:34:00Z"/>
                <w:rStyle w:val="normaltextrun"/>
                <w:rFonts w:eastAsia="Malgun Gothic"/>
                <w:sz w:val="20"/>
                <w:lang w:eastAsia="ko-KR"/>
              </w:rPr>
            </w:pPr>
            <w:ins w:id="583" w:author="Kevin Wanuga (Nokia)" w:date="2023-08-22T11:34:00Z">
              <w:r>
                <w:rPr>
                  <w:rStyle w:val="normaltextrun"/>
                  <w:rFonts w:eastAsia="Malgun Gothic"/>
                  <w:sz w:val="20"/>
                  <w:lang w:eastAsia="ko-KR"/>
                </w:rPr>
                <w:t>Nokia</w:t>
              </w:r>
            </w:ins>
          </w:p>
        </w:tc>
        <w:tc>
          <w:tcPr>
            <w:tcW w:w="20522" w:type="dxa"/>
            <w:tcBorders>
              <w:top w:val="single" w:sz="4" w:space="0" w:color="auto"/>
              <w:left w:val="single" w:sz="4" w:space="0" w:color="auto"/>
              <w:bottom w:val="single" w:sz="4" w:space="0" w:color="auto"/>
              <w:right w:val="single" w:sz="4" w:space="0" w:color="auto"/>
            </w:tcBorders>
          </w:tcPr>
          <w:p w14:paraId="25A72C11" w14:textId="2E725319" w:rsidR="004B5B60" w:rsidRDefault="00631CC7" w:rsidP="00361AC6">
            <w:pPr>
              <w:jc w:val="left"/>
              <w:rPr>
                <w:ins w:id="584" w:author="Kevin Wanuga (Nokia)" w:date="2023-08-22T11:41:00Z"/>
                <w:rFonts w:eastAsia="SimSun"/>
              </w:rPr>
            </w:pPr>
            <w:ins w:id="585" w:author="Kevin Wanuga (Nokia)" w:date="2023-08-22T11:39:00Z">
              <w:r>
                <w:rPr>
                  <w:rFonts w:eastAsia="SimSun"/>
                </w:rPr>
                <w:t>All FGs</w:t>
              </w:r>
            </w:ins>
            <w:ins w:id="586" w:author="Kevin Wanuga (Nokia)" w:date="2023-08-22T11:34:00Z">
              <w:r w:rsidR="004B5B60">
                <w:rPr>
                  <w:rFonts w:eastAsia="SimSun"/>
                </w:rPr>
                <w:t xml:space="preserve"> should be Per UE, consistent with </w:t>
              </w:r>
            </w:ins>
            <w:ins w:id="587" w:author="Kevin Wanuga (Nokia)" w:date="2023-08-22T11:35:00Z">
              <w:r w:rsidR="004B5B60">
                <w:rPr>
                  <w:rFonts w:eastAsia="SimSun"/>
                </w:rPr>
                <w:t>other features.</w:t>
              </w:r>
            </w:ins>
          </w:p>
          <w:p w14:paraId="27B7D36F" w14:textId="77777777" w:rsidR="00631CC7" w:rsidRDefault="00631CC7" w:rsidP="00631CC7">
            <w:pPr>
              <w:jc w:val="left"/>
              <w:rPr>
                <w:ins w:id="588" w:author="Kevin Wanuga (Nokia)" w:date="2023-08-22T11:41:00Z"/>
                <w:rFonts w:eastAsia="SimSun"/>
              </w:rPr>
            </w:pPr>
            <w:ins w:id="589" w:author="Kevin Wanuga (Nokia)" w:date="2023-08-22T11:41:00Z">
              <w:r>
                <w:rPr>
                  <w:rFonts w:eastAsia="SimSun"/>
                </w:rPr>
                <w:t xml:space="preserve">2-1y, 2-1z, and 2-1y’ should include “HARQ disabling for multi-TB </w:t>
              </w:r>
              <w:r w:rsidRPr="003B2A5B">
                <w:rPr>
                  <w:rFonts w:eastAsia="SimSun"/>
                  <w:color w:val="FF0000"/>
                </w:rPr>
                <w:t>scheduled by 1 DCI</w:t>
              </w:r>
              <w:r>
                <w:rPr>
                  <w:rFonts w:eastAsia="SimSun"/>
                </w:rPr>
                <w:t>…”</w:t>
              </w:r>
            </w:ins>
          </w:p>
          <w:p w14:paraId="40A0C3B6" w14:textId="488181DE" w:rsidR="004B5B60" w:rsidRDefault="004B5B60" w:rsidP="00361AC6">
            <w:pPr>
              <w:jc w:val="left"/>
              <w:rPr>
                <w:ins w:id="590" w:author="Kevin Wanuga (Nokia)" w:date="2023-08-22T11:36:00Z"/>
                <w:rFonts w:eastAsia="SimSun"/>
              </w:rPr>
            </w:pPr>
            <w:ins w:id="591" w:author="Kevin Wanuga (Nokia)" w:date="2023-08-22T11:39:00Z">
              <w:r>
                <w:rPr>
                  <w:rFonts w:eastAsia="SimSun"/>
                </w:rPr>
                <w:t>2-1z</w:t>
              </w:r>
              <w:r w:rsidR="00631CC7">
                <w:rPr>
                  <w:rFonts w:eastAsia="SimSun"/>
                </w:rPr>
                <w:t xml:space="preserve"> should not include dynamic indication.</w:t>
              </w:r>
            </w:ins>
          </w:p>
          <w:p w14:paraId="737F95F1" w14:textId="39B21DCD" w:rsidR="00631CC7" w:rsidRDefault="00631CC7" w:rsidP="00361AC6">
            <w:pPr>
              <w:jc w:val="left"/>
              <w:rPr>
                <w:ins w:id="592" w:author="Kevin Wanuga (Nokia)" w:date="2023-08-22T11:34:00Z"/>
                <w:rFonts w:eastAsia="SimSun"/>
              </w:rPr>
            </w:pPr>
            <w:ins w:id="593" w:author="Kevin Wanuga (Nokia)" w:date="2023-08-22T11:40:00Z">
              <w:r>
                <w:rPr>
                  <w:rFonts w:eastAsia="SimSun"/>
                </w:rPr>
                <w:t>All features excluding 2-1z should include the same component 1. And 2. From 2-1x</w:t>
              </w:r>
            </w:ins>
          </w:p>
        </w:tc>
      </w:tr>
      <w:tr w:rsidR="00094CDE" w14:paraId="031F5454" w14:textId="77777777" w:rsidTr="00361AC6">
        <w:trPr>
          <w:ins w:id="594" w:author="Huawei" w:date="2023-08-22T19:32:00Z"/>
        </w:trPr>
        <w:tc>
          <w:tcPr>
            <w:tcW w:w="1818" w:type="dxa"/>
            <w:tcBorders>
              <w:top w:val="single" w:sz="4" w:space="0" w:color="auto"/>
              <w:left w:val="single" w:sz="4" w:space="0" w:color="auto"/>
              <w:bottom w:val="single" w:sz="4" w:space="0" w:color="auto"/>
              <w:right w:val="single" w:sz="4" w:space="0" w:color="auto"/>
            </w:tcBorders>
          </w:tcPr>
          <w:p w14:paraId="6B56C2CC" w14:textId="2BA53484" w:rsidR="00094CDE" w:rsidRPr="00636244" w:rsidRDefault="00094CDE" w:rsidP="00361AC6">
            <w:pPr>
              <w:pStyle w:val="paragraph"/>
              <w:spacing w:before="0" w:beforeAutospacing="0" w:after="0" w:afterAutospacing="0"/>
              <w:textAlignment w:val="baseline"/>
              <w:rPr>
                <w:ins w:id="595" w:author="Huawei" w:date="2023-08-22T19:32:00Z"/>
                <w:rStyle w:val="normaltextrun"/>
                <w:rFonts w:eastAsiaTheme="minorEastAsia"/>
                <w:sz w:val="20"/>
                <w:lang w:eastAsia="zh-CN"/>
              </w:rPr>
            </w:pPr>
            <w:ins w:id="596" w:author="Huawei" w:date="2023-08-22T19:32:00Z">
              <w:r>
                <w:rPr>
                  <w:rStyle w:val="normaltextrun"/>
                  <w:rFonts w:eastAsiaTheme="minorEastAsia" w:hint="eastAsia"/>
                  <w:sz w:val="20"/>
                  <w:lang w:eastAsia="zh-CN"/>
                </w:rPr>
                <w:t>H</w:t>
              </w:r>
              <w:r>
                <w:rPr>
                  <w:rStyle w:val="normaltextrun"/>
                  <w:rFonts w:eastAsiaTheme="minorEastAsia"/>
                  <w:sz w:val="20"/>
                  <w:lang w:eastAsia="zh-CN"/>
                </w:rPr>
                <w:t xml:space="preserve">uawei, </w:t>
              </w:r>
              <w:r>
                <w:rPr>
                  <w:rStyle w:val="normaltextrun"/>
                  <w:rFonts w:eastAsiaTheme="minorEastAsia" w:hint="eastAsia"/>
                  <w:sz w:val="20"/>
                  <w:lang w:eastAsia="zh-CN"/>
                </w:rPr>
                <w:t>HiSilicon</w:t>
              </w:r>
            </w:ins>
          </w:p>
        </w:tc>
        <w:tc>
          <w:tcPr>
            <w:tcW w:w="20522" w:type="dxa"/>
            <w:tcBorders>
              <w:top w:val="single" w:sz="4" w:space="0" w:color="auto"/>
              <w:left w:val="single" w:sz="4" w:space="0" w:color="auto"/>
              <w:bottom w:val="single" w:sz="4" w:space="0" w:color="auto"/>
              <w:right w:val="single" w:sz="4" w:space="0" w:color="auto"/>
            </w:tcBorders>
          </w:tcPr>
          <w:p w14:paraId="7A7C06D7" w14:textId="2A20C07E" w:rsidR="00094CDE" w:rsidRDefault="007A5EF8" w:rsidP="00361AC6">
            <w:pPr>
              <w:jc w:val="left"/>
              <w:rPr>
                <w:ins w:id="597" w:author="Huawei" w:date="2023-08-22T19:32:00Z"/>
                <w:rFonts w:eastAsia="SimSun"/>
                <w:lang w:eastAsia="zh-CN"/>
              </w:rPr>
            </w:pPr>
            <w:ins w:id="598" w:author="Huawei" w:date="2023-08-22T19:34:00Z">
              <w:r>
                <w:rPr>
                  <w:rFonts w:eastAsia="SimSun"/>
                  <w:lang w:eastAsia="zh-CN"/>
                </w:rPr>
                <w:t xml:space="preserve">It seems not necessary </w:t>
              </w:r>
            </w:ins>
            <w:ins w:id="599" w:author="Huawei" w:date="2023-08-22T19:36:00Z">
              <w:r>
                <w:rPr>
                  <w:rFonts w:eastAsia="SimSun"/>
                  <w:lang w:eastAsia="zh-CN"/>
                </w:rPr>
                <w:t>to have 2</w:t>
              </w:r>
            </w:ins>
            <w:ins w:id="600" w:author="Huawei" w:date="2023-08-22T19:38:00Z">
              <w:r>
                <w:rPr>
                  <w:rFonts w:eastAsia="SimSun"/>
                  <w:lang w:eastAsia="zh-CN"/>
                </w:rPr>
                <w:t xml:space="preserve">-1x and 2-1x’. </w:t>
              </w:r>
            </w:ins>
            <w:ins w:id="601" w:author="Huawei" w:date="2023-08-22T19:49:00Z">
              <w:r w:rsidR="008725F0">
                <w:rPr>
                  <w:rFonts w:eastAsia="SimSun"/>
                  <w:lang w:eastAsia="zh-CN"/>
                </w:rPr>
                <w:t>I</w:t>
              </w:r>
            </w:ins>
            <w:ins w:id="602" w:author="Huawei" w:date="2023-08-22T19:38:00Z">
              <w:r>
                <w:rPr>
                  <w:rFonts w:eastAsia="SimSun"/>
                  <w:lang w:eastAsia="zh-CN"/>
                </w:rPr>
                <w:t>f UE is reporting both</w:t>
              </w:r>
            </w:ins>
            <w:ins w:id="603" w:author="Huawei" w:date="2023-08-22T19:49:00Z">
              <w:r w:rsidR="008725F0">
                <w:rPr>
                  <w:rFonts w:eastAsia="SimSun"/>
                  <w:lang w:eastAsia="zh-CN"/>
                </w:rPr>
                <w:t xml:space="preserve"> </w:t>
              </w:r>
            </w:ins>
            <w:ins w:id="604" w:author="Huawei" w:date="2023-08-22T19:50:00Z">
              <w:r w:rsidR="008725F0">
                <w:rPr>
                  <w:rFonts w:eastAsia="SimSun"/>
                  <w:lang w:eastAsia="zh-CN"/>
                </w:rPr>
                <w:t>2-1e and 2-1f at same time</w:t>
              </w:r>
            </w:ins>
            <w:ins w:id="605" w:author="Huawei" w:date="2023-08-22T19:52:00Z">
              <w:r w:rsidR="008725F0">
                <w:rPr>
                  <w:rFonts w:eastAsia="SimSun"/>
                  <w:lang w:eastAsia="zh-CN"/>
                </w:rPr>
                <w:t>. it can perform the same</w:t>
              </w:r>
            </w:ins>
            <w:ins w:id="606" w:author="Huawei" w:date="2023-08-22T19:53:00Z">
              <w:r w:rsidR="008725F0">
                <w:rPr>
                  <w:rFonts w:eastAsia="SimSun"/>
                  <w:lang w:eastAsia="zh-CN"/>
                </w:rPr>
                <w:t>.</w:t>
              </w:r>
            </w:ins>
          </w:p>
        </w:tc>
      </w:tr>
      <w:tr w:rsidR="006D0F58" w14:paraId="019C1C75" w14:textId="77777777" w:rsidTr="00361AC6">
        <w:trPr>
          <w:ins w:id="607" w:author="Talha Khan" w:date="2023-08-23T11:57:00Z"/>
        </w:trPr>
        <w:tc>
          <w:tcPr>
            <w:tcW w:w="1818" w:type="dxa"/>
            <w:tcBorders>
              <w:top w:val="single" w:sz="4" w:space="0" w:color="auto"/>
              <w:left w:val="single" w:sz="4" w:space="0" w:color="auto"/>
              <w:bottom w:val="single" w:sz="4" w:space="0" w:color="auto"/>
              <w:right w:val="single" w:sz="4" w:space="0" w:color="auto"/>
            </w:tcBorders>
          </w:tcPr>
          <w:p w14:paraId="09C4BC59" w14:textId="75108C05" w:rsidR="006D0F58" w:rsidRDefault="006D0F58" w:rsidP="006D0F58">
            <w:pPr>
              <w:pStyle w:val="paragraph"/>
              <w:spacing w:before="0" w:beforeAutospacing="0" w:after="0" w:afterAutospacing="0"/>
              <w:textAlignment w:val="baseline"/>
              <w:rPr>
                <w:ins w:id="608" w:author="Talha Khan" w:date="2023-08-23T11:57:00Z"/>
                <w:rStyle w:val="normaltextrun"/>
                <w:rFonts w:eastAsiaTheme="minorEastAsia"/>
                <w:sz w:val="20"/>
                <w:lang w:eastAsia="zh-CN"/>
              </w:rPr>
            </w:pPr>
            <w:ins w:id="609" w:author="Talha Khan" w:date="2023-08-23T11:57:00Z">
              <w:r>
                <w:rPr>
                  <w:rStyle w:val="normaltextrun"/>
                  <w:rFonts w:eastAsia="Malgun Gothic"/>
                  <w:sz w:val="20"/>
                  <w:lang w:eastAsia="ko-KR"/>
                </w:rPr>
                <w:t>Ericsson</w:t>
              </w:r>
            </w:ins>
          </w:p>
        </w:tc>
        <w:tc>
          <w:tcPr>
            <w:tcW w:w="20522" w:type="dxa"/>
            <w:tcBorders>
              <w:top w:val="single" w:sz="4" w:space="0" w:color="auto"/>
              <w:left w:val="single" w:sz="4" w:space="0" w:color="auto"/>
              <w:bottom w:val="single" w:sz="4" w:space="0" w:color="auto"/>
              <w:right w:val="single" w:sz="4" w:space="0" w:color="auto"/>
            </w:tcBorders>
          </w:tcPr>
          <w:p w14:paraId="5B7A65B1" w14:textId="16D8858B" w:rsidR="006D0F58" w:rsidRDefault="006D0F58" w:rsidP="006D0F58">
            <w:pPr>
              <w:jc w:val="left"/>
              <w:rPr>
                <w:ins w:id="610" w:author="Talha Khan" w:date="2023-08-23T11:57:00Z"/>
                <w:rFonts w:eastAsia="SimSun"/>
                <w:lang w:eastAsia="zh-CN"/>
              </w:rPr>
            </w:pPr>
            <w:proofErr w:type="gramStart"/>
            <w:ins w:id="611" w:author="Talha Khan" w:date="2023-08-23T11:57:00Z">
              <w:r>
                <w:rPr>
                  <w:rFonts w:eastAsia="SimSun"/>
                </w:rPr>
                <w:t>Overall</w:t>
              </w:r>
              <w:proofErr w:type="gramEnd"/>
              <w:r>
                <w:rPr>
                  <w:rFonts w:eastAsia="SimSun"/>
                </w:rPr>
                <w:t xml:space="preserve"> more discussion is needed for the new FGs (e.g., why the type is “Per Band” given all other FGs have a “Per UE” placeholder, the same goes for the “Note”, and some technical details need more discussion).</w:t>
              </w:r>
            </w:ins>
          </w:p>
        </w:tc>
      </w:tr>
    </w:tbl>
    <w:p w14:paraId="16A271EA" w14:textId="77777777" w:rsidR="00673CD6" w:rsidRPr="005B2629" w:rsidRDefault="00673CD6">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0F85E1F1"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#11</w:t>
      </w:r>
      <w:r w:rsidR="007B4AB1">
        <w:rPr>
          <w:rFonts w:ascii="Calibri" w:hAnsi="Calibri" w:cs="Calibri"/>
          <w:color w:val="000000" w:themeColor="text1"/>
        </w:rPr>
        <w:t>4</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2F3FA1" w:rsidRPr="002F3FA1">
        <w:rPr>
          <w:rFonts w:ascii="Calibri" w:hAnsi="Calibri" w:cs="Calibri"/>
          <w:color w:val="000000" w:themeColor="text1"/>
        </w:rPr>
        <w:fldChar w:fldCharType="begin"/>
      </w:r>
      <w:r w:rsidR="002F3FA1" w:rsidRPr="002F3FA1">
        <w:rPr>
          <w:rFonts w:ascii="Calibri" w:hAnsi="Calibri" w:cs="Calibri"/>
          <w:color w:val="000000" w:themeColor="text1"/>
        </w:rPr>
        <w:instrText xml:space="preserve"> REF _Ref143777407 \r \h </w:instrText>
      </w:r>
      <w:r w:rsidR="002F3FA1" w:rsidRPr="002F3FA1">
        <w:rPr>
          <w:rFonts w:ascii="Calibri" w:hAnsi="Calibri" w:cs="Calibri"/>
          <w:color w:val="000000" w:themeColor="text1"/>
        </w:rPr>
      </w:r>
      <w:r w:rsidR="002F3FA1">
        <w:rPr>
          <w:rFonts w:ascii="Calibri" w:hAnsi="Calibri" w:cs="Calibri"/>
          <w:color w:val="000000" w:themeColor="text1"/>
        </w:rPr>
        <w:instrText xml:space="preserve"> \* MERGEFORMAT </w:instrText>
      </w:r>
      <w:r w:rsidR="002F3FA1" w:rsidRPr="002F3FA1">
        <w:rPr>
          <w:rFonts w:ascii="Calibri" w:hAnsi="Calibri" w:cs="Calibri"/>
          <w:color w:val="000000" w:themeColor="text1"/>
        </w:rPr>
        <w:fldChar w:fldCharType="separate"/>
      </w:r>
      <w:r w:rsidR="002F3FA1" w:rsidRPr="002F3FA1">
        <w:rPr>
          <w:rFonts w:ascii="Calibri" w:hAnsi="Calibri" w:cs="Calibri"/>
          <w:color w:val="000000" w:themeColor="text1"/>
        </w:rPr>
        <w:t>[12]</w:t>
      </w:r>
      <w:r w:rsidR="002F3FA1" w:rsidRPr="002F3FA1">
        <w:rPr>
          <w:rFonts w:ascii="Calibri" w:hAnsi="Calibri" w:cs="Calibri"/>
          <w:color w:val="000000" w:themeColor="text1"/>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026EE085" w:rsidR="00673CD6" w:rsidRPr="007B4AB1" w:rsidRDefault="007B4AB1">
      <w:pPr>
        <w:pStyle w:val="2222"/>
        <w:numPr>
          <w:ilvl w:val="0"/>
          <w:numId w:val="10"/>
        </w:numPr>
        <w:spacing w:line="288" w:lineRule="auto"/>
        <w:ind w:firstLineChars="0"/>
        <w:rPr>
          <w:rFonts w:ascii="Calibri" w:hAnsi="Calibri"/>
          <w:color w:val="000000"/>
          <w:lang w:eastAsia="ko-KR"/>
        </w:rPr>
      </w:pPr>
      <w:r w:rsidRPr="007B4AB1">
        <w:rPr>
          <w:rFonts w:ascii="Calibri" w:hAnsi="Calibri" w:cs="Times New Roman"/>
          <w:color w:val="000000" w:themeColor="text1"/>
          <w:lang w:eastAsia="ko-KR"/>
        </w:rPr>
        <w:t>R1-230622</w:t>
      </w:r>
      <w:r w:rsidR="003567CD">
        <w:rPr>
          <w:rFonts w:ascii="Calibri" w:hAnsi="Calibri" w:cs="Times New Roman"/>
          <w:color w:val="000000" w:themeColor="text1"/>
          <w:lang w:eastAsia="ko-KR"/>
        </w:rPr>
        <w:t>0</w:t>
      </w:r>
      <w:r w:rsidR="00662619" w:rsidRPr="005B2629">
        <w:rPr>
          <w:rFonts w:ascii="Calibri" w:hAnsi="Calibri" w:cs="Times New Roman"/>
          <w:color w:val="000000" w:themeColor="text1"/>
          <w:lang w:eastAsia="ko-KR"/>
        </w:rPr>
        <w:t xml:space="preserve">, </w:t>
      </w:r>
      <w:r w:rsidR="003567CD" w:rsidRPr="003567CD">
        <w:rPr>
          <w:rFonts w:ascii="Calibri" w:hAnsi="Calibri" w:cs="Times New Roman"/>
          <w:bCs/>
          <w:color w:val="000000" w:themeColor="text1"/>
          <w:lang w:val="en-US" w:eastAsia="ko-KR"/>
        </w:rPr>
        <w:t>Initial</w:t>
      </w:r>
      <w:r w:rsidR="003567CD" w:rsidRPr="003567CD">
        <w:rPr>
          <w:rFonts w:ascii="Calibri" w:hAnsi="Calibri" w:cs="Times New Roman"/>
          <w:b/>
          <w:color w:val="000000" w:themeColor="text1"/>
          <w:lang w:val="en-US" w:eastAsia="ko-KR"/>
        </w:rPr>
        <w:t xml:space="preserve"> </w:t>
      </w:r>
      <w:r w:rsidR="003567CD" w:rsidRPr="003567CD">
        <w:rPr>
          <w:rFonts w:ascii="Calibri" w:hAnsi="Calibri" w:cs="Times New Roman"/>
          <w:color w:val="000000" w:themeColor="text1"/>
          <w:lang w:val="en-US" w:eastAsia="ko-KR"/>
        </w:rPr>
        <w:t>RAN1 UE features list for Rel-18 LTE after RAN1#113</w:t>
      </w:r>
      <w:r w:rsidR="00662619" w:rsidRPr="005B2629">
        <w:rPr>
          <w:rFonts w:ascii="Calibri" w:hAnsi="Calibri" w:cs="Times New Roman"/>
          <w:color w:val="000000" w:themeColor="text1"/>
          <w:lang w:eastAsia="ko-KR"/>
        </w:rPr>
        <w:t>, Moderators (AT&amp;T, NTT DOCOMO, INC.)</w:t>
      </w:r>
    </w:p>
    <w:p w14:paraId="10B62608" w14:textId="68359BE1"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2" w:name="_Ref143013388"/>
      <w:r w:rsidRPr="001421CE">
        <w:rPr>
          <w:rFonts w:ascii="Calibri" w:hAnsi="Calibri"/>
          <w:color w:val="000000"/>
          <w:lang w:eastAsia="ko-KR"/>
        </w:rPr>
        <w:t>R1-2306493</w:t>
      </w:r>
      <w:r>
        <w:rPr>
          <w:rFonts w:ascii="Calibri" w:hAnsi="Calibri"/>
          <w:color w:val="000000"/>
          <w:lang w:eastAsia="ko-KR"/>
        </w:rPr>
        <w:t xml:space="preserve">, </w:t>
      </w:r>
      <w:r w:rsidRPr="001421CE">
        <w:rPr>
          <w:rFonts w:ascii="Calibri" w:hAnsi="Calibri"/>
          <w:color w:val="000000"/>
          <w:lang w:eastAsia="ko-KR"/>
        </w:rPr>
        <w:t>UE features for IoT NTN enhancements</w:t>
      </w:r>
      <w:r>
        <w:rPr>
          <w:rFonts w:ascii="Calibri" w:hAnsi="Calibri"/>
          <w:color w:val="000000"/>
          <w:lang w:eastAsia="ko-KR"/>
        </w:rPr>
        <w:t xml:space="preserve">, </w:t>
      </w:r>
      <w:r w:rsidRPr="001421CE">
        <w:rPr>
          <w:rFonts w:ascii="Calibri" w:hAnsi="Calibri"/>
          <w:color w:val="000000"/>
          <w:lang w:eastAsia="ko-KR"/>
        </w:rPr>
        <w:t>Huawei</w:t>
      </w:r>
      <w:r>
        <w:rPr>
          <w:rFonts w:ascii="Calibri" w:hAnsi="Calibri"/>
          <w:color w:val="000000"/>
          <w:lang w:eastAsia="ko-KR"/>
        </w:rPr>
        <w:t>/</w:t>
      </w:r>
      <w:r w:rsidRPr="001421CE">
        <w:rPr>
          <w:rFonts w:ascii="Calibri" w:hAnsi="Calibri"/>
          <w:color w:val="000000"/>
          <w:lang w:eastAsia="ko-KR"/>
        </w:rPr>
        <w:t>HiSilicon</w:t>
      </w:r>
      <w:bookmarkEnd w:id="612"/>
    </w:p>
    <w:p w14:paraId="36DDC8D7" w14:textId="48FD9BBD"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3" w:name="_Ref143013395"/>
      <w:r w:rsidRPr="001421CE">
        <w:rPr>
          <w:rFonts w:ascii="Calibri" w:hAnsi="Calibri"/>
          <w:color w:val="000000"/>
          <w:lang w:eastAsia="ko-KR"/>
        </w:rPr>
        <w:t>R1-2306572</w:t>
      </w:r>
      <w:r>
        <w:rPr>
          <w:rFonts w:ascii="Calibri" w:hAnsi="Calibri"/>
          <w:color w:val="000000"/>
          <w:lang w:eastAsia="ko-KR"/>
        </w:rPr>
        <w:t xml:space="preserve">, </w:t>
      </w:r>
      <w:r w:rsidRPr="001421CE">
        <w:rPr>
          <w:rFonts w:ascii="Calibri" w:hAnsi="Calibri"/>
          <w:color w:val="000000"/>
          <w:lang w:eastAsia="ko-KR"/>
        </w:rPr>
        <w:t>Discussion on UE features for IoT-NTN</w:t>
      </w:r>
      <w:r>
        <w:rPr>
          <w:rFonts w:ascii="Calibri" w:hAnsi="Calibri"/>
          <w:color w:val="000000"/>
          <w:lang w:eastAsia="ko-KR"/>
        </w:rPr>
        <w:t xml:space="preserve">, </w:t>
      </w:r>
      <w:r w:rsidRPr="001421CE">
        <w:rPr>
          <w:rFonts w:ascii="Calibri" w:hAnsi="Calibri"/>
          <w:color w:val="000000"/>
          <w:lang w:eastAsia="ko-KR"/>
        </w:rPr>
        <w:t>ZTE</w:t>
      </w:r>
      <w:bookmarkEnd w:id="613"/>
    </w:p>
    <w:p w14:paraId="756EA1F7" w14:textId="5D7DA7D1"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4" w:name="_Ref143013404"/>
      <w:r w:rsidRPr="001421CE">
        <w:rPr>
          <w:rFonts w:ascii="Calibri" w:hAnsi="Calibri"/>
          <w:color w:val="000000"/>
          <w:lang w:eastAsia="ko-KR"/>
        </w:rPr>
        <w:t>R1-2306593</w:t>
      </w:r>
      <w:r>
        <w:rPr>
          <w:rFonts w:ascii="Calibri" w:hAnsi="Calibri"/>
          <w:color w:val="000000"/>
          <w:lang w:eastAsia="ko-KR"/>
        </w:rPr>
        <w:t xml:space="preserve">, </w:t>
      </w:r>
      <w:r w:rsidRPr="001421CE">
        <w:rPr>
          <w:rFonts w:ascii="Calibri" w:hAnsi="Calibri"/>
          <w:color w:val="000000"/>
          <w:lang w:eastAsia="ko-KR"/>
        </w:rPr>
        <w:t>On UE features for IoT NTN enhancements</w:t>
      </w:r>
      <w:r>
        <w:rPr>
          <w:rFonts w:ascii="Calibri" w:hAnsi="Calibri"/>
          <w:color w:val="000000"/>
          <w:lang w:eastAsia="ko-KR"/>
        </w:rPr>
        <w:t xml:space="preserve">, </w:t>
      </w:r>
      <w:r w:rsidRPr="001421CE">
        <w:rPr>
          <w:rFonts w:ascii="Calibri" w:hAnsi="Calibri"/>
          <w:color w:val="000000"/>
          <w:lang w:eastAsia="ko-KR"/>
        </w:rPr>
        <w:t>Nokia</w:t>
      </w:r>
      <w:r>
        <w:rPr>
          <w:rFonts w:ascii="Calibri" w:hAnsi="Calibri"/>
          <w:color w:val="000000"/>
          <w:lang w:eastAsia="ko-KR"/>
        </w:rPr>
        <w:t>/</w:t>
      </w:r>
      <w:r w:rsidRPr="001421CE">
        <w:rPr>
          <w:rFonts w:ascii="Calibri" w:hAnsi="Calibri"/>
          <w:color w:val="000000"/>
          <w:lang w:eastAsia="ko-KR"/>
        </w:rPr>
        <w:t>Nokia Shanghai Bell</w:t>
      </w:r>
      <w:bookmarkEnd w:id="614"/>
    </w:p>
    <w:p w14:paraId="304873F9" w14:textId="08D27B74"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5" w:name="_Ref143013411"/>
      <w:r w:rsidRPr="001421CE">
        <w:rPr>
          <w:rFonts w:ascii="Calibri" w:hAnsi="Calibri"/>
          <w:color w:val="000000"/>
          <w:lang w:eastAsia="ko-KR"/>
        </w:rPr>
        <w:t>R1-2306677</w:t>
      </w:r>
      <w:r>
        <w:rPr>
          <w:rFonts w:ascii="Calibri" w:hAnsi="Calibri"/>
          <w:color w:val="000000"/>
          <w:lang w:eastAsia="ko-KR"/>
        </w:rPr>
        <w:t xml:space="preserve">, </w:t>
      </w:r>
      <w:r w:rsidRPr="001421CE">
        <w:rPr>
          <w:rFonts w:ascii="Calibri" w:hAnsi="Calibri"/>
          <w:color w:val="000000"/>
          <w:lang w:eastAsia="ko-KR"/>
        </w:rPr>
        <w:t>Discussion on UE features for IoT NTN enhancements</w:t>
      </w:r>
      <w:r>
        <w:rPr>
          <w:rFonts w:ascii="Calibri" w:hAnsi="Calibri"/>
          <w:color w:val="000000"/>
          <w:lang w:eastAsia="ko-KR"/>
        </w:rPr>
        <w:t xml:space="preserve">, </w:t>
      </w:r>
      <w:r w:rsidRPr="001421CE">
        <w:rPr>
          <w:rFonts w:ascii="Calibri" w:hAnsi="Calibri"/>
          <w:color w:val="000000"/>
          <w:lang w:eastAsia="ko-KR"/>
        </w:rPr>
        <w:t>Spreadtrum Communications</w:t>
      </w:r>
      <w:bookmarkEnd w:id="615"/>
    </w:p>
    <w:p w14:paraId="6695D8DE" w14:textId="4D98233D"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6" w:name="_Ref143013417"/>
      <w:r w:rsidRPr="001421CE">
        <w:rPr>
          <w:rFonts w:ascii="Calibri" w:hAnsi="Calibri"/>
          <w:color w:val="000000"/>
          <w:lang w:eastAsia="ko-KR"/>
        </w:rPr>
        <w:t>R1-2307318</w:t>
      </w:r>
      <w:r>
        <w:rPr>
          <w:rFonts w:ascii="Calibri" w:hAnsi="Calibri"/>
          <w:color w:val="000000"/>
          <w:lang w:eastAsia="ko-KR"/>
        </w:rPr>
        <w:t xml:space="preserve">, </w:t>
      </w:r>
      <w:r w:rsidRPr="001421CE">
        <w:rPr>
          <w:rFonts w:ascii="Calibri" w:hAnsi="Calibri"/>
          <w:color w:val="000000"/>
          <w:lang w:eastAsia="ko-KR"/>
        </w:rPr>
        <w:t>Discussion on UE features for Rel-18 IoT NTN Enhancements</w:t>
      </w:r>
      <w:r>
        <w:rPr>
          <w:rFonts w:ascii="Calibri" w:hAnsi="Calibri"/>
          <w:color w:val="000000"/>
          <w:lang w:eastAsia="ko-KR"/>
        </w:rPr>
        <w:t xml:space="preserve">, </w:t>
      </w:r>
      <w:r w:rsidRPr="001421CE">
        <w:rPr>
          <w:rFonts w:ascii="Calibri" w:hAnsi="Calibri"/>
          <w:color w:val="000000"/>
          <w:lang w:eastAsia="ko-KR"/>
        </w:rPr>
        <w:t>Apple</w:t>
      </w:r>
      <w:bookmarkEnd w:id="616"/>
    </w:p>
    <w:p w14:paraId="1DADAC72" w14:textId="2C0E9EB0"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7" w:name="_Ref143013423"/>
      <w:r w:rsidRPr="001421CE">
        <w:rPr>
          <w:rFonts w:ascii="Calibri" w:hAnsi="Calibri"/>
          <w:color w:val="000000"/>
          <w:lang w:eastAsia="ko-KR"/>
        </w:rPr>
        <w:t>R1-2307364</w:t>
      </w:r>
      <w:r>
        <w:rPr>
          <w:rFonts w:ascii="Calibri" w:hAnsi="Calibri"/>
          <w:color w:val="000000"/>
          <w:lang w:eastAsia="ko-KR"/>
        </w:rPr>
        <w:t xml:space="preserve">, </w:t>
      </w:r>
      <w:r w:rsidRPr="001421CE">
        <w:rPr>
          <w:rFonts w:ascii="Calibri" w:hAnsi="Calibri"/>
          <w:color w:val="000000"/>
          <w:lang w:eastAsia="ko-KR"/>
        </w:rPr>
        <w:t>Discussion on the UE features for IoT NTN</w:t>
      </w:r>
      <w:r>
        <w:rPr>
          <w:rFonts w:ascii="Calibri" w:hAnsi="Calibri"/>
          <w:color w:val="000000"/>
          <w:lang w:eastAsia="ko-KR"/>
        </w:rPr>
        <w:t xml:space="preserve">, </w:t>
      </w:r>
      <w:r w:rsidRPr="001421CE">
        <w:rPr>
          <w:rFonts w:ascii="Calibri" w:hAnsi="Calibri"/>
          <w:color w:val="000000"/>
          <w:lang w:eastAsia="ko-KR"/>
        </w:rPr>
        <w:t>xiaomi</w:t>
      </w:r>
      <w:bookmarkEnd w:id="617"/>
    </w:p>
    <w:p w14:paraId="2ABD4531" w14:textId="0C3DC971"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8" w:name="_Ref143013428"/>
      <w:r w:rsidRPr="001421CE">
        <w:rPr>
          <w:rFonts w:ascii="Calibri" w:hAnsi="Calibri"/>
          <w:color w:val="000000"/>
          <w:lang w:eastAsia="ko-KR"/>
        </w:rPr>
        <w:t>R1-2307550</w:t>
      </w:r>
      <w:r>
        <w:rPr>
          <w:rFonts w:ascii="Calibri" w:hAnsi="Calibri"/>
          <w:color w:val="000000"/>
          <w:lang w:eastAsia="ko-KR"/>
        </w:rPr>
        <w:t xml:space="preserve">, </w:t>
      </w:r>
      <w:r w:rsidRPr="001421CE">
        <w:rPr>
          <w:rFonts w:ascii="Calibri" w:hAnsi="Calibri"/>
          <w:color w:val="000000"/>
          <w:lang w:eastAsia="ko-KR"/>
        </w:rPr>
        <w:t>Discussion on UE features for IoT NTN enhancements</w:t>
      </w:r>
      <w:r>
        <w:rPr>
          <w:rFonts w:ascii="Calibri" w:hAnsi="Calibri"/>
          <w:color w:val="000000"/>
          <w:lang w:eastAsia="ko-KR"/>
        </w:rPr>
        <w:t xml:space="preserve">, </w:t>
      </w:r>
      <w:r w:rsidRPr="001421CE">
        <w:rPr>
          <w:rFonts w:ascii="Calibri" w:hAnsi="Calibri"/>
          <w:color w:val="000000"/>
          <w:lang w:eastAsia="ko-KR"/>
        </w:rPr>
        <w:t>OPPO</w:t>
      </w:r>
      <w:bookmarkEnd w:id="618"/>
    </w:p>
    <w:p w14:paraId="3A142FFC" w14:textId="1FB45378" w:rsidR="001421CE" w:rsidRPr="001421CE" w:rsidRDefault="001421CE">
      <w:pPr>
        <w:pStyle w:val="2222"/>
        <w:numPr>
          <w:ilvl w:val="0"/>
          <w:numId w:val="10"/>
        </w:numPr>
        <w:spacing w:line="288" w:lineRule="auto"/>
        <w:ind w:firstLineChars="0"/>
        <w:rPr>
          <w:rFonts w:ascii="Calibri" w:hAnsi="Calibri"/>
          <w:color w:val="000000"/>
          <w:lang w:eastAsia="ko-KR"/>
        </w:rPr>
      </w:pPr>
      <w:bookmarkStart w:id="619" w:name="_Ref143013434"/>
      <w:r w:rsidRPr="001421CE">
        <w:rPr>
          <w:rFonts w:ascii="Calibri" w:hAnsi="Calibri"/>
          <w:color w:val="000000"/>
          <w:lang w:eastAsia="ko-KR"/>
        </w:rPr>
        <w:t>R1-2307719</w:t>
      </w:r>
      <w:r>
        <w:rPr>
          <w:rFonts w:ascii="Calibri" w:hAnsi="Calibri"/>
          <w:color w:val="000000"/>
          <w:lang w:eastAsia="ko-KR"/>
        </w:rPr>
        <w:t xml:space="preserve">, </w:t>
      </w:r>
      <w:r w:rsidRPr="001421CE">
        <w:rPr>
          <w:rFonts w:ascii="Calibri" w:hAnsi="Calibri"/>
          <w:color w:val="000000"/>
          <w:lang w:eastAsia="ko-KR"/>
        </w:rPr>
        <w:t>UE features for IoT NTN enhancements</w:t>
      </w:r>
      <w:r>
        <w:rPr>
          <w:rFonts w:ascii="Calibri" w:hAnsi="Calibri"/>
          <w:color w:val="000000"/>
          <w:lang w:eastAsia="ko-KR"/>
        </w:rPr>
        <w:t xml:space="preserve">, </w:t>
      </w:r>
      <w:r w:rsidRPr="001421CE">
        <w:rPr>
          <w:rFonts w:ascii="Calibri" w:hAnsi="Calibri"/>
          <w:color w:val="000000"/>
          <w:lang w:eastAsia="ko-KR"/>
        </w:rPr>
        <w:t>Samsung</w:t>
      </w:r>
      <w:bookmarkEnd w:id="619"/>
    </w:p>
    <w:p w14:paraId="33819F74" w14:textId="1E9BAAF1" w:rsidR="001421CE" w:rsidRPr="001421CE" w:rsidRDefault="001421CE">
      <w:pPr>
        <w:pStyle w:val="2222"/>
        <w:numPr>
          <w:ilvl w:val="0"/>
          <w:numId w:val="10"/>
        </w:numPr>
        <w:spacing w:line="288" w:lineRule="auto"/>
        <w:ind w:firstLineChars="0"/>
        <w:rPr>
          <w:rFonts w:ascii="Calibri" w:hAnsi="Calibri"/>
          <w:color w:val="000000"/>
          <w:lang w:eastAsia="ko-KR"/>
        </w:rPr>
      </w:pPr>
      <w:bookmarkStart w:id="620" w:name="_Ref143013440"/>
      <w:r w:rsidRPr="001421CE">
        <w:rPr>
          <w:rFonts w:ascii="Calibri" w:hAnsi="Calibri"/>
          <w:color w:val="000000"/>
          <w:lang w:eastAsia="ko-KR"/>
        </w:rPr>
        <w:t>R1-2307802</w:t>
      </w:r>
      <w:r>
        <w:rPr>
          <w:rFonts w:ascii="Calibri" w:hAnsi="Calibri"/>
          <w:color w:val="000000"/>
          <w:lang w:eastAsia="ko-KR"/>
        </w:rPr>
        <w:t xml:space="preserve">, </w:t>
      </w:r>
      <w:r w:rsidRPr="001421CE">
        <w:rPr>
          <w:rFonts w:ascii="Calibri" w:hAnsi="Calibri"/>
          <w:color w:val="000000"/>
          <w:lang w:eastAsia="ko-KR"/>
        </w:rPr>
        <w:t>On UE features for IoT NTN enhancements</w:t>
      </w:r>
      <w:r>
        <w:rPr>
          <w:rFonts w:ascii="Calibri" w:hAnsi="Calibri"/>
          <w:color w:val="000000"/>
          <w:lang w:eastAsia="ko-KR"/>
        </w:rPr>
        <w:t xml:space="preserve">, </w:t>
      </w:r>
      <w:r w:rsidRPr="001421CE">
        <w:rPr>
          <w:rFonts w:ascii="Calibri" w:hAnsi="Calibri"/>
          <w:color w:val="000000"/>
          <w:lang w:eastAsia="ko-KR"/>
        </w:rPr>
        <w:t>Ericsson</w:t>
      </w:r>
      <w:bookmarkEnd w:id="620"/>
    </w:p>
    <w:p w14:paraId="2DAC1B17" w14:textId="12773AF1" w:rsidR="007B4AB1" w:rsidRDefault="001421CE">
      <w:pPr>
        <w:pStyle w:val="2222"/>
        <w:numPr>
          <w:ilvl w:val="0"/>
          <w:numId w:val="10"/>
        </w:numPr>
        <w:spacing w:line="288" w:lineRule="auto"/>
        <w:ind w:firstLineChars="0"/>
        <w:rPr>
          <w:rFonts w:ascii="Calibri" w:hAnsi="Calibri"/>
          <w:color w:val="000000"/>
          <w:lang w:eastAsia="ko-KR"/>
        </w:rPr>
      </w:pPr>
      <w:bookmarkStart w:id="621" w:name="_Ref143013445"/>
      <w:r w:rsidRPr="001421CE">
        <w:rPr>
          <w:rFonts w:ascii="Calibri" w:hAnsi="Calibri"/>
          <w:color w:val="000000"/>
          <w:lang w:eastAsia="ko-KR"/>
        </w:rPr>
        <w:t>R1-2307968</w:t>
      </w:r>
      <w:r>
        <w:rPr>
          <w:rFonts w:ascii="Calibri" w:hAnsi="Calibri"/>
          <w:color w:val="000000"/>
          <w:lang w:eastAsia="ko-KR"/>
        </w:rPr>
        <w:t xml:space="preserve">, </w:t>
      </w:r>
      <w:r w:rsidRPr="001421CE">
        <w:rPr>
          <w:rFonts w:ascii="Calibri" w:hAnsi="Calibri"/>
          <w:color w:val="000000"/>
          <w:lang w:eastAsia="ko-KR"/>
        </w:rPr>
        <w:t>UE features for IOT NTN</w:t>
      </w:r>
      <w:r>
        <w:rPr>
          <w:rFonts w:ascii="Calibri" w:hAnsi="Calibri"/>
          <w:color w:val="000000"/>
          <w:lang w:eastAsia="ko-KR"/>
        </w:rPr>
        <w:t xml:space="preserve">, </w:t>
      </w:r>
      <w:r w:rsidRPr="001421CE">
        <w:rPr>
          <w:rFonts w:ascii="Calibri" w:hAnsi="Calibri"/>
          <w:color w:val="000000"/>
          <w:lang w:eastAsia="ko-KR"/>
        </w:rPr>
        <w:t>Qualcomm Incorporated</w:t>
      </w:r>
      <w:bookmarkEnd w:id="621"/>
    </w:p>
    <w:p w14:paraId="09C20CBD" w14:textId="445B8691" w:rsidR="001421CE" w:rsidRPr="002F3FA1" w:rsidRDefault="002F3FA1" w:rsidP="002F3FA1">
      <w:pPr>
        <w:pStyle w:val="2222"/>
        <w:numPr>
          <w:ilvl w:val="0"/>
          <w:numId w:val="10"/>
        </w:numPr>
        <w:spacing w:line="288" w:lineRule="auto"/>
        <w:ind w:firstLineChars="0"/>
        <w:rPr>
          <w:rFonts w:ascii="Calibri" w:hAnsi="Calibri"/>
          <w:color w:val="000000"/>
          <w:lang w:eastAsia="ko-KR"/>
        </w:rPr>
      </w:pPr>
      <w:bookmarkStart w:id="622" w:name="_Ref143777407"/>
      <w:r w:rsidRPr="002F3FA1">
        <w:rPr>
          <w:rFonts w:ascii="Calibri" w:hAnsi="Calibri"/>
          <w:color w:val="000000"/>
          <w:lang w:eastAsia="ko-KR"/>
        </w:rPr>
        <w:t>R1-2308580</w:t>
      </w:r>
      <w:r>
        <w:rPr>
          <w:rFonts w:ascii="Calibri" w:hAnsi="Calibri"/>
          <w:color w:val="000000"/>
          <w:lang w:eastAsia="ko-KR"/>
        </w:rPr>
        <w:t xml:space="preserve">, </w:t>
      </w:r>
      <w:r w:rsidRPr="002F3FA1">
        <w:rPr>
          <w:rFonts w:ascii="Calibri" w:hAnsi="Calibri"/>
          <w:color w:val="000000"/>
          <w:lang w:eastAsia="ko-KR"/>
        </w:rPr>
        <w:t>Session Notes of AI 9.16.11</w:t>
      </w:r>
      <w:r w:rsidRPr="002F3FA1">
        <w:rPr>
          <w:rFonts w:ascii="Calibri" w:hAnsi="Calibri"/>
          <w:color w:val="000000"/>
          <w:lang w:eastAsia="ko-KR"/>
        </w:rPr>
        <w:t xml:space="preserve">, </w:t>
      </w:r>
      <w:r w:rsidRPr="002F3FA1">
        <w:rPr>
          <w:rFonts w:ascii="Calibri" w:hAnsi="Calibri"/>
          <w:color w:val="000000"/>
          <w:lang w:eastAsia="ko-KR"/>
        </w:rPr>
        <w:t>Ad-Hoc Chair (AT&amp;T)</w:t>
      </w:r>
      <w:bookmarkEnd w:id="622"/>
    </w:p>
    <w:sectPr w:rsidR="001421CE" w:rsidRPr="002F3FA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7CB8" w14:textId="77777777" w:rsidR="0053401A" w:rsidRDefault="0053401A" w:rsidP="00084921">
      <w:pPr>
        <w:spacing w:before="0" w:after="0" w:line="240" w:lineRule="auto"/>
      </w:pPr>
      <w:r>
        <w:separator/>
      </w:r>
    </w:p>
  </w:endnote>
  <w:endnote w:type="continuationSeparator" w:id="0">
    <w:p w14:paraId="74F0C7A0" w14:textId="77777777" w:rsidR="0053401A" w:rsidRDefault="0053401A"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9365" w14:textId="77777777" w:rsidR="0053401A" w:rsidRDefault="0053401A" w:rsidP="00084921">
      <w:pPr>
        <w:spacing w:before="0" w:after="0" w:line="240" w:lineRule="auto"/>
      </w:pPr>
      <w:r>
        <w:separator/>
      </w:r>
    </w:p>
  </w:footnote>
  <w:footnote w:type="continuationSeparator" w:id="0">
    <w:p w14:paraId="40D3E199" w14:textId="77777777" w:rsidR="0053401A" w:rsidRDefault="0053401A"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89A"/>
    <w:multiLevelType w:val="hybridMultilevel"/>
    <w:tmpl w:val="5EDE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66D7B10"/>
    <w:multiLevelType w:val="hybridMultilevel"/>
    <w:tmpl w:val="EE56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25A1C71"/>
    <w:multiLevelType w:val="multilevel"/>
    <w:tmpl w:val="225A1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396953"/>
    <w:multiLevelType w:val="multilevel"/>
    <w:tmpl w:val="23396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C6810"/>
    <w:multiLevelType w:val="hybridMultilevel"/>
    <w:tmpl w:val="1306397C"/>
    <w:lvl w:ilvl="0" w:tplc="4E5CA9E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A443D81"/>
    <w:multiLevelType w:val="hybridMultilevel"/>
    <w:tmpl w:val="99D27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0333A2"/>
    <w:multiLevelType w:val="multilevel"/>
    <w:tmpl w:val="32AC6888"/>
    <w:lvl w:ilvl="0">
      <w:start w:val="1"/>
      <w:numFmt w:val="bullet"/>
      <w:lvlText w:val="◦"/>
      <w:lvlJc w:val="left"/>
      <w:pPr>
        <w:ind w:left="360" w:hanging="360"/>
      </w:pPr>
      <w:rPr>
        <w:rFonts w:ascii="Microsoft YaHei" w:eastAsia="Microsoft YaHei" w:hAnsi="Microsoft YaHei" w:cs="Microsoft YaHe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967700D"/>
    <w:multiLevelType w:val="hybridMultilevel"/>
    <w:tmpl w:val="AB543078"/>
    <w:lvl w:ilvl="0" w:tplc="E9F61182">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83583971">
    <w:abstractNumId w:val="24"/>
  </w:num>
  <w:num w:numId="2" w16cid:durableId="621033100">
    <w:abstractNumId w:val="9"/>
  </w:num>
  <w:num w:numId="3" w16cid:durableId="1997679825">
    <w:abstractNumId w:val="16"/>
  </w:num>
  <w:num w:numId="4" w16cid:durableId="330110829">
    <w:abstractNumId w:val="15"/>
  </w:num>
  <w:num w:numId="5" w16cid:durableId="754284047">
    <w:abstractNumId w:val="5"/>
  </w:num>
  <w:num w:numId="6" w16cid:durableId="150022073">
    <w:abstractNumId w:val="12"/>
  </w:num>
  <w:num w:numId="7" w16cid:durableId="114326842">
    <w:abstractNumId w:val="10"/>
  </w:num>
  <w:num w:numId="8" w16cid:durableId="557087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2991732">
    <w:abstractNumId w:val="1"/>
  </w:num>
  <w:num w:numId="10" w16cid:durableId="1047145704">
    <w:abstractNumId w:val="27"/>
  </w:num>
  <w:num w:numId="11" w16cid:durableId="884945000">
    <w:abstractNumId w:val="7"/>
  </w:num>
  <w:num w:numId="12" w16cid:durableId="1777750060">
    <w:abstractNumId w:val="2"/>
  </w:num>
  <w:num w:numId="13" w16cid:durableId="1230111774">
    <w:abstractNumId w:val="6"/>
  </w:num>
  <w:num w:numId="14" w16cid:durableId="1047028822">
    <w:abstractNumId w:val="4"/>
  </w:num>
  <w:num w:numId="15" w16cid:durableId="443040112">
    <w:abstractNumId w:val="22"/>
  </w:num>
  <w:num w:numId="16" w16cid:durableId="1762409988">
    <w:abstractNumId w:val="8"/>
  </w:num>
  <w:num w:numId="17" w16cid:durableId="1406682642">
    <w:abstractNumId w:val="3"/>
  </w:num>
  <w:num w:numId="18" w16cid:durableId="873037596">
    <w:abstractNumId w:val="25"/>
  </w:num>
  <w:num w:numId="19" w16cid:durableId="1022168942">
    <w:abstractNumId w:val="21"/>
  </w:num>
  <w:num w:numId="20" w16cid:durableId="8066392">
    <w:abstractNumId w:val="17"/>
  </w:num>
  <w:num w:numId="21" w16cid:durableId="1060208109">
    <w:abstractNumId w:val="13"/>
  </w:num>
  <w:num w:numId="22" w16cid:durableId="598028954">
    <w:abstractNumId w:val="0"/>
  </w:num>
  <w:num w:numId="23" w16cid:durableId="1610510233">
    <w:abstractNumId w:val="20"/>
  </w:num>
  <w:num w:numId="24" w16cid:durableId="100075256">
    <w:abstractNumId w:val="19"/>
  </w:num>
  <w:num w:numId="25" w16cid:durableId="443038129">
    <w:abstractNumId w:val="23"/>
  </w:num>
  <w:num w:numId="26" w16cid:durableId="861475398">
    <w:abstractNumId w:val="26"/>
  </w:num>
  <w:num w:numId="27" w16cid:durableId="1591623446">
    <w:abstractNumId w:val="11"/>
  </w:num>
  <w:num w:numId="28" w16cid:durableId="1024983727">
    <w:abstractNumId w:val="18"/>
  </w:num>
  <w:num w:numId="29" w16cid:durableId="1889223952">
    <w:abstractNumId w:val="14"/>
  </w:num>
  <w:num w:numId="30" w16cid:durableId="113135184">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Huawei">
    <w15:presenceInfo w15:providerId="None" w15:userId="Huawei"/>
  </w15:person>
  <w15:person w15:author="Talha Khan">
    <w15:presenceInfo w15:providerId="None" w15:userId="Talha Khan"/>
  </w15:person>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354C"/>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6E4E"/>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778E6"/>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326"/>
    <w:rsid w:val="000865E3"/>
    <w:rsid w:val="0008753D"/>
    <w:rsid w:val="00087E67"/>
    <w:rsid w:val="00090393"/>
    <w:rsid w:val="000919A5"/>
    <w:rsid w:val="0009402C"/>
    <w:rsid w:val="0009441E"/>
    <w:rsid w:val="00094CD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21CE"/>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1985"/>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3EEC"/>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5142"/>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84D"/>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A04"/>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97"/>
    <w:rsid w:val="002878EC"/>
    <w:rsid w:val="00292AAF"/>
    <w:rsid w:val="00293C0B"/>
    <w:rsid w:val="002944F5"/>
    <w:rsid w:val="00294DD5"/>
    <w:rsid w:val="00294E2C"/>
    <w:rsid w:val="00295DC6"/>
    <w:rsid w:val="002964D8"/>
    <w:rsid w:val="002968D7"/>
    <w:rsid w:val="00297225"/>
    <w:rsid w:val="00297257"/>
    <w:rsid w:val="002A005E"/>
    <w:rsid w:val="002A0A6A"/>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3FA1"/>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576"/>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043"/>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7CD"/>
    <w:rsid w:val="00356E5B"/>
    <w:rsid w:val="00360D55"/>
    <w:rsid w:val="00361480"/>
    <w:rsid w:val="00361AC6"/>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0AF"/>
    <w:rsid w:val="003E7121"/>
    <w:rsid w:val="003E75F7"/>
    <w:rsid w:val="003E775F"/>
    <w:rsid w:val="003F03F5"/>
    <w:rsid w:val="003F06E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B00"/>
    <w:rsid w:val="00410FEC"/>
    <w:rsid w:val="0041166E"/>
    <w:rsid w:val="00412042"/>
    <w:rsid w:val="00412286"/>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5B60"/>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56A"/>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5F9"/>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3749"/>
    <w:rsid w:val="005146F8"/>
    <w:rsid w:val="00515C29"/>
    <w:rsid w:val="0051621B"/>
    <w:rsid w:val="00516DC4"/>
    <w:rsid w:val="00517739"/>
    <w:rsid w:val="005226A4"/>
    <w:rsid w:val="00523623"/>
    <w:rsid w:val="0052426B"/>
    <w:rsid w:val="00524CC6"/>
    <w:rsid w:val="00524CF3"/>
    <w:rsid w:val="00525F05"/>
    <w:rsid w:val="00526B08"/>
    <w:rsid w:val="0053087D"/>
    <w:rsid w:val="00530A44"/>
    <w:rsid w:val="005319EA"/>
    <w:rsid w:val="0053284E"/>
    <w:rsid w:val="00532A15"/>
    <w:rsid w:val="00533377"/>
    <w:rsid w:val="005335DB"/>
    <w:rsid w:val="0053401A"/>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C2"/>
    <w:rsid w:val="005741EF"/>
    <w:rsid w:val="005758E7"/>
    <w:rsid w:val="00575A37"/>
    <w:rsid w:val="00577143"/>
    <w:rsid w:val="005777D6"/>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93B"/>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37E"/>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092D"/>
    <w:rsid w:val="00631CC7"/>
    <w:rsid w:val="00633572"/>
    <w:rsid w:val="006335CE"/>
    <w:rsid w:val="00633FA4"/>
    <w:rsid w:val="006343E5"/>
    <w:rsid w:val="00634707"/>
    <w:rsid w:val="0063524B"/>
    <w:rsid w:val="00635A92"/>
    <w:rsid w:val="00635F53"/>
    <w:rsid w:val="00636244"/>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CE0"/>
    <w:rsid w:val="00663E09"/>
    <w:rsid w:val="00664071"/>
    <w:rsid w:val="00665E67"/>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77396"/>
    <w:rsid w:val="0068019E"/>
    <w:rsid w:val="00680762"/>
    <w:rsid w:val="0068124F"/>
    <w:rsid w:val="006813C0"/>
    <w:rsid w:val="00682599"/>
    <w:rsid w:val="00683055"/>
    <w:rsid w:val="00683393"/>
    <w:rsid w:val="00683D4B"/>
    <w:rsid w:val="00683E77"/>
    <w:rsid w:val="00684560"/>
    <w:rsid w:val="0068495F"/>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C6E19"/>
    <w:rsid w:val="006D0847"/>
    <w:rsid w:val="006D0F58"/>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A4"/>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BAF"/>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5EF8"/>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0C9"/>
    <w:rsid w:val="007D499A"/>
    <w:rsid w:val="007D4E9F"/>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5F0"/>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7B6"/>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75A"/>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5C24"/>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819"/>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2DB8"/>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854C7"/>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2CC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67F7"/>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33C3"/>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1A7"/>
    <w:rsid w:val="00BF02CC"/>
    <w:rsid w:val="00BF0DAA"/>
    <w:rsid w:val="00BF1475"/>
    <w:rsid w:val="00BF1668"/>
    <w:rsid w:val="00BF1B04"/>
    <w:rsid w:val="00BF243E"/>
    <w:rsid w:val="00BF2B12"/>
    <w:rsid w:val="00BF2C5D"/>
    <w:rsid w:val="00BF31E3"/>
    <w:rsid w:val="00BF335A"/>
    <w:rsid w:val="00BF3655"/>
    <w:rsid w:val="00BF3A92"/>
    <w:rsid w:val="00BF5821"/>
    <w:rsid w:val="00BF6ECE"/>
    <w:rsid w:val="00BF737B"/>
    <w:rsid w:val="00BF7EFB"/>
    <w:rsid w:val="00C00137"/>
    <w:rsid w:val="00C00BF0"/>
    <w:rsid w:val="00C00FCD"/>
    <w:rsid w:val="00C019C7"/>
    <w:rsid w:val="00C03734"/>
    <w:rsid w:val="00C039EF"/>
    <w:rsid w:val="00C045BB"/>
    <w:rsid w:val="00C04959"/>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A7DF4"/>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070"/>
    <w:rsid w:val="00CD53A6"/>
    <w:rsid w:val="00CD649E"/>
    <w:rsid w:val="00CD65E6"/>
    <w:rsid w:val="00CD6C9A"/>
    <w:rsid w:val="00CE0C9D"/>
    <w:rsid w:val="00CE2BCD"/>
    <w:rsid w:val="00CE2E30"/>
    <w:rsid w:val="00CE39A6"/>
    <w:rsid w:val="00CE3E32"/>
    <w:rsid w:val="00CE6158"/>
    <w:rsid w:val="00CE7224"/>
    <w:rsid w:val="00CF0225"/>
    <w:rsid w:val="00CF10B9"/>
    <w:rsid w:val="00CF126C"/>
    <w:rsid w:val="00CF1DC1"/>
    <w:rsid w:val="00CF26C0"/>
    <w:rsid w:val="00CF4A57"/>
    <w:rsid w:val="00CF5EF7"/>
    <w:rsid w:val="00CF6007"/>
    <w:rsid w:val="00CF675D"/>
    <w:rsid w:val="00CF6C9D"/>
    <w:rsid w:val="00CF6DCA"/>
    <w:rsid w:val="00CF7A53"/>
    <w:rsid w:val="00D019AC"/>
    <w:rsid w:val="00D0274D"/>
    <w:rsid w:val="00D027B1"/>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60FD"/>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27B85"/>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38ED"/>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6C47"/>
    <w:rsid w:val="00E7761A"/>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5A78"/>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AC2"/>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2088"/>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111"/>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iPriority="0"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68495F"/>
    <w:pPr>
      <w:spacing w:before="0" w:after="220" w:line="240" w:lineRule="auto"/>
      <w:jc w:val="left"/>
    </w:pPr>
    <w:rPr>
      <w:rFonts w:eastAsia="MS Gothic"/>
      <w:b/>
      <w:sz w:val="22"/>
      <w:lang w:val="en-GB" w:eastAsia="ja-JP"/>
    </w:rPr>
  </w:style>
  <w:style w:type="paragraph" w:styleId="List4">
    <w:name w:val="List 4"/>
    <w:basedOn w:val="List3"/>
    <w:qFormat/>
    <w:rsid w:val="00A967F7"/>
    <w:pPr>
      <w:spacing w:before="0" w:after="180" w:line="240" w:lineRule="auto"/>
      <w:ind w:left="1418" w:hanging="284"/>
      <w:contextualSpacing w:val="0"/>
    </w:pPr>
    <w:rPr>
      <w:rFonts w:ascii="Times New Roman" w:hAnsi="Times New Roman"/>
      <w:lang w:val="en-GB"/>
    </w:rPr>
  </w:style>
  <w:style w:type="character" w:customStyle="1" w:styleId="MTEquationSection">
    <w:name w:val="MTEquationSection"/>
    <w:basedOn w:val="DefaultParagraphFont"/>
    <w:rsid w:val="00635A92"/>
    <w:rPr>
      <w:b/>
      <w:vanish/>
      <w:color w:val="FF0000"/>
      <w:lang w:eastAsia="zh-CN"/>
    </w:rPr>
  </w:style>
  <w:style w:type="table" w:customStyle="1" w:styleId="TableGrid1">
    <w:name w:val="TableGrid1"/>
    <w:basedOn w:val="TableNormal"/>
    <w:next w:val="TableGrid"/>
    <w:qFormat/>
    <w:rsid w:val="00635A92"/>
    <w:pPr>
      <w:spacing w:after="0" w:line="240" w:lineRule="auto"/>
    </w:pPr>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287897"/>
    <w:pPr>
      <w:numPr>
        <w:numId w:val="24"/>
      </w:numPr>
      <w:tabs>
        <w:tab w:val="clear" w:pos="256"/>
        <w:tab w:val="clear" w:pos="936"/>
      </w:tabs>
      <w:overflowPunct w:val="0"/>
      <w:autoSpaceDE w:val="0"/>
      <w:autoSpaceDN w:val="0"/>
      <w:adjustRightInd w:val="0"/>
      <w:spacing w:line="240" w:lineRule="auto"/>
      <w:textAlignment w:val="baseline"/>
    </w:pPr>
    <w:rPr>
      <w:rFonts w:eastAsia="SimSun" w:cs="Times New Roman"/>
      <w:sz w:val="20"/>
      <w:szCs w:val="20"/>
      <w:lang w:eastAsia="ja-JP"/>
    </w:rPr>
  </w:style>
  <w:style w:type="paragraph" w:customStyle="1" w:styleId="3GPPNormalText">
    <w:name w:val="3GPP Normal Text"/>
    <w:basedOn w:val="BodyText"/>
    <w:link w:val="3GPPNormalTextChar"/>
    <w:qFormat/>
    <w:rsid w:val="00337043"/>
    <w:pPr>
      <w:tabs>
        <w:tab w:val="clear" w:pos="1440"/>
      </w:tabs>
      <w:spacing w:line="240" w:lineRule="auto"/>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337043"/>
    <w:rPr>
      <w:rFonts w:eastAsia="MS Mincho"/>
      <w:sz w:val="22"/>
      <w:szCs w:val="24"/>
      <w:lang w:val="en-GB" w:eastAsia="ja-JP"/>
    </w:rPr>
  </w:style>
  <w:style w:type="paragraph" w:styleId="Revision">
    <w:name w:val="Revision"/>
    <w:hidden/>
    <w:uiPriority w:val="99"/>
    <w:semiHidden/>
    <w:rsid w:val="00513749"/>
    <w:pPr>
      <w:spacing w:after="0" w:line="240" w:lineRule="auto"/>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77529">
      <w:bodyDiv w:val="1"/>
      <w:marLeft w:val="0"/>
      <w:marRight w:val="0"/>
      <w:marTop w:val="0"/>
      <w:marBottom w:val="0"/>
      <w:divBdr>
        <w:top w:val="none" w:sz="0" w:space="0" w:color="auto"/>
        <w:left w:val="none" w:sz="0" w:space="0" w:color="auto"/>
        <w:bottom w:val="none" w:sz="0" w:space="0" w:color="auto"/>
        <w:right w:val="none" w:sz="0" w:space="0" w:color="auto"/>
      </w:divBdr>
    </w:div>
    <w:div w:id="806238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80187507-15F6-466F-B084-EA5824D6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22767</Words>
  <Characters>129778</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2023-08-24T18:47:00Z</dcterms:created>
  <dcterms:modified xsi:type="dcterms:W3CDTF">2023-08-24T18:50:00Z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2023-08-23T10:26:56Z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f44af572-c4d7-4467-a419-74e310c64faf</vt:lpwstr>
  </property>
  <property fmtid="{D5CDD505-2E9C-101B-9397-08002B2CF9AE}" pid="31" name="MSIP_Label_83bcef13-7cac-433f-ba1d-47a323951816_ContentBits">
    <vt:lpwstr>0</vt:lpwstr>
  </property>
</Properties>
</file>